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0CE8" w14:textId="1664BE8E" w:rsidR="004C0D14" w:rsidRPr="00C66C3B" w:rsidRDefault="00D84EFC">
      <w:pPr>
        <w:ind w:right="2"/>
        <w:rPr>
          <w:rFonts w:ascii="Arial" w:hAnsi="Arial" w:cs="Arial"/>
          <w:b/>
          <w:bCs/>
          <w:sz w:val="28"/>
          <w:szCs w:val="28"/>
          <w:lang w:val="en-US"/>
        </w:rPr>
      </w:pPr>
      <w:r w:rsidRPr="00C66C3B">
        <w:rPr>
          <w:rFonts w:ascii="Arial" w:hAnsi="Arial" w:cs="Arial"/>
          <w:b/>
          <w:bCs/>
          <w:sz w:val="28"/>
          <w:szCs w:val="28"/>
          <w:lang w:val="en-US"/>
        </w:rPr>
        <w:t xml:space="preserve">3GPP TSG RAN WG1 #115         </w:t>
      </w:r>
      <w:r w:rsidRPr="00C66C3B">
        <w:rPr>
          <w:rFonts w:ascii="Arial" w:hAnsi="Arial" w:cs="Arial"/>
          <w:b/>
          <w:bCs/>
          <w:sz w:val="28"/>
          <w:szCs w:val="28"/>
          <w:lang w:val="en-US"/>
        </w:rPr>
        <w:tab/>
      </w:r>
      <w:r w:rsidRPr="00C66C3B">
        <w:rPr>
          <w:rFonts w:ascii="Arial" w:hAnsi="Arial" w:cs="Arial"/>
          <w:b/>
          <w:bCs/>
          <w:sz w:val="28"/>
          <w:szCs w:val="28"/>
          <w:lang w:val="en-US"/>
        </w:rPr>
        <w:tab/>
      </w:r>
      <w:r w:rsidRPr="00C66C3B">
        <w:rPr>
          <w:rFonts w:ascii="Arial" w:hAnsi="Arial" w:cs="Arial"/>
          <w:b/>
          <w:bCs/>
          <w:sz w:val="28"/>
          <w:szCs w:val="28"/>
          <w:lang w:val="en-US"/>
        </w:rPr>
        <w:tab/>
        <w:t xml:space="preserve">                      R1-23</w:t>
      </w:r>
      <w:r w:rsidR="00C66C3B" w:rsidRPr="00C66C3B">
        <w:rPr>
          <w:rFonts w:ascii="Arial" w:hAnsi="Arial" w:cs="Arial"/>
          <w:b/>
          <w:bCs/>
          <w:sz w:val="28"/>
          <w:szCs w:val="28"/>
          <w:lang w:val="en-US"/>
        </w:rPr>
        <w:t>12416</w:t>
      </w:r>
    </w:p>
    <w:p w14:paraId="6B910CE9" w14:textId="77777777" w:rsidR="004C0D14" w:rsidRDefault="00D84EFC">
      <w:pPr>
        <w:rPr>
          <w:rFonts w:ascii="Arial" w:eastAsia="MS Mincho" w:hAnsi="Arial" w:cs="Arial"/>
          <w:b/>
          <w:bCs/>
          <w:sz w:val="28"/>
          <w:szCs w:val="28"/>
        </w:rPr>
      </w:pPr>
      <w:r>
        <w:rPr>
          <w:rFonts w:ascii="Arial" w:eastAsia="MS Mincho" w:hAnsi="Arial" w:cs="Arial"/>
          <w:b/>
          <w:bCs/>
          <w:sz w:val="28"/>
          <w:lang w:eastAsia="ja-JP"/>
        </w:rPr>
        <w:t>Chicago, USA,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17</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6B910CEA" w14:textId="77777777" w:rsidR="004C0D14" w:rsidRDefault="004C0D14">
      <w:pPr>
        <w:pStyle w:val="af9"/>
        <w:tabs>
          <w:tab w:val="clear" w:pos="4536"/>
          <w:tab w:val="left" w:pos="1800"/>
        </w:tabs>
        <w:ind w:left="1800" w:hanging="1800"/>
        <w:rPr>
          <w:rFonts w:cs="Arial"/>
          <w:sz w:val="22"/>
          <w:szCs w:val="22"/>
        </w:rPr>
      </w:pPr>
    </w:p>
    <w:p w14:paraId="6B910CEB" w14:textId="77777777" w:rsidR="004C0D14" w:rsidRDefault="00D84EFC">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8.3.1.2</w:t>
      </w:r>
    </w:p>
    <w:p w14:paraId="6B910CEC" w14:textId="77777777" w:rsidR="004C0D14" w:rsidRDefault="00D84EFC">
      <w:pPr>
        <w:pStyle w:val="af9"/>
        <w:tabs>
          <w:tab w:val="left" w:pos="1800"/>
        </w:tabs>
        <w:rPr>
          <w:rFonts w:cs="Arial"/>
          <w:sz w:val="22"/>
          <w:szCs w:val="22"/>
        </w:rPr>
      </w:pPr>
      <w:r>
        <w:rPr>
          <w:rFonts w:cs="Arial"/>
          <w:sz w:val="22"/>
          <w:szCs w:val="22"/>
        </w:rPr>
        <w:t>Source:</w:t>
      </w:r>
      <w:r>
        <w:rPr>
          <w:rFonts w:cs="Arial"/>
          <w:sz w:val="22"/>
          <w:szCs w:val="22"/>
        </w:rPr>
        <w:tab/>
        <w:t>Moderator (vivo)</w:t>
      </w:r>
    </w:p>
    <w:p w14:paraId="6B910CED" w14:textId="77777777" w:rsidR="004C0D14" w:rsidRDefault="00D84EFC">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6B910CEE" w14:textId="77777777" w:rsidR="004C0D14" w:rsidRDefault="00D84EFC">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6B910CEF" w14:textId="77777777" w:rsidR="004C0D14" w:rsidRDefault="00D84EFC">
      <w:pPr>
        <w:pStyle w:val="1"/>
        <w:rPr>
          <w:b/>
          <w:bCs/>
        </w:rPr>
      </w:pPr>
      <w:bookmarkStart w:id="3" w:name="OLE_LINK14"/>
      <w:bookmarkStart w:id="4" w:name="OLE_LINK13"/>
      <w:r>
        <w:t>Introduction</w:t>
      </w:r>
    </w:p>
    <w:p w14:paraId="6B910CF0" w14:textId="77777777" w:rsidR="004C0D14" w:rsidRDefault="00D84EFC">
      <w:pPr>
        <w:spacing w:before="120" w:after="120" w:line="260" w:lineRule="exact"/>
        <w:jc w:val="both"/>
        <w:rPr>
          <w:szCs w:val="20"/>
        </w:rPr>
      </w:pPr>
      <w:r>
        <w:rPr>
          <w:szCs w:val="20"/>
        </w:rPr>
        <w:t xml:space="preserve">The following agenda has been finished in RAN1 #114 for measurements and reporting for SL </w:t>
      </w:r>
      <w:proofErr w:type="spellStart"/>
      <w:r>
        <w:rPr>
          <w:szCs w:val="20"/>
        </w:rPr>
        <w:t>positionning</w:t>
      </w:r>
      <w:proofErr w:type="spellEnd"/>
      <w:r>
        <w:rPr>
          <w:rFonts w:hint="eastAsia"/>
          <w:szCs w:val="20"/>
        </w:rPr>
        <w:t>.</w:t>
      </w:r>
    </w:p>
    <w:tbl>
      <w:tblPr>
        <w:tblStyle w:val="aff4"/>
        <w:tblW w:w="0" w:type="auto"/>
        <w:tblLook w:val="04A0" w:firstRow="1" w:lastRow="0" w:firstColumn="1" w:lastColumn="0" w:noHBand="0" w:noVBand="1"/>
      </w:tblPr>
      <w:tblGrid>
        <w:gridCol w:w="9060"/>
      </w:tblGrid>
      <w:tr w:rsidR="004C0D14" w14:paraId="6B910CF2" w14:textId="77777777">
        <w:tc>
          <w:tcPr>
            <w:tcW w:w="9286" w:type="dxa"/>
          </w:tcPr>
          <w:p w14:paraId="6B910CF1" w14:textId="77777777" w:rsidR="004C0D14" w:rsidRDefault="00D84EFC">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6B910CF3" w14:textId="77777777" w:rsidR="004C0D14" w:rsidRDefault="00D84EFC">
      <w:pPr>
        <w:pStyle w:val="a2"/>
        <w:spacing w:before="120" w:line="260" w:lineRule="exact"/>
        <w:rPr>
          <w:szCs w:val="20"/>
        </w:rPr>
      </w:pPr>
      <w:r>
        <w:rPr>
          <w:szCs w:val="20"/>
        </w:rPr>
        <w:t xml:space="preserve">Some remaining issues can be further </w:t>
      </w:r>
      <w:proofErr w:type="spellStart"/>
      <w:r>
        <w:rPr>
          <w:szCs w:val="20"/>
        </w:rPr>
        <w:t>disussed</w:t>
      </w:r>
      <w:proofErr w:type="spellEnd"/>
      <w:r>
        <w:rPr>
          <w:szCs w:val="20"/>
        </w:rPr>
        <w:t xml:space="preserve"> in RAN1 #115. In this summary, we summarize some common elements in the contributions and identify some areas and positions where contributing companies are aligned from which some agreements could be derived. </w:t>
      </w:r>
    </w:p>
    <w:p w14:paraId="6B910CF4" w14:textId="77777777" w:rsidR="004C0D14" w:rsidRDefault="00D84EFC">
      <w:pPr>
        <w:pStyle w:val="1"/>
      </w:pPr>
      <w:r>
        <w:t>D</w:t>
      </w:r>
      <w:r>
        <w:rPr>
          <w:rFonts w:hint="eastAsia"/>
        </w:rPr>
        <w:t>iscussion</w:t>
      </w:r>
      <w:r>
        <w:t xml:space="preserve"> </w:t>
      </w:r>
      <w:r>
        <w:rPr>
          <w:rFonts w:hint="eastAsia"/>
        </w:rPr>
        <w:t>information</w:t>
      </w:r>
      <w:r>
        <w:t xml:space="preserve"> </w:t>
      </w:r>
    </w:p>
    <w:p w14:paraId="6B910CF5" w14:textId="77777777" w:rsidR="004C0D14" w:rsidRDefault="00D84EFC">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6B910CF6" w14:textId="77777777" w:rsidR="004C0D14" w:rsidRDefault="00D84EFC">
      <w:pPr>
        <w:pStyle w:val="a2"/>
        <w:spacing w:line="260" w:lineRule="exact"/>
        <w:rPr>
          <w:rFonts w:asciiTheme="minorEastAsia" w:eastAsiaTheme="minorEastAsia" w:hAnsiTheme="minorEastAsia"/>
          <w:lang w:eastAsia="zh-CN"/>
        </w:rPr>
      </w:pPr>
      <w:r>
        <w:t>The following papers have been submitted to the RAN1 #114bis</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408"/>
        <w:gridCol w:w="7914"/>
      </w:tblGrid>
      <w:tr w:rsidR="004C0D14" w14:paraId="6B910CFA" w14:textId="77777777">
        <w:trPr>
          <w:trHeight w:val="450"/>
        </w:trPr>
        <w:tc>
          <w:tcPr>
            <w:tcW w:w="1242" w:type="dxa"/>
            <w:tcBorders>
              <w:top w:val="single" w:sz="4" w:space="0" w:color="A6A6A6"/>
              <w:left w:val="single" w:sz="4" w:space="0" w:color="A6A6A6"/>
              <w:bottom w:val="single" w:sz="4" w:space="0" w:color="A6A6A6"/>
              <w:right w:val="single" w:sz="4" w:space="0" w:color="A6A6A6"/>
            </w:tcBorders>
            <w:shd w:val="clear" w:color="auto" w:fill="auto"/>
          </w:tcPr>
          <w:p w14:paraId="6B910CF7" w14:textId="77777777" w:rsidR="004C0D14" w:rsidRDefault="00000000">
            <w:pPr>
              <w:rPr>
                <w:rFonts w:ascii="Arial" w:eastAsia="宋体" w:hAnsi="Arial" w:cs="Arial"/>
                <w:b/>
                <w:bCs/>
                <w:color w:val="0000FF"/>
                <w:sz w:val="16"/>
                <w:szCs w:val="16"/>
                <w:u w:val="single"/>
              </w:rPr>
            </w:pPr>
            <w:hyperlink r:id="rId12" w:history="1">
              <w:r w:rsidR="00D84EFC">
                <w:rPr>
                  <w:rFonts w:ascii="Arial" w:eastAsia="宋体" w:hAnsi="Arial" w:cs="Arial"/>
                  <w:b/>
                  <w:bCs/>
                  <w:color w:val="0000FF"/>
                  <w:sz w:val="16"/>
                  <w:szCs w:val="16"/>
                  <w:u w:val="single"/>
                </w:rPr>
                <w:t>R1-2310816</w:t>
              </w:r>
            </w:hyperlink>
          </w:p>
          <w:p w14:paraId="6B910CF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8080" w:type="dxa"/>
            <w:tcBorders>
              <w:top w:val="single" w:sz="4" w:space="0" w:color="A6A6A6"/>
              <w:left w:val="nil"/>
              <w:bottom w:val="single" w:sz="4" w:space="0" w:color="A6A6A6"/>
              <w:right w:val="single" w:sz="4" w:space="0" w:color="A6A6A6"/>
            </w:tcBorders>
            <w:shd w:val="clear" w:color="auto" w:fill="auto"/>
          </w:tcPr>
          <w:p w14:paraId="6B910CF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tc>
      </w:tr>
      <w:tr w:rsidR="004C0D14" w14:paraId="6B910CF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CFB" w14:textId="77777777" w:rsidR="004C0D14" w:rsidRDefault="00000000">
            <w:pPr>
              <w:rPr>
                <w:rFonts w:ascii="Arial" w:eastAsia="宋体" w:hAnsi="Arial" w:cs="Arial"/>
                <w:b/>
                <w:bCs/>
                <w:color w:val="0000FF"/>
                <w:sz w:val="16"/>
                <w:szCs w:val="16"/>
                <w:u w:val="single"/>
              </w:rPr>
            </w:pPr>
            <w:hyperlink r:id="rId13" w:history="1">
              <w:r w:rsidR="00D84EFC">
                <w:rPr>
                  <w:rFonts w:ascii="Arial" w:eastAsia="宋体" w:hAnsi="Arial" w:cs="Arial"/>
                  <w:b/>
                  <w:bCs/>
                  <w:color w:val="0000FF"/>
                  <w:sz w:val="16"/>
                  <w:szCs w:val="16"/>
                  <w:u w:val="single"/>
                </w:rPr>
                <w:t>R1-2310837</w:t>
              </w:r>
            </w:hyperlink>
          </w:p>
          <w:p w14:paraId="6B910CF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8080" w:type="dxa"/>
            <w:tcBorders>
              <w:top w:val="nil"/>
              <w:left w:val="nil"/>
              <w:bottom w:val="single" w:sz="4" w:space="0" w:color="A6A6A6"/>
              <w:right w:val="single" w:sz="4" w:space="0" w:color="A6A6A6"/>
            </w:tcBorders>
            <w:shd w:val="clear" w:color="auto" w:fill="auto"/>
          </w:tcPr>
          <w:p w14:paraId="6B910CFD" w14:textId="77777777" w:rsidR="004C0D14" w:rsidRDefault="00D84EFC">
            <w:pPr>
              <w:rPr>
                <w:rFonts w:ascii="Arial" w:eastAsia="宋体" w:hAnsi="Arial" w:cs="Arial"/>
                <w:sz w:val="16"/>
                <w:szCs w:val="16"/>
              </w:rPr>
            </w:pPr>
            <w:r>
              <w:rPr>
                <w:rFonts w:ascii="Arial" w:eastAsia="宋体" w:hAnsi="Arial" w:cs="Arial"/>
                <w:sz w:val="16"/>
                <w:szCs w:val="16"/>
              </w:rPr>
              <w:t>Maintenance of SL measurements</w:t>
            </w:r>
          </w:p>
        </w:tc>
      </w:tr>
      <w:tr w:rsidR="004C0D14" w14:paraId="6B910D0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CFF" w14:textId="77777777" w:rsidR="004C0D14" w:rsidRDefault="00000000">
            <w:pPr>
              <w:rPr>
                <w:rFonts w:ascii="Arial" w:eastAsia="宋体" w:hAnsi="Arial" w:cs="Arial"/>
                <w:b/>
                <w:bCs/>
                <w:color w:val="0000FF"/>
                <w:sz w:val="16"/>
                <w:szCs w:val="16"/>
                <w:u w:val="single"/>
              </w:rPr>
            </w:pPr>
            <w:hyperlink r:id="rId14" w:history="1">
              <w:r w:rsidR="00D84EFC">
                <w:rPr>
                  <w:rFonts w:ascii="Arial" w:eastAsia="宋体" w:hAnsi="Arial" w:cs="Arial"/>
                  <w:b/>
                  <w:bCs/>
                  <w:color w:val="0000FF"/>
                  <w:sz w:val="16"/>
                  <w:szCs w:val="16"/>
                  <w:u w:val="single"/>
                </w:rPr>
                <w:t>R1-2311095</w:t>
              </w:r>
            </w:hyperlink>
          </w:p>
          <w:p w14:paraId="6B910D0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8080" w:type="dxa"/>
            <w:tcBorders>
              <w:top w:val="nil"/>
              <w:left w:val="nil"/>
              <w:bottom w:val="single" w:sz="4" w:space="0" w:color="A6A6A6"/>
              <w:right w:val="single" w:sz="4" w:space="0" w:color="A6A6A6"/>
            </w:tcBorders>
            <w:shd w:val="clear" w:color="auto" w:fill="auto"/>
          </w:tcPr>
          <w:p w14:paraId="6B910D0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0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3" w14:textId="77777777" w:rsidR="004C0D14" w:rsidRDefault="00000000">
            <w:pPr>
              <w:rPr>
                <w:rFonts w:ascii="Arial" w:eastAsia="宋体" w:hAnsi="Arial" w:cs="Arial"/>
                <w:b/>
                <w:bCs/>
                <w:color w:val="0000FF"/>
                <w:sz w:val="16"/>
                <w:szCs w:val="16"/>
                <w:u w:val="single"/>
              </w:rPr>
            </w:pPr>
            <w:hyperlink r:id="rId15" w:history="1">
              <w:r w:rsidR="00D84EFC">
                <w:rPr>
                  <w:rFonts w:ascii="Arial" w:eastAsia="宋体" w:hAnsi="Arial" w:cs="Arial"/>
                  <w:b/>
                  <w:bCs/>
                  <w:color w:val="0000FF"/>
                  <w:sz w:val="16"/>
                  <w:szCs w:val="16"/>
                  <w:u w:val="single"/>
                </w:rPr>
                <w:t>R1-2311142</w:t>
              </w:r>
            </w:hyperlink>
          </w:p>
          <w:p w14:paraId="6B910D0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8080" w:type="dxa"/>
            <w:tcBorders>
              <w:top w:val="nil"/>
              <w:left w:val="nil"/>
              <w:bottom w:val="single" w:sz="4" w:space="0" w:color="A6A6A6"/>
              <w:right w:val="single" w:sz="4" w:space="0" w:color="A6A6A6"/>
            </w:tcBorders>
            <w:shd w:val="clear" w:color="auto" w:fill="auto"/>
          </w:tcPr>
          <w:p w14:paraId="6B910D05"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tc>
      </w:tr>
      <w:tr w:rsidR="004C0D14" w14:paraId="6B910D0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7" w14:textId="77777777" w:rsidR="004C0D14" w:rsidRDefault="00000000">
            <w:pPr>
              <w:rPr>
                <w:rFonts w:ascii="Arial" w:eastAsia="宋体" w:hAnsi="Arial" w:cs="Arial"/>
                <w:b/>
                <w:bCs/>
                <w:color w:val="0000FF"/>
                <w:sz w:val="16"/>
                <w:szCs w:val="16"/>
                <w:u w:val="single"/>
              </w:rPr>
            </w:pPr>
            <w:hyperlink r:id="rId16" w:history="1">
              <w:r w:rsidR="00D84EFC">
                <w:rPr>
                  <w:rFonts w:ascii="Arial" w:eastAsia="宋体" w:hAnsi="Arial" w:cs="Arial"/>
                  <w:b/>
                  <w:bCs/>
                  <w:color w:val="0000FF"/>
                  <w:sz w:val="16"/>
                  <w:szCs w:val="16"/>
                  <w:u w:val="single"/>
                </w:rPr>
                <w:t>R1-2311164</w:t>
              </w:r>
            </w:hyperlink>
          </w:p>
          <w:p w14:paraId="6B910D08" w14:textId="77777777" w:rsidR="004C0D14" w:rsidRDefault="00D84EFC">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8080" w:type="dxa"/>
            <w:tcBorders>
              <w:top w:val="nil"/>
              <w:left w:val="nil"/>
              <w:bottom w:val="single" w:sz="4" w:space="0" w:color="A6A6A6"/>
              <w:right w:val="single" w:sz="4" w:space="0" w:color="A6A6A6"/>
            </w:tcBorders>
            <w:shd w:val="clear" w:color="auto" w:fill="auto"/>
          </w:tcPr>
          <w:p w14:paraId="6B910D09"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0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B" w14:textId="77777777" w:rsidR="004C0D14" w:rsidRDefault="00000000">
            <w:pPr>
              <w:rPr>
                <w:rFonts w:ascii="Arial" w:eastAsia="宋体" w:hAnsi="Arial" w:cs="Arial"/>
                <w:b/>
                <w:bCs/>
                <w:color w:val="0000FF"/>
                <w:sz w:val="16"/>
                <w:szCs w:val="16"/>
                <w:u w:val="single"/>
              </w:rPr>
            </w:pPr>
            <w:hyperlink r:id="rId17" w:history="1">
              <w:r w:rsidR="00D84EFC">
                <w:rPr>
                  <w:rFonts w:ascii="Arial" w:eastAsia="宋体" w:hAnsi="Arial" w:cs="Arial"/>
                  <w:b/>
                  <w:bCs/>
                  <w:color w:val="0000FF"/>
                  <w:sz w:val="16"/>
                  <w:szCs w:val="16"/>
                  <w:u w:val="single"/>
                </w:rPr>
                <w:t>R1-2311241</w:t>
              </w:r>
            </w:hyperlink>
          </w:p>
          <w:p w14:paraId="6B910D0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OPPO</w:t>
            </w:r>
          </w:p>
        </w:tc>
        <w:tc>
          <w:tcPr>
            <w:tcW w:w="8080" w:type="dxa"/>
            <w:tcBorders>
              <w:top w:val="nil"/>
              <w:left w:val="nil"/>
              <w:bottom w:val="single" w:sz="4" w:space="0" w:color="A6A6A6"/>
              <w:right w:val="single" w:sz="4" w:space="0" w:color="A6A6A6"/>
            </w:tcBorders>
            <w:shd w:val="clear" w:color="auto" w:fill="auto"/>
          </w:tcPr>
          <w:p w14:paraId="6B910D0D"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1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F" w14:textId="77777777" w:rsidR="004C0D14" w:rsidRDefault="00000000">
            <w:pPr>
              <w:rPr>
                <w:rFonts w:ascii="Arial" w:eastAsia="宋体" w:hAnsi="Arial" w:cs="Arial"/>
                <w:b/>
                <w:bCs/>
                <w:color w:val="0000FF"/>
                <w:sz w:val="16"/>
                <w:szCs w:val="16"/>
                <w:u w:val="single"/>
              </w:rPr>
            </w:pPr>
            <w:hyperlink r:id="rId18" w:history="1">
              <w:r w:rsidR="00D84EFC">
                <w:rPr>
                  <w:rFonts w:ascii="Arial" w:eastAsia="宋体" w:hAnsi="Arial" w:cs="Arial"/>
                  <w:b/>
                  <w:bCs/>
                  <w:color w:val="0000FF"/>
                  <w:sz w:val="16"/>
                  <w:szCs w:val="16"/>
                  <w:u w:val="single"/>
                </w:rPr>
                <w:t>R1-2311340</w:t>
              </w:r>
            </w:hyperlink>
          </w:p>
          <w:p w14:paraId="6B910D1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8080" w:type="dxa"/>
            <w:tcBorders>
              <w:top w:val="nil"/>
              <w:left w:val="nil"/>
              <w:bottom w:val="single" w:sz="4" w:space="0" w:color="A6A6A6"/>
              <w:right w:val="single" w:sz="4" w:space="0" w:color="A6A6A6"/>
            </w:tcBorders>
            <w:shd w:val="clear" w:color="auto" w:fill="auto"/>
          </w:tcPr>
          <w:p w14:paraId="6B910D11" w14:textId="77777777" w:rsidR="004C0D14" w:rsidRDefault="00D84EFC">
            <w:pPr>
              <w:rPr>
                <w:rFonts w:ascii="Arial" w:eastAsia="宋体" w:hAnsi="Arial" w:cs="Arial"/>
                <w:sz w:val="16"/>
                <w:szCs w:val="16"/>
              </w:rPr>
            </w:pPr>
            <w:r>
              <w:rPr>
                <w:rFonts w:ascii="Arial" w:eastAsia="宋体" w:hAnsi="Arial" w:cs="Arial"/>
                <w:sz w:val="16"/>
                <w:szCs w:val="16"/>
              </w:rPr>
              <w:t>Maintenance issues on measurements and reporting for SL positioning</w:t>
            </w:r>
          </w:p>
        </w:tc>
      </w:tr>
      <w:tr w:rsidR="004C0D14" w14:paraId="6B910D1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3" w14:textId="77777777" w:rsidR="004C0D14" w:rsidRDefault="00000000">
            <w:pPr>
              <w:rPr>
                <w:rFonts w:ascii="Arial" w:eastAsia="宋体" w:hAnsi="Arial" w:cs="Arial"/>
                <w:b/>
                <w:bCs/>
                <w:color w:val="0000FF"/>
                <w:sz w:val="16"/>
                <w:szCs w:val="16"/>
                <w:u w:val="single"/>
              </w:rPr>
            </w:pPr>
            <w:hyperlink r:id="rId19" w:history="1">
              <w:r w:rsidR="00D84EFC">
                <w:rPr>
                  <w:rFonts w:ascii="Arial" w:eastAsia="宋体" w:hAnsi="Arial" w:cs="Arial"/>
                  <w:b/>
                  <w:bCs/>
                  <w:color w:val="0000FF"/>
                  <w:sz w:val="16"/>
                  <w:szCs w:val="16"/>
                  <w:u w:val="single"/>
                </w:rPr>
                <w:t>R1-2311457</w:t>
              </w:r>
            </w:hyperlink>
          </w:p>
          <w:p w14:paraId="6B910D1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8080" w:type="dxa"/>
            <w:tcBorders>
              <w:top w:val="nil"/>
              <w:left w:val="nil"/>
              <w:bottom w:val="single" w:sz="4" w:space="0" w:color="A6A6A6"/>
              <w:right w:val="single" w:sz="4" w:space="0" w:color="A6A6A6"/>
            </w:tcBorders>
            <w:shd w:val="clear" w:color="auto" w:fill="auto"/>
          </w:tcPr>
          <w:p w14:paraId="6B910D15"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tc>
      </w:tr>
      <w:tr w:rsidR="004C0D14" w14:paraId="6B910D1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7" w14:textId="77777777" w:rsidR="004C0D14" w:rsidRDefault="00000000">
            <w:pPr>
              <w:rPr>
                <w:rFonts w:ascii="Arial" w:eastAsia="宋体" w:hAnsi="Arial" w:cs="Arial"/>
                <w:b/>
                <w:bCs/>
                <w:color w:val="0000FF"/>
                <w:sz w:val="16"/>
                <w:szCs w:val="16"/>
                <w:u w:val="single"/>
              </w:rPr>
            </w:pPr>
            <w:hyperlink r:id="rId20" w:history="1">
              <w:r w:rsidR="00D84EFC">
                <w:rPr>
                  <w:rFonts w:ascii="Arial" w:eastAsia="宋体" w:hAnsi="Arial" w:cs="Arial"/>
                  <w:b/>
                  <w:bCs/>
                  <w:color w:val="0000FF"/>
                  <w:sz w:val="16"/>
                  <w:szCs w:val="16"/>
                  <w:u w:val="single"/>
                </w:rPr>
                <w:t>R1-2311481</w:t>
              </w:r>
            </w:hyperlink>
          </w:p>
          <w:p w14:paraId="6B910D1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CMCC</w:t>
            </w:r>
          </w:p>
        </w:tc>
        <w:tc>
          <w:tcPr>
            <w:tcW w:w="8080" w:type="dxa"/>
            <w:tcBorders>
              <w:top w:val="nil"/>
              <w:left w:val="nil"/>
              <w:bottom w:val="single" w:sz="4" w:space="0" w:color="A6A6A6"/>
              <w:right w:val="single" w:sz="4" w:space="0" w:color="A6A6A6"/>
            </w:tcBorders>
            <w:shd w:val="clear" w:color="auto" w:fill="auto"/>
          </w:tcPr>
          <w:p w14:paraId="6B910D19" w14:textId="77777777" w:rsidR="004C0D14" w:rsidRDefault="00D84EFC">
            <w:pPr>
              <w:rPr>
                <w:rFonts w:ascii="Arial" w:eastAsia="宋体" w:hAnsi="Arial" w:cs="Arial"/>
                <w:sz w:val="16"/>
                <w:szCs w:val="16"/>
              </w:rPr>
            </w:pPr>
            <w:r>
              <w:rPr>
                <w:rFonts w:ascii="Arial" w:eastAsia="宋体" w:hAnsi="Arial" w:cs="Arial"/>
                <w:sz w:val="16"/>
                <w:szCs w:val="16"/>
              </w:rPr>
              <w:t>Maintenance on measurements and reporting for SL positioning</w:t>
            </w:r>
          </w:p>
        </w:tc>
      </w:tr>
      <w:tr w:rsidR="004C0D14" w14:paraId="6B910D1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B" w14:textId="77777777" w:rsidR="004C0D14" w:rsidRDefault="00000000">
            <w:pPr>
              <w:rPr>
                <w:rFonts w:ascii="Arial" w:eastAsia="宋体" w:hAnsi="Arial" w:cs="Arial"/>
                <w:b/>
                <w:bCs/>
                <w:color w:val="0000FF"/>
                <w:sz w:val="16"/>
                <w:szCs w:val="16"/>
                <w:u w:val="single"/>
              </w:rPr>
            </w:pPr>
            <w:hyperlink r:id="rId21" w:history="1">
              <w:r w:rsidR="00D84EFC">
                <w:rPr>
                  <w:rFonts w:ascii="Arial" w:eastAsia="宋体" w:hAnsi="Arial" w:cs="Arial"/>
                  <w:b/>
                  <w:bCs/>
                  <w:color w:val="0000FF"/>
                  <w:sz w:val="16"/>
                  <w:szCs w:val="16"/>
                  <w:u w:val="single"/>
                </w:rPr>
                <w:t>R1-2311596</w:t>
              </w:r>
            </w:hyperlink>
          </w:p>
          <w:p w14:paraId="6B910D1C" w14:textId="77777777" w:rsidR="004C0D14" w:rsidRDefault="00D84EFC">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c>
          <w:tcPr>
            <w:tcW w:w="8080" w:type="dxa"/>
            <w:tcBorders>
              <w:top w:val="nil"/>
              <w:left w:val="nil"/>
              <w:bottom w:val="single" w:sz="4" w:space="0" w:color="A6A6A6"/>
              <w:right w:val="single" w:sz="4" w:space="0" w:color="A6A6A6"/>
            </w:tcBorders>
            <w:shd w:val="clear" w:color="auto" w:fill="auto"/>
          </w:tcPr>
          <w:p w14:paraId="6B910D1D"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 and reporting for SL positioning</w:t>
            </w:r>
          </w:p>
        </w:tc>
      </w:tr>
      <w:tr w:rsidR="004C0D14" w14:paraId="6B910D2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F" w14:textId="77777777" w:rsidR="004C0D14" w:rsidRDefault="00000000">
            <w:pPr>
              <w:rPr>
                <w:rFonts w:ascii="Arial" w:eastAsia="宋体" w:hAnsi="Arial" w:cs="Arial"/>
                <w:b/>
                <w:bCs/>
                <w:color w:val="0000FF"/>
                <w:sz w:val="16"/>
                <w:szCs w:val="16"/>
                <w:u w:val="single"/>
              </w:rPr>
            </w:pPr>
            <w:hyperlink r:id="rId22" w:history="1">
              <w:r w:rsidR="00D84EFC">
                <w:rPr>
                  <w:rFonts w:ascii="Arial" w:eastAsia="宋体" w:hAnsi="Arial" w:cs="Arial"/>
                  <w:b/>
                  <w:bCs/>
                  <w:color w:val="0000FF"/>
                  <w:sz w:val="16"/>
                  <w:szCs w:val="16"/>
                  <w:u w:val="single"/>
                </w:rPr>
                <w:t>R1-2311683</w:t>
              </w:r>
            </w:hyperlink>
          </w:p>
          <w:p w14:paraId="6B910D2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Apple</w:t>
            </w:r>
          </w:p>
        </w:tc>
        <w:tc>
          <w:tcPr>
            <w:tcW w:w="8080" w:type="dxa"/>
            <w:tcBorders>
              <w:top w:val="nil"/>
              <w:left w:val="nil"/>
              <w:bottom w:val="single" w:sz="4" w:space="0" w:color="A6A6A6"/>
              <w:right w:val="single" w:sz="4" w:space="0" w:color="A6A6A6"/>
            </w:tcBorders>
            <w:shd w:val="clear" w:color="auto" w:fill="auto"/>
          </w:tcPr>
          <w:p w14:paraId="6B910D21" w14:textId="77777777" w:rsidR="004C0D14" w:rsidRDefault="00D84EFC">
            <w:pPr>
              <w:rPr>
                <w:rFonts w:ascii="Arial" w:eastAsia="宋体" w:hAnsi="Arial" w:cs="Arial"/>
                <w:sz w:val="16"/>
                <w:szCs w:val="16"/>
              </w:rPr>
            </w:pPr>
            <w:r>
              <w:rPr>
                <w:rFonts w:ascii="Arial" w:eastAsia="宋体" w:hAnsi="Arial" w:cs="Arial"/>
                <w:sz w:val="16"/>
                <w:szCs w:val="16"/>
              </w:rPr>
              <w:t xml:space="preserve">Remaining Issues </w:t>
            </w:r>
            <w:proofErr w:type="gramStart"/>
            <w:r>
              <w:rPr>
                <w:rFonts w:ascii="Arial" w:eastAsia="宋体" w:hAnsi="Arial" w:cs="Arial"/>
                <w:sz w:val="16"/>
                <w:szCs w:val="16"/>
              </w:rPr>
              <w:t>On</w:t>
            </w:r>
            <w:proofErr w:type="gramEnd"/>
            <w:r>
              <w:rPr>
                <w:rFonts w:ascii="Arial" w:eastAsia="宋体" w:hAnsi="Arial" w:cs="Arial"/>
                <w:sz w:val="16"/>
                <w:szCs w:val="16"/>
              </w:rPr>
              <w:t xml:space="preserve"> Measurements and reporting for SL positioning</w:t>
            </w:r>
          </w:p>
        </w:tc>
      </w:tr>
      <w:tr w:rsidR="004C0D14" w14:paraId="6B910D2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3" w14:textId="77777777" w:rsidR="004C0D14" w:rsidRDefault="00000000">
            <w:pPr>
              <w:rPr>
                <w:rFonts w:ascii="Arial" w:eastAsia="宋体" w:hAnsi="Arial" w:cs="Arial"/>
                <w:b/>
                <w:bCs/>
                <w:color w:val="0000FF"/>
                <w:sz w:val="16"/>
                <w:szCs w:val="16"/>
                <w:u w:val="single"/>
              </w:rPr>
            </w:pPr>
            <w:hyperlink r:id="rId23" w:history="1">
              <w:r w:rsidR="00D84EFC">
                <w:rPr>
                  <w:rFonts w:ascii="Arial" w:eastAsia="宋体" w:hAnsi="Arial" w:cs="Arial"/>
                  <w:b/>
                  <w:bCs/>
                  <w:color w:val="0000FF"/>
                  <w:sz w:val="16"/>
                  <w:szCs w:val="16"/>
                  <w:u w:val="single"/>
                </w:rPr>
                <w:t>R1-2311842</w:t>
              </w:r>
            </w:hyperlink>
          </w:p>
          <w:p w14:paraId="6B910D2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Samsung</w:t>
            </w:r>
          </w:p>
        </w:tc>
        <w:tc>
          <w:tcPr>
            <w:tcW w:w="8080" w:type="dxa"/>
            <w:tcBorders>
              <w:top w:val="nil"/>
              <w:left w:val="nil"/>
              <w:bottom w:val="single" w:sz="4" w:space="0" w:color="A6A6A6"/>
              <w:right w:val="single" w:sz="4" w:space="0" w:color="A6A6A6"/>
            </w:tcBorders>
            <w:shd w:val="clear" w:color="auto" w:fill="auto"/>
          </w:tcPr>
          <w:p w14:paraId="6B910D25" w14:textId="77777777" w:rsidR="004C0D14" w:rsidRDefault="00D84EFC">
            <w:pPr>
              <w:rPr>
                <w:rFonts w:ascii="Arial" w:eastAsia="宋体" w:hAnsi="Arial" w:cs="Arial"/>
                <w:sz w:val="16"/>
                <w:szCs w:val="16"/>
              </w:rPr>
            </w:pPr>
            <w:r>
              <w:rPr>
                <w:rFonts w:ascii="Arial" w:eastAsia="宋体" w:hAnsi="Arial" w:cs="Arial"/>
                <w:sz w:val="16"/>
                <w:szCs w:val="16"/>
              </w:rPr>
              <w:t>Maintenance on Measurements and Reporting for SL Positioning</w:t>
            </w:r>
          </w:p>
        </w:tc>
      </w:tr>
      <w:tr w:rsidR="004C0D14" w14:paraId="6B910D2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7" w14:textId="77777777" w:rsidR="004C0D14" w:rsidRDefault="00000000">
            <w:pPr>
              <w:rPr>
                <w:rFonts w:ascii="Arial" w:eastAsia="宋体" w:hAnsi="Arial" w:cs="Arial"/>
                <w:b/>
                <w:bCs/>
                <w:color w:val="0000FF"/>
                <w:sz w:val="16"/>
                <w:szCs w:val="16"/>
                <w:u w:val="single"/>
              </w:rPr>
            </w:pPr>
            <w:hyperlink r:id="rId24" w:history="1">
              <w:r w:rsidR="00D84EFC">
                <w:rPr>
                  <w:rFonts w:ascii="Arial" w:eastAsia="宋体" w:hAnsi="Arial" w:cs="Arial"/>
                  <w:b/>
                  <w:bCs/>
                  <w:color w:val="0000FF"/>
                  <w:sz w:val="16"/>
                  <w:szCs w:val="16"/>
                  <w:u w:val="single"/>
                </w:rPr>
                <w:t>R1-2311949</w:t>
              </w:r>
            </w:hyperlink>
          </w:p>
          <w:p w14:paraId="6B910D2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8080" w:type="dxa"/>
            <w:tcBorders>
              <w:top w:val="nil"/>
              <w:left w:val="nil"/>
              <w:bottom w:val="single" w:sz="4" w:space="0" w:color="A6A6A6"/>
              <w:right w:val="single" w:sz="4" w:space="0" w:color="A6A6A6"/>
            </w:tcBorders>
            <w:shd w:val="clear" w:color="auto" w:fill="auto"/>
          </w:tcPr>
          <w:p w14:paraId="6B910D29" w14:textId="77777777" w:rsidR="004C0D14" w:rsidRDefault="00D84EFC">
            <w:pPr>
              <w:rPr>
                <w:rFonts w:ascii="Arial" w:eastAsia="宋体" w:hAnsi="Arial" w:cs="Arial"/>
                <w:sz w:val="16"/>
                <w:szCs w:val="16"/>
              </w:rPr>
            </w:pPr>
            <w:r>
              <w:rPr>
                <w:rFonts w:ascii="Arial" w:eastAsia="宋体" w:hAnsi="Arial" w:cs="Arial"/>
                <w:sz w:val="16"/>
                <w:szCs w:val="16"/>
              </w:rPr>
              <w:t>SL Pos. Measurement and Reporting Maintenance</w:t>
            </w:r>
          </w:p>
        </w:tc>
      </w:tr>
      <w:tr w:rsidR="004C0D14" w14:paraId="6B910D2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B" w14:textId="77777777" w:rsidR="004C0D14" w:rsidRDefault="00000000">
            <w:pPr>
              <w:rPr>
                <w:rFonts w:ascii="Arial" w:eastAsia="宋体" w:hAnsi="Arial" w:cs="Arial"/>
                <w:b/>
                <w:bCs/>
                <w:color w:val="0000FF"/>
                <w:sz w:val="16"/>
                <w:szCs w:val="16"/>
                <w:u w:val="single"/>
              </w:rPr>
            </w:pPr>
            <w:hyperlink r:id="rId25" w:history="1">
              <w:r w:rsidR="00D84EFC">
                <w:rPr>
                  <w:rFonts w:ascii="Arial" w:eastAsia="宋体" w:hAnsi="Arial" w:cs="Arial"/>
                  <w:b/>
                  <w:bCs/>
                  <w:color w:val="0000FF"/>
                  <w:sz w:val="16"/>
                  <w:szCs w:val="16"/>
                  <w:u w:val="single"/>
                </w:rPr>
                <w:t>R1-2312034</w:t>
              </w:r>
            </w:hyperlink>
          </w:p>
          <w:p w14:paraId="6B910D2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80" w:type="dxa"/>
            <w:tcBorders>
              <w:top w:val="nil"/>
              <w:left w:val="nil"/>
              <w:bottom w:val="single" w:sz="4" w:space="0" w:color="A6A6A6"/>
              <w:right w:val="single" w:sz="4" w:space="0" w:color="A6A6A6"/>
            </w:tcBorders>
            <w:shd w:val="clear" w:color="auto" w:fill="auto"/>
          </w:tcPr>
          <w:p w14:paraId="6B910D2D"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tc>
      </w:tr>
      <w:tr w:rsidR="004C0D14" w14:paraId="6B910D3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F" w14:textId="77777777" w:rsidR="004C0D14" w:rsidRDefault="00000000">
            <w:pPr>
              <w:rPr>
                <w:rFonts w:ascii="Arial" w:eastAsia="宋体" w:hAnsi="Arial" w:cs="Arial"/>
                <w:b/>
                <w:bCs/>
                <w:color w:val="0000FF"/>
                <w:sz w:val="16"/>
                <w:szCs w:val="16"/>
                <w:u w:val="single"/>
              </w:rPr>
            </w:pPr>
            <w:hyperlink r:id="rId26" w:history="1">
              <w:r w:rsidR="00D84EFC">
                <w:rPr>
                  <w:rFonts w:ascii="Arial" w:eastAsia="宋体" w:hAnsi="Arial" w:cs="Arial"/>
                  <w:b/>
                  <w:bCs/>
                  <w:color w:val="0000FF"/>
                  <w:sz w:val="16"/>
                  <w:szCs w:val="16"/>
                  <w:u w:val="single"/>
                </w:rPr>
                <w:t>R1-2312124</w:t>
              </w:r>
            </w:hyperlink>
          </w:p>
          <w:p w14:paraId="6B910D3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8080" w:type="dxa"/>
            <w:tcBorders>
              <w:top w:val="nil"/>
              <w:left w:val="nil"/>
              <w:bottom w:val="single" w:sz="4" w:space="0" w:color="A6A6A6"/>
              <w:right w:val="single" w:sz="4" w:space="0" w:color="A6A6A6"/>
            </w:tcBorders>
            <w:shd w:val="clear" w:color="auto" w:fill="auto"/>
          </w:tcPr>
          <w:p w14:paraId="6B910D3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3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33" w14:textId="77777777" w:rsidR="004C0D14" w:rsidRDefault="00000000">
            <w:pPr>
              <w:rPr>
                <w:rFonts w:ascii="Arial" w:eastAsia="宋体" w:hAnsi="Arial" w:cs="Arial"/>
                <w:b/>
                <w:bCs/>
                <w:color w:val="0000FF"/>
                <w:sz w:val="16"/>
                <w:szCs w:val="16"/>
                <w:u w:val="single"/>
              </w:rPr>
            </w:pPr>
            <w:hyperlink r:id="rId27" w:history="1">
              <w:r w:rsidR="00D84EFC">
                <w:rPr>
                  <w:rFonts w:ascii="Arial" w:eastAsia="宋体" w:hAnsi="Arial" w:cs="Arial"/>
                  <w:b/>
                  <w:bCs/>
                  <w:color w:val="0000FF"/>
                  <w:sz w:val="16"/>
                  <w:szCs w:val="16"/>
                  <w:u w:val="single"/>
                </w:rPr>
                <w:t>R1-2312186</w:t>
              </w:r>
            </w:hyperlink>
          </w:p>
          <w:p w14:paraId="6B910D3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Ericsson</w:t>
            </w:r>
          </w:p>
        </w:tc>
        <w:tc>
          <w:tcPr>
            <w:tcW w:w="8080" w:type="dxa"/>
            <w:tcBorders>
              <w:top w:val="nil"/>
              <w:left w:val="nil"/>
              <w:bottom w:val="single" w:sz="4" w:space="0" w:color="A6A6A6"/>
              <w:right w:val="single" w:sz="4" w:space="0" w:color="A6A6A6"/>
            </w:tcBorders>
            <w:shd w:val="clear" w:color="auto" w:fill="auto"/>
          </w:tcPr>
          <w:p w14:paraId="6B910D35"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bl>
    <w:p w14:paraId="6B910D37" w14:textId="77777777" w:rsidR="004C0D14" w:rsidRDefault="004C0D14">
      <w:pPr>
        <w:pStyle w:val="a2"/>
        <w:tabs>
          <w:tab w:val="left" w:pos="968"/>
        </w:tabs>
        <w:spacing w:line="260" w:lineRule="exact"/>
        <w:rPr>
          <w:rFonts w:asciiTheme="minorEastAsia" w:eastAsiaTheme="minorEastAsia" w:hAnsiTheme="minorEastAsia"/>
          <w:lang w:eastAsia="zh-CN"/>
        </w:rPr>
      </w:pPr>
    </w:p>
    <w:p w14:paraId="6B910D38" w14:textId="77777777" w:rsidR="004C0D14" w:rsidRDefault="00D84EFC">
      <w:pPr>
        <w:pStyle w:val="1"/>
        <w:tabs>
          <w:tab w:val="clear" w:pos="432"/>
        </w:tabs>
      </w:pPr>
      <w:proofErr w:type="spellStart"/>
      <w:r>
        <w:t>Sidelink</w:t>
      </w:r>
      <w:proofErr w:type="spellEnd"/>
      <w:r>
        <w:t xml:space="preserve"> Positioning Measurements: Procedures and definitions</w:t>
      </w:r>
    </w:p>
    <w:p w14:paraId="6B910D39" w14:textId="77777777" w:rsidR="004C0D14" w:rsidRDefault="00D84EFC">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C0D14" w14:paraId="6B910D43" w14:textId="77777777">
        <w:tc>
          <w:tcPr>
            <w:tcW w:w="9060" w:type="dxa"/>
          </w:tcPr>
          <w:p w14:paraId="6B910D3A" w14:textId="77777777" w:rsidR="004C0D14" w:rsidRDefault="00D84EFC">
            <w:pPr>
              <w:rPr>
                <w:rFonts w:ascii="Times" w:eastAsia="Batang" w:hAnsi="Times"/>
                <w:b/>
                <w:lang w:eastAsia="zh-CN"/>
              </w:rPr>
            </w:pPr>
            <w:r>
              <w:rPr>
                <w:rFonts w:ascii="Times" w:eastAsia="Batang" w:hAnsi="Times"/>
                <w:b/>
                <w:highlight w:val="green"/>
                <w:lang w:eastAsia="zh-CN"/>
              </w:rPr>
              <w:t>Agreement</w:t>
            </w:r>
          </w:p>
          <w:p w14:paraId="6B910D3B" w14:textId="77777777" w:rsidR="004C0D14" w:rsidRDefault="00D84EFC">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B910D3C" w14:textId="77777777" w:rsidR="004C0D14" w:rsidRDefault="00D84EFC">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6B910D3D" w14:textId="77777777" w:rsidR="004C0D14" w:rsidRDefault="00D84EFC">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 xml:space="preserve">SL-PRS based Rx-Tx </w:t>
            </w:r>
            <w:proofErr w:type="gramStart"/>
            <w:r>
              <w:rPr>
                <w:rFonts w:eastAsia="宋体" w:cs="Times"/>
                <w:iCs/>
                <w:szCs w:val="20"/>
                <w:lang w:eastAsia="zh-CN"/>
              </w:rPr>
              <w:t>measurement</w:t>
            </w:r>
            <w:proofErr w:type="gramEnd"/>
          </w:p>
          <w:p w14:paraId="6B910D3E"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6B910D3F"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6B910D40"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6B910D41"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6B910D42"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6B910D44" w14:textId="77777777" w:rsidR="004C0D14" w:rsidRDefault="00D84EFC">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6B910D45" w14:textId="77777777" w:rsidR="004C0D14" w:rsidRDefault="00D84EFC">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B910D46"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6B910D47"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6B910D48"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6B910D49" w14:textId="77777777" w:rsidR="004C0D14" w:rsidRDefault="00D84EFC">
      <w:pPr>
        <w:spacing w:before="120" w:after="120" w:line="260" w:lineRule="exact"/>
        <w:rPr>
          <w:szCs w:val="20"/>
          <w:lang w:eastAsia="zh-CN"/>
        </w:rPr>
      </w:pPr>
      <w:r>
        <w:rPr>
          <w:szCs w:val="20"/>
          <w:lang w:eastAsia="zh-CN"/>
        </w:rPr>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6B910D4A" w14:textId="77777777" w:rsidR="004C0D14" w:rsidRDefault="004C0D14">
      <w:pPr>
        <w:spacing w:before="120" w:after="120" w:line="260" w:lineRule="exact"/>
        <w:rPr>
          <w:szCs w:val="20"/>
          <w:lang w:eastAsia="zh-CN"/>
        </w:rPr>
      </w:pPr>
    </w:p>
    <w:p w14:paraId="6B910D4B" w14:textId="77777777" w:rsidR="004C0D14" w:rsidRDefault="00D84EFC">
      <w:pPr>
        <w:pStyle w:val="20"/>
      </w:pPr>
      <w:bookmarkStart w:id="6" w:name="_Ref127547184"/>
      <w:bookmarkEnd w:id="5"/>
      <w:r>
        <w:t xml:space="preserve">SL-PRS based Rx-Tx measurement </w:t>
      </w:r>
      <w:bookmarkEnd w:id="6"/>
    </w:p>
    <w:p w14:paraId="6B910D4C"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6B910D4D" w14:textId="77777777" w:rsidR="004C0D14" w:rsidRDefault="00D84EFC">
      <w:pPr>
        <w:rPr>
          <w:b/>
          <w:lang w:val="en-US" w:eastAsia="zh-CN"/>
        </w:rPr>
      </w:pPr>
      <w:r>
        <w:rPr>
          <w:b/>
          <w:highlight w:val="green"/>
          <w:lang w:val="en-US" w:eastAsia="zh-CN"/>
        </w:rPr>
        <w:t>Agreement</w:t>
      </w:r>
    </w:p>
    <w:p w14:paraId="6B910D4E" w14:textId="77777777" w:rsidR="004C0D14" w:rsidRDefault="00D84EFC">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6B910D4F"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6B910D50"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6B910D51"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6B910D52" w14:textId="77777777" w:rsidR="004C0D14" w:rsidRDefault="00D84EFC">
      <w:pPr>
        <w:rPr>
          <w:b/>
          <w:lang w:val="en-US" w:eastAsia="zh-CN"/>
        </w:rPr>
      </w:pPr>
      <w:r>
        <w:rPr>
          <w:b/>
          <w:highlight w:val="green"/>
          <w:lang w:val="en-US" w:eastAsia="zh-CN"/>
        </w:rPr>
        <w:t>Agreement</w:t>
      </w:r>
    </w:p>
    <w:p w14:paraId="6B910D53" w14:textId="77777777" w:rsidR="004C0D14" w:rsidRDefault="00D84EFC">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6B910D54"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6B910D55"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6B910D56" w14:textId="77777777" w:rsidR="004C0D14" w:rsidRDefault="00D84EFC">
      <w:pPr>
        <w:widowControl w:val="0"/>
        <w:numPr>
          <w:ilvl w:val="1"/>
          <w:numId w:val="39"/>
        </w:numPr>
        <w:autoSpaceDE w:val="0"/>
        <w:autoSpaceDN w:val="0"/>
        <w:snapToGrid w:val="0"/>
        <w:jc w:val="both"/>
      </w:pPr>
      <w:r>
        <w:t>Aspects related to scheme 2 resource allocation are to be discussed in agenda 9.5.1.3</w:t>
      </w:r>
    </w:p>
    <w:p w14:paraId="6B910D5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6B910D58" w14:textId="77777777" w:rsidR="004C0D14" w:rsidRDefault="00D84EFC">
      <w:pPr>
        <w:rPr>
          <w:b/>
          <w:highlight w:val="green"/>
        </w:rPr>
      </w:pPr>
      <w:r>
        <w:rPr>
          <w:b/>
          <w:highlight w:val="green"/>
        </w:rPr>
        <w:t>Agreement</w:t>
      </w:r>
    </w:p>
    <w:p w14:paraId="6B910D59" w14:textId="77777777" w:rsidR="004C0D14" w:rsidRDefault="00D84EF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910D5A"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B910D5B"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6B910D5C" w14:textId="77777777" w:rsidR="004C0D14" w:rsidRDefault="00D84EFC">
      <w:pPr>
        <w:rPr>
          <w:rFonts w:eastAsia="等线"/>
          <w:b/>
          <w:bCs/>
          <w:szCs w:val="20"/>
          <w:lang w:eastAsia="zh-CN"/>
        </w:rPr>
      </w:pPr>
      <w:r>
        <w:rPr>
          <w:rFonts w:eastAsia="等线"/>
          <w:b/>
          <w:bCs/>
          <w:szCs w:val="20"/>
          <w:highlight w:val="green"/>
          <w:lang w:eastAsia="zh-CN"/>
        </w:rPr>
        <w:t>Agreement</w:t>
      </w:r>
    </w:p>
    <w:p w14:paraId="6B910D5D" w14:textId="77777777" w:rsidR="004C0D14" w:rsidRDefault="00D84EFC">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6B910D5E"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6B910D5F"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B910D60" w14:textId="77777777" w:rsidR="004C0D14" w:rsidRDefault="00D84EFC">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6B910D61" w14:textId="77777777" w:rsidR="004C0D14" w:rsidRDefault="00D84EFC">
      <w:pPr>
        <w:rPr>
          <w:highlight w:val="green"/>
          <w:lang w:val="en-US" w:eastAsia="zh-CN"/>
        </w:rPr>
      </w:pPr>
      <w:r>
        <w:rPr>
          <w:highlight w:val="green"/>
          <w:lang w:val="en-US" w:eastAsia="zh-CN"/>
        </w:rPr>
        <w:t>Agreement</w:t>
      </w:r>
    </w:p>
    <w:p w14:paraId="6B910D62" w14:textId="77777777" w:rsidR="004C0D14" w:rsidRDefault="00D84EFC">
      <w:pPr>
        <w:rPr>
          <w:szCs w:val="16"/>
        </w:rPr>
      </w:pPr>
      <w:r>
        <w:rPr>
          <w:szCs w:val="16"/>
        </w:rPr>
        <w:t>For SL-PRS based Rx-Tx measurement, the Tx time information in the measurement report is the associated SL-PRS transmission timestamp.</w:t>
      </w:r>
    </w:p>
    <w:p w14:paraId="6B910D63" w14:textId="77777777" w:rsidR="004C0D14" w:rsidRDefault="004C0D14">
      <w:pPr>
        <w:rPr>
          <w:lang w:eastAsia="zh-CN"/>
        </w:rPr>
      </w:pPr>
    </w:p>
    <w:p w14:paraId="6B910D64" w14:textId="77777777" w:rsidR="004C0D14" w:rsidRDefault="00D84EFC">
      <w:pPr>
        <w:rPr>
          <w:lang w:val="en-US" w:eastAsia="zh-CN"/>
        </w:rPr>
      </w:pPr>
      <w:r>
        <w:rPr>
          <w:highlight w:val="darkYellow"/>
          <w:lang w:val="en-US" w:eastAsia="zh-CN"/>
        </w:rPr>
        <w:t>Working assumption</w:t>
      </w:r>
    </w:p>
    <w:p w14:paraId="6B910D65" w14:textId="77777777" w:rsidR="004C0D14" w:rsidRDefault="00D84EFC">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B910D6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FFS: whether the different SL PRS receptions correspond to the same or different SL PRS resources</w:t>
      </w:r>
    </w:p>
    <w:p w14:paraId="6B910D6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Note: reporting a single Rx-Tx measurement is also supported</w:t>
      </w:r>
    </w:p>
    <w:p w14:paraId="6B910D68" w14:textId="77777777" w:rsidR="004C0D14" w:rsidRDefault="00D84EFC">
      <w:pPr>
        <w:rPr>
          <w:rFonts w:ascii="宋体" w:eastAsia="宋体" w:hAnsi="宋体" w:cs="宋体"/>
          <w:lang w:eastAsia="zh-CN"/>
        </w:rPr>
      </w:pPr>
      <w:r>
        <w:t>Based on the submitted contributions, the following issues are identified to be related to this topic</w:t>
      </w:r>
      <w:r>
        <w:rPr>
          <w:rFonts w:ascii="宋体" w:eastAsia="宋体" w:hAnsi="宋体" w:cs="宋体" w:hint="eastAsia"/>
          <w:lang w:eastAsia="zh-CN"/>
        </w:rPr>
        <w:t>.</w:t>
      </w:r>
    </w:p>
    <w:p w14:paraId="6B910D69" w14:textId="77777777" w:rsidR="004C0D14" w:rsidRDefault="004C0D14">
      <w:pPr>
        <w:rPr>
          <w:rFonts w:eastAsia="Malgun Gothic"/>
          <w:sz w:val="24"/>
          <w:lang w:eastAsia="ko-KR"/>
        </w:rPr>
      </w:pPr>
    </w:p>
    <w:p w14:paraId="6B910D6A"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6B" w14:textId="77777777" w:rsidR="004C0D14" w:rsidRDefault="00D84EFC">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4C0D14" w14:paraId="6B910D71" w14:textId="77777777">
        <w:tc>
          <w:tcPr>
            <w:tcW w:w="9355" w:type="dxa"/>
            <w:shd w:val="clear" w:color="auto" w:fill="auto"/>
          </w:tcPr>
          <w:p w14:paraId="6B910D6C" w14:textId="77777777" w:rsidR="004C0D14" w:rsidRDefault="00D84EFC">
            <w:pPr>
              <w:rPr>
                <w:szCs w:val="20"/>
                <w:lang w:val="en-US" w:eastAsia="zh-CN"/>
              </w:rPr>
            </w:pPr>
            <w:r>
              <w:rPr>
                <w:szCs w:val="20"/>
                <w:highlight w:val="darkYellow"/>
                <w:lang w:val="en-US" w:eastAsia="zh-CN"/>
              </w:rPr>
              <w:t>Working assumption</w:t>
            </w:r>
          </w:p>
          <w:p w14:paraId="6B910D6D" w14:textId="77777777" w:rsidR="004C0D14" w:rsidRDefault="00D84EFC">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6B910D6E"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6B910D6F"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B910D70"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6B910D72" w14:textId="77777777" w:rsidR="004C0D14" w:rsidRDefault="004C0D14">
      <w:pPr>
        <w:rPr>
          <w:lang w:val="en-US" w:eastAsia="zh-CN"/>
        </w:rPr>
      </w:pPr>
    </w:p>
    <w:p w14:paraId="6B910D73"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74" w14:textId="77777777" w:rsidR="004C0D14" w:rsidRDefault="00D84EFC">
      <w:pPr>
        <w:rPr>
          <w:szCs w:val="20"/>
          <w:lang w:val="en-US" w:eastAsia="zh-CN"/>
        </w:rPr>
      </w:pPr>
      <w:r>
        <w:rPr>
          <w:rFonts w:eastAsia="等线"/>
          <w:bCs/>
          <w:iCs/>
          <w:szCs w:val="20"/>
          <w:lang w:eastAsia="zh-CN"/>
        </w:rPr>
        <w:lastRenderedPageBreak/>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6B910D75" w14:textId="77777777" w:rsidR="004C0D14" w:rsidRDefault="00D84EFC">
      <w:pPr>
        <w:pStyle w:val="a2"/>
        <w:numPr>
          <w:ilvl w:val="0"/>
          <w:numId w:val="38"/>
        </w:numPr>
        <w:tabs>
          <w:tab w:val="left" w:pos="1440"/>
        </w:tabs>
        <w:spacing w:after="0"/>
        <w:rPr>
          <w:szCs w:val="20"/>
          <w:lang w:val="en-US"/>
        </w:rPr>
      </w:pPr>
      <w:r>
        <w:rPr>
          <w:rFonts w:hint="eastAsia"/>
          <w:szCs w:val="20"/>
          <w:lang w:val="en-US"/>
        </w:rPr>
        <w:t>F</w:t>
      </w:r>
      <w:r>
        <w:rPr>
          <w:szCs w:val="20"/>
          <w:lang w:val="en-US"/>
        </w:rPr>
        <w:t>FS: value range of N</w:t>
      </w:r>
    </w:p>
    <w:p w14:paraId="6B910D76" w14:textId="77777777" w:rsidR="004C0D14" w:rsidRDefault="004C0D14">
      <w:pPr>
        <w:rPr>
          <w:lang w:val="en-US" w:eastAsia="zh-CN"/>
        </w:rPr>
      </w:pPr>
    </w:p>
    <w:p w14:paraId="6B910D77"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78" w14:textId="77777777" w:rsidR="004C0D14" w:rsidRDefault="00D84EFC">
      <w:pPr>
        <w:rPr>
          <w:rFonts w:eastAsia="等线"/>
          <w:bCs/>
          <w:iCs/>
          <w:szCs w:val="20"/>
          <w:lang w:eastAsia="zh-CN"/>
        </w:rPr>
      </w:pPr>
      <w:r>
        <w:rPr>
          <w:rFonts w:eastAsia="等线" w:hint="eastAsia"/>
          <w:iCs/>
          <w:lang w:eastAsia="zh-CN"/>
        </w:rPr>
        <w:t>F</w:t>
      </w:r>
      <w:r>
        <w:rPr>
          <w:rFonts w:eastAsia="等线"/>
          <w:iCs/>
          <w:lang w:eastAsia="zh-CN"/>
        </w:rPr>
        <w:t>or the indicated number N of different SL PRS receptions (resp. transmissions) associated with the same SL PRS transmission (resp. reception), the value range of N is {2, 3, 4}.</w:t>
      </w:r>
    </w:p>
    <w:p w14:paraId="6B910D79" w14:textId="77777777" w:rsidR="004C0D14" w:rsidRDefault="004C0D14">
      <w:pPr>
        <w:rPr>
          <w:rFonts w:ascii="宋体" w:eastAsia="宋体" w:hAnsi="宋体" w:cs="宋体"/>
          <w:lang w:eastAsia="zh-CN"/>
        </w:rPr>
      </w:pPr>
    </w:p>
    <w:p w14:paraId="6B910D7A" w14:textId="77777777" w:rsidR="004C0D14" w:rsidRDefault="00D84EFC">
      <w:pPr>
        <w:pStyle w:val="30"/>
        <w:jc w:val="left"/>
        <w:rPr>
          <w:sz w:val="20"/>
          <w:szCs w:val="20"/>
        </w:rPr>
      </w:pPr>
      <w:r>
        <w:rPr>
          <w:sz w:val="20"/>
          <w:szCs w:val="20"/>
          <w:highlight w:val="yellow"/>
        </w:rPr>
        <w:t>[MEDIUM]</w:t>
      </w:r>
      <w:r>
        <w:rPr>
          <w:sz w:val="20"/>
          <w:szCs w:val="20"/>
        </w:rPr>
        <w:t xml:space="preserve"> Association of SL PRS transmission and SL PRS receptions</w:t>
      </w:r>
      <w:r>
        <w:t xml:space="preserve"> </w:t>
      </w:r>
    </w:p>
    <w:p w14:paraId="6B910D7B" w14:textId="77777777" w:rsidR="004C0D14" w:rsidRDefault="00D84EFC">
      <w:r>
        <w:rPr>
          <w:rFonts w:hint="eastAsia"/>
        </w:rPr>
        <w:t>T</w:t>
      </w:r>
      <w:r>
        <w:t xml:space="preserve">he following proposals are identified to be related to this issue. </w:t>
      </w:r>
    </w:p>
    <w:tbl>
      <w:tblPr>
        <w:tblW w:w="9322" w:type="dxa"/>
        <w:tblLook w:val="04A0" w:firstRow="1" w:lastRow="0" w:firstColumn="1" w:lastColumn="0" w:noHBand="0" w:noVBand="1"/>
      </w:tblPr>
      <w:tblGrid>
        <w:gridCol w:w="1408"/>
        <w:gridCol w:w="7914"/>
      </w:tblGrid>
      <w:tr w:rsidR="004C0D14" w14:paraId="6B910D8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D7C" w14:textId="77777777" w:rsidR="004C0D14" w:rsidRDefault="00000000">
            <w:pPr>
              <w:rPr>
                <w:rFonts w:eastAsia="宋体"/>
                <w:b/>
                <w:bCs/>
                <w:color w:val="0000FF"/>
                <w:sz w:val="16"/>
                <w:szCs w:val="16"/>
                <w:u w:val="single"/>
              </w:rPr>
            </w:pPr>
            <w:hyperlink r:id="rId28" w:history="1">
              <w:r w:rsidR="00D84EFC">
                <w:rPr>
                  <w:rFonts w:eastAsia="宋体"/>
                  <w:b/>
                  <w:bCs/>
                  <w:color w:val="0000FF"/>
                  <w:sz w:val="16"/>
                  <w:szCs w:val="16"/>
                  <w:u w:val="single"/>
                </w:rPr>
                <w:t>R1-2310816</w:t>
              </w:r>
            </w:hyperlink>
          </w:p>
          <w:p w14:paraId="6B910D7D" w14:textId="77777777" w:rsidR="004C0D14" w:rsidRDefault="00D84EFC">
            <w:pPr>
              <w:rPr>
                <w:rFonts w:eastAsia="宋体"/>
                <w:b/>
                <w:bCs/>
                <w:color w:val="0000FF"/>
                <w:sz w:val="16"/>
                <w:szCs w:val="16"/>
                <w:u w:val="single"/>
              </w:rPr>
            </w:pPr>
            <w:r>
              <w:rPr>
                <w:rFonts w:eastAsia="宋体"/>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D7E" w14:textId="77777777" w:rsidR="004C0D14" w:rsidRDefault="00D84EFC">
            <w:pPr>
              <w:rPr>
                <w:rFonts w:eastAsia="宋体"/>
                <w:sz w:val="16"/>
                <w:szCs w:val="16"/>
              </w:rPr>
            </w:pPr>
            <w:r>
              <w:rPr>
                <w:rFonts w:eastAsia="宋体"/>
                <w:sz w:val="16"/>
                <w:szCs w:val="16"/>
              </w:rPr>
              <w:t>Remaining issues for measurements and reporting for SL positioning</w:t>
            </w:r>
          </w:p>
          <w:p w14:paraId="6B910D7F" w14:textId="77777777" w:rsidR="004C0D14" w:rsidRDefault="00D84EFC">
            <w:pPr>
              <w:rPr>
                <w:rFonts w:eastAsia="宋体"/>
                <w:sz w:val="16"/>
                <w:szCs w:val="16"/>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5</w:t>
            </w:r>
            <w:r>
              <w:rPr>
                <w:sz w:val="16"/>
                <w:szCs w:val="16"/>
              </w:rPr>
              <w:fldChar w:fldCharType="end"/>
            </w:r>
            <w:r>
              <w:rPr>
                <w:sz w:val="16"/>
                <w:szCs w:val="16"/>
              </w:rPr>
              <w:t xml:space="preserve">: The closest N SL PRS receptions (resp. transmissions) for the same SL PRS transmission (resp. reception) are considered for Rx-Tx measurement reporting for the same pair of UEs.  </w:t>
            </w:r>
          </w:p>
          <w:p w14:paraId="6B910D80" w14:textId="77777777" w:rsidR="004C0D14" w:rsidRDefault="004C0D14">
            <w:pPr>
              <w:rPr>
                <w:rFonts w:eastAsia="宋体"/>
                <w:sz w:val="16"/>
                <w:szCs w:val="16"/>
              </w:rPr>
            </w:pPr>
          </w:p>
        </w:tc>
      </w:tr>
      <w:tr w:rsidR="004C0D14" w14:paraId="6B910D8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82" w14:textId="77777777" w:rsidR="004C0D14" w:rsidRDefault="00000000">
            <w:pPr>
              <w:rPr>
                <w:rFonts w:eastAsia="宋体"/>
                <w:b/>
                <w:bCs/>
                <w:color w:val="0000FF"/>
                <w:sz w:val="16"/>
                <w:szCs w:val="16"/>
                <w:u w:val="single"/>
              </w:rPr>
            </w:pPr>
            <w:hyperlink r:id="rId29" w:history="1">
              <w:r w:rsidR="00D84EFC">
                <w:rPr>
                  <w:rFonts w:eastAsia="宋体"/>
                  <w:b/>
                  <w:bCs/>
                  <w:color w:val="0000FF"/>
                  <w:sz w:val="16"/>
                  <w:szCs w:val="16"/>
                  <w:u w:val="single"/>
                </w:rPr>
                <w:t>R1-2310837</w:t>
              </w:r>
            </w:hyperlink>
          </w:p>
          <w:p w14:paraId="6B910D83" w14:textId="77777777" w:rsidR="004C0D14" w:rsidRDefault="00D84EFC">
            <w:pPr>
              <w:rPr>
                <w:rFonts w:eastAsia="宋体"/>
                <w:b/>
                <w:bCs/>
                <w:color w:val="0000FF"/>
                <w:sz w:val="16"/>
                <w:szCs w:val="16"/>
                <w:u w:val="single"/>
              </w:rPr>
            </w:pPr>
            <w:r>
              <w:rPr>
                <w:rFonts w:eastAsia="宋体"/>
                <w:sz w:val="16"/>
                <w:szCs w:val="16"/>
              </w:rPr>
              <w:t xml:space="preserve">Huawei, </w:t>
            </w:r>
            <w:proofErr w:type="spellStart"/>
            <w:r>
              <w:rPr>
                <w:rFonts w:eastAsia="宋体"/>
                <w:sz w:val="16"/>
                <w:szCs w:val="16"/>
              </w:rPr>
              <w:t>HiSilicon</w:t>
            </w:r>
            <w:proofErr w:type="spellEnd"/>
          </w:p>
        </w:tc>
        <w:tc>
          <w:tcPr>
            <w:tcW w:w="7914" w:type="dxa"/>
            <w:tcBorders>
              <w:top w:val="nil"/>
              <w:left w:val="nil"/>
              <w:bottom w:val="single" w:sz="4" w:space="0" w:color="A6A6A6"/>
              <w:right w:val="single" w:sz="4" w:space="0" w:color="A6A6A6"/>
            </w:tcBorders>
            <w:shd w:val="clear" w:color="auto" w:fill="auto"/>
          </w:tcPr>
          <w:p w14:paraId="6B910D84" w14:textId="77777777" w:rsidR="004C0D14" w:rsidRDefault="00D84EFC">
            <w:pPr>
              <w:rPr>
                <w:rFonts w:eastAsia="宋体"/>
                <w:sz w:val="16"/>
                <w:szCs w:val="16"/>
              </w:rPr>
            </w:pPr>
            <w:r>
              <w:rPr>
                <w:rFonts w:eastAsia="宋体"/>
                <w:sz w:val="16"/>
                <w:szCs w:val="16"/>
              </w:rPr>
              <w:t>Maintenance of SL measurements</w:t>
            </w:r>
          </w:p>
          <w:p w14:paraId="6B910D85" w14:textId="77777777" w:rsidR="004C0D14" w:rsidRDefault="00D84EFC">
            <w:pPr>
              <w:pStyle w:val="3GPPAgreements"/>
              <w:numPr>
                <w:ilvl w:val="0"/>
                <w:numId w:val="0"/>
              </w:numPr>
              <w:autoSpaceDE/>
              <w:autoSpaceDN/>
              <w:adjustRightInd/>
              <w:rPr>
                <w:sz w:val="16"/>
                <w:szCs w:val="16"/>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The up to N different SL PRS receptions (resp. transmissions) associated with the same SL PRS transmission (resp. receptions) should be the closest ones in time.</w:t>
            </w:r>
          </w:p>
          <w:p w14:paraId="6B910D86" w14:textId="77777777" w:rsidR="004C0D14" w:rsidRDefault="004C0D14">
            <w:pPr>
              <w:rPr>
                <w:rFonts w:eastAsia="宋体"/>
                <w:sz w:val="16"/>
                <w:szCs w:val="16"/>
              </w:rPr>
            </w:pPr>
          </w:p>
        </w:tc>
      </w:tr>
      <w:tr w:rsidR="004C0D14" w14:paraId="6B910D8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88" w14:textId="77777777" w:rsidR="004C0D14" w:rsidRDefault="00000000">
            <w:pPr>
              <w:rPr>
                <w:rFonts w:eastAsia="宋体"/>
                <w:b/>
                <w:bCs/>
                <w:color w:val="0000FF"/>
                <w:sz w:val="16"/>
                <w:szCs w:val="16"/>
                <w:u w:val="single"/>
              </w:rPr>
            </w:pPr>
            <w:hyperlink r:id="rId30" w:history="1">
              <w:r w:rsidR="00D84EFC">
                <w:rPr>
                  <w:rFonts w:eastAsia="宋体"/>
                  <w:b/>
                  <w:bCs/>
                  <w:color w:val="0000FF"/>
                  <w:sz w:val="16"/>
                  <w:szCs w:val="16"/>
                  <w:u w:val="single"/>
                </w:rPr>
                <w:t>R1-2311842</w:t>
              </w:r>
            </w:hyperlink>
          </w:p>
          <w:p w14:paraId="6B910D89" w14:textId="77777777" w:rsidR="004C0D14" w:rsidRDefault="00D84EFC">
            <w:pPr>
              <w:rPr>
                <w:rFonts w:eastAsia="宋体"/>
                <w:b/>
                <w:bCs/>
                <w:color w:val="0000FF"/>
                <w:sz w:val="16"/>
                <w:szCs w:val="16"/>
                <w:u w:val="single"/>
              </w:rPr>
            </w:pPr>
            <w:r>
              <w:rPr>
                <w:rFonts w:eastAsia="宋体"/>
                <w:sz w:val="16"/>
                <w:szCs w:val="16"/>
              </w:rPr>
              <w:t>Samsung</w:t>
            </w:r>
          </w:p>
        </w:tc>
        <w:tc>
          <w:tcPr>
            <w:tcW w:w="7914" w:type="dxa"/>
            <w:tcBorders>
              <w:top w:val="nil"/>
              <w:left w:val="nil"/>
              <w:bottom w:val="single" w:sz="4" w:space="0" w:color="A6A6A6"/>
              <w:right w:val="single" w:sz="4" w:space="0" w:color="A6A6A6"/>
            </w:tcBorders>
            <w:shd w:val="clear" w:color="auto" w:fill="auto"/>
          </w:tcPr>
          <w:p w14:paraId="6B910D8A" w14:textId="77777777" w:rsidR="004C0D14" w:rsidRDefault="00D84EFC">
            <w:pPr>
              <w:rPr>
                <w:rFonts w:eastAsia="宋体"/>
                <w:sz w:val="16"/>
                <w:szCs w:val="16"/>
              </w:rPr>
            </w:pPr>
            <w:r>
              <w:rPr>
                <w:rFonts w:eastAsia="宋体"/>
                <w:sz w:val="16"/>
                <w:szCs w:val="16"/>
              </w:rPr>
              <w:t>Maintenance on Measurements and Reporting for SL Positioning</w:t>
            </w:r>
          </w:p>
          <w:p w14:paraId="6B910D8B" w14:textId="77777777" w:rsidR="004C0D14" w:rsidRDefault="00D84EFC">
            <w:pPr>
              <w:pStyle w:val="maintext"/>
              <w:ind w:firstLineChars="0" w:firstLine="0"/>
              <w:rPr>
                <w:spacing w:val="-2"/>
                <w:sz w:val="16"/>
                <w:szCs w:val="16"/>
              </w:rPr>
            </w:pPr>
            <w:r>
              <w:rPr>
                <w:spacing w:val="-2"/>
                <w:sz w:val="16"/>
                <w:szCs w:val="16"/>
                <w:u w:val="single"/>
              </w:rPr>
              <w:t>Proposal 1:</w:t>
            </w:r>
            <w:r>
              <w:rPr>
                <w:spacing w:val="-2"/>
                <w:sz w:val="16"/>
                <w:szCs w:val="16"/>
              </w:rPr>
              <w:t xml:space="preserve"> The network or LMF requests the UE to use a specific Tx subframe for reporting the Rx-Tx time difference measurement.</w:t>
            </w:r>
          </w:p>
          <w:p w14:paraId="6B910D8C" w14:textId="77777777" w:rsidR="004C0D14" w:rsidRDefault="004C0D14">
            <w:pPr>
              <w:rPr>
                <w:rFonts w:eastAsia="宋体"/>
                <w:sz w:val="16"/>
                <w:szCs w:val="16"/>
              </w:rPr>
            </w:pPr>
          </w:p>
        </w:tc>
      </w:tr>
    </w:tbl>
    <w:p w14:paraId="6B910D8E" w14:textId="77777777" w:rsidR="004C0D14" w:rsidRDefault="00D84EFC">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6B910D8F" w14:textId="77777777" w:rsidR="004C0D14" w:rsidRDefault="00D84EFC">
      <w:pPr>
        <w:jc w:val="both"/>
        <w:outlineLvl w:val="3"/>
        <w:rPr>
          <w:b/>
          <w:bCs/>
          <w:highlight w:val="yellow"/>
        </w:rPr>
      </w:pPr>
      <w:r>
        <w:rPr>
          <w:b/>
          <w:bCs/>
          <w:highlight w:val="yellow"/>
        </w:rPr>
        <w:t xml:space="preserve">[ROUND1][MEDIUM] FL proposal 3.1.1-v1 </w:t>
      </w:r>
    </w:p>
    <w:p w14:paraId="6B910D90" w14:textId="77777777" w:rsidR="004C0D14" w:rsidRDefault="00D84EFC">
      <w:pPr>
        <w:spacing w:after="120" w:line="260" w:lineRule="exact"/>
        <w:rPr>
          <w:b/>
          <w:szCs w:val="20"/>
        </w:rPr>
      </w:pPr>
      <w:r>
        <w:rPr>
          <w:b/>
          <w:szCs w:val="20"/>
        </w:rPr>
        <w:t xml:space="preserve">The </w:t>
      </w:r>
      <w:r>
        <w:rPr>
          <w:b/>
          <w:szCs w:val="20"/>
          <w:highlight w:val="yellow"/>
        </w:rPr>
        <w:t>closest</w:t>
      </w:r>
      <w:r>
        <w:rPr>
          <w:b/>
          <w:szCs w:val="20"/>
        </w:rPr>
        <w:t xml:space="preserve"> N SL PRS receptions (resp. transmissions) for the same SL PRS transmission (resp. reception) are supported for SL Rx-Tx measurement reporting for the same pair of UEs.  </w:t>
      </w:r>
    </w:p>
    <w:p w14:paraId="6B910D91" w14:textId="77777777" w:rsidR="004C0D14" w:rsidRDefault="00D84EFC">
      <w:pPr>
        <w:spacing w:after="120" w:line="260" w:lineRule="exact"/>
      </w:pPr>
      <w:r>
        <w:t xml:space="preserve">Companies are encouraged to provide input for the proposal </w:t>
      </w:r>
    </w:p>
    <w:p w14:paraId="6B910D92"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09"/>
        <w:gridCol w:w="7340"/>
      </w:tblGrid>
      <w:tr w:rsidR="004C0D14" w14:paraId="6B910D95" w14:textId="77777777">
        <w:tc>
          <w:tcPr>
            <w:tcW w:w="1609" w:type="dxa"/>
          </w:tcPr>
          <w:p w14:paraId="6B910D93"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D94"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C0D14" w14:paraId="6B910D98" w14:textId="77777777">
        <w:tc>
          <w:tcPr>
            <w:tcW w:w="1609" w:type="dxa"/>
          </w:tcPr>
          <w:p w14:paraId="6B910D96" w14:textId="77777777" w:rsidR="004C0D14" w:rsidRDefault="00D84EFC">
            <w:pPr>
              <w:rPr>
                <w:rFonts w:eastAsia="Malgun Gothic"/>
                <w:lang w:val="en-US" w:eastAsia="ko-KR"/>
              </w:rPr>
            </w:pPr>
            <w:r>
              <w:rPr>
                <w:rFonts w:eastAsia="Malgun Gothic" w:hint="eastAsia"/>
                <w:lang w:val="en-US" w:eastAsia="ko-KR"/>
              </w:rPr>
              <w:t>LGE</w:t>
            </w:r>
          </w:p>
        </w:tc>
        <w:tc>
          <w:tcPr>
            <w:tcW w:w="7340" w:type="dxa"/>
          </w:tcPr>
          <w:p w14:paraId="6B910D97" w14:textId="77777777" w:rsidR="004C0D14" w:rsidRDefault="00D84EFC">
            <w:pPr>
              <w:rPr>
                <w:rFonts w:eastAsia="Malgun Gothic"/>
                <w:lang w:val="en-US" w:eastAsia="ko-KR"/>
              </w:rPr>
            </w:pPr>
            <w:r>
              <w:rPr>
                <w:rFonts w:eastAsia="Malgun Gothic"/>
                <w:lang w:val="en-US" w:eastAsia="ko-KR"/>
              </w:rPr>
              <w:t>Not support</w:t>
            </w:r>
          </w:p>
        </w:tc>
      </w:tr>
      <w:tr w:rsidR="004C0D14" w14:paraId="6B910D9B" w14:textId="77777777">
        <w:tc>
          <w:tcPr>
            <w:tcW w:w="1609" w:type="dxa"/>
          </w:tcPr>
          <w:p w14:paraId="6B910D99" w14:textId="77777777" w:rsidR="004C0D14" w:rsidRDefault="00D84EFC">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7340" w:type="dxa"/>
          </w:tcPr>
          <w:p w14:paraId="6B910D9A" w14:textId="77777777" w:rsidR="004C0D14" w:rsidRDefault="00D84EF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with the proposal, since it is helpful to solve </w:t>
            </w:r>
            <w:r>
              <w:rPr>
                <w:rFonts w:eastAsia="等线"/>
                <w:bCs/>
                <w:iCs/>
                <w:lang w:eastAsia="zh-CN"/>
              </w:rPr>
              <w:t>the measurements mismatch issue.</w:t>
            </w:r>
          </w:p>
        </w:tc>
      </w:tr>
      <w:tr w:rsidR="004C0D14" w14:paraId="6B910D9F" w14:textId="77777777">
        <w:tc>
          <w:tcPr>
            <w:tcW w:w="1609" w:type="dxa"/>
          </w:tcPr>
          <w:p w14:paraId="6B910D9C" w14:textId="77777777" w:rsidR="004C0D14" w:rsidRDefault="00D84EFC">
            <w:pPr>
              <w:rPr>
                <w:rFonts w:eastAsiaTheme="minorEastAsia"/>
                <w:lang w:val="en-US" w:eastAsia="ko-KR"/>
              </w:rPr>
            </w:pPr>
            <w:r>
              <w:rPr>
                <w:rFonts w:eastAsiaTheme="minorEastAsia" w:hint="eastAsia"/>
                <w:lang w:val="en-US" w:eastAsia="zh-CN"/>
              </w:rPr>
              <w:t>Z</w:t>
            </w:r>
            <w:r>
              <w:rPr>
                <w:rFonts w:eastAsiaTheme="minorEastAsia"/>
                <w:lang w:val="en-US" w:eastAsia="zh-CN"/>
              </w:rPr>
              <w:t>TE</w:t>
            </w:r>
          </w:p>
        </w:tc>
        <w:tc>
          <w:tcPr>
            <w:tcW w:w="7340" w:type="dxa"/>
          </w:tcPr>
          <w:p w14:paraId="6B910D9D" w14:textId="77777777" w:rsidR="004C0D14" w:rsidRDefault="00D84EF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this proposal. </w:t>
            </w:r>
          </w:p>
          <w:p w14:paraId="6B910D9E" w14:textId="77777777" w:rsidR="004C0D14" w:rsidRDefault="00D84EFC">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with this proposal, the alignment of Rx-Tx time different measurements from a pair of UEs is not guaranteed. </w:t>
            </w:r>
          </w:p>
        </w:tc>
      </w:tr>
      <w:tr w:rsidR="006579AD" w14:paraId="6B910DA2" w14:textId="77777777">
        <w:tc>
          <w:tcPr>
            <w:tcW w:w="1609" w:type="dxa"/>
          </w:tcPr>
          <w:p w14:paraId="6B910DA0" w14:textId="58BE589B" w:rsidR="006579AD" w:rsidRDefault="006579AD" w:rsidP="006579AD">
            <w:pPr>
              <w:rPr>
                <w:rFonts w:eastAsia="宋体"/>
                <w:lang w:val="en-US" w:eastAsia="zh-CN"/>
              </w:rPr>
            </w:pPr>
            <w:r>
              <w:rPr>
                <w:rFonts w:eastAsia="Malgun Gothic"/>
                <w:lang w:eastAsia="ko-KR"/>
              </w:rPr>
              <w:t>Qualcomm</w:t>
            </w:r>
          </w:p>
        </w:tc>
        <w:tc>
          <w:tcPr>
            <w:tcW w:w="7340" w:type="dxa"/>
          </w:tcPr>
          <w:p w14:paraId="6B910DA1" w14:textId="195A1FC8" w:rsidR="006579AD" w:rsidRDefault="006579AD" w:rsidP="006579AD">
            <w:pPr>
              <w:rPr>
                <w:rFonts w:eastAsiaTheme="minorEastAsia"/>
                <w:lang w:val="en-US" w:eastAsia="zh-CN"/>
              </w:rPr>
            </w:pPr>
            <w:r>
              <w:rPr>
                <w:rFonts w:eastAsiaTheme="minorEastAsia"/>
                <w:lang w:eastAsia="zh-CN"/>
              </w:rPr>
              <w:t>We prefer to not introduce the limit.</w:t>
            </w:r>
          </w:p>
        </w:tc>
      </w:tr>
      <w:tr w:rsidR="00B26D4E" w14:paraId="6B910DA5" w14:textId="77777777">
        <w:tc>
          <w:tcPr>
            <w:tcW w:w="1609" w:type="dxa"/>
          </w:tcPr>
          <w:p w14:paraId="6B910DA3" w14:textId="439B6249" w:rsidR="00B26D4E" w:rsidRDefault="00B26D4E" w:rsidP="00B26D4E">
            <w:pPr>
              <w:rPr>
                <w:rFonts w:eastAsia="MS Mincho"/>
                <w:lang w:val="en-US"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40" w:type="dxa"/>
          </w:tcPr>
          <w:p w14:paraId="637DB282" w14:textId="77777777" w:rsidR="00B26D4E" w:rsidRDefault="00B26D4E" w:rsidP="00B26D4E">
            <w:pPr>
              <w:rPr>
                <w:rFonts w:eastAsiaTheme="minorEastAsia"/>
                <w:lang w:eastAsia="zh-CN"/>
              </w:rPr>
            </w:pPr>
            <w:r>
              <w:rPr>
                <w:rFonts w:eastAsiaTheme="minorEastAsia" w:hint="eastAsia"/>
                <w:lang w:eastAsia="zh-CN"/>
              </w:rPr>
              <w:t>S</w:t>
            </w:r>
            <w:r>
              <w:rPr>
                <w:rFonts w:eastAsiaTheme="minorEastAsia"/>
                <w:lang w:eastAsia="zh-CN"/>
              </w:rPr>
              <w:t>upport this proposal.</w:t>
            </w:r>
          </w:p>
          <w:p w14:paraId="7F74E812" w14:textId="77777777" w:rsidR="00B26D4E" w:rsidRDefault="00B26D4E" w:rsidP="00B26D4E">
            <w:pPr>
              <w:rPr>
                <w:rFonts w:eastAsiaTheme="minorEastAsia"/>
                <w:lang w:val="en-US" w:eastAsia="zh-CN"/>
              </w:rPr>
            </w:pPr>
          </w:p>
          <w:p w14:paraId="6B910DA4" w14:textId="4D2CBDB8" w:rsidR="00B26D4E" w:rsidRDefault="00B26D4E" w:rsidP="00B26D4E">
            <w:pPr>
              <w:rPr>
                <w:rFonts w:eastAsiaTheme="minorEastAsia"/>
                <w:lang w:val="en-US" w:eastAsia="zh-CN"/>
              </w:rPr>
            </w:pPr>
            <w:r>
              <w:rPr>
                <w:rFonts w:eastAsiaTheme="minorEastAsia" w:hint="eastAsia"/>
                <w:lang w:val="en-US" w:eastAsia="zh-CN"/>
              </w:rPr>
              <w:t>W</w:t>
            </w:r>
            <w:r>
              <w:rPr>
                <w:rFonts w:eastAsiaTheme="minorEastAsia"/>
                <w:lang w:val="en-US" w:eastAsia="zh-CN"/>
              </w:rPr>
              <w:t>ithout closest, it is likely that the Tx and Rx will not be generating the paired measurement.</w:t>
            </w:r>
          </w:p>
        </w:tc>
      </w:tr>
      <w:tr w:rsidR="00B26D4E" w14:paraId="6B910DA8" w14:textId="77777777">
        <w:tc>
          <w:tcPr>
            <w:tcW w:w="1609" w:type="dxa"/>
          </w:tcPr>
          <w:p w14:paraId="6B910DA6" w14:textId="1807BB87" w:rsidR="00B26D4E" w:rsidRDefault="00B647B0" w:rsidP="00B26D4E">
            <w:pPr>
              <w:rPr>
                <w:rFonts w:eastAsiaTheme="minorEastAsia"/>
                <w:lang w:val="en-US" w:eastAsia="zh-CN"/>
              </w:rPr>
            </w:pPr>
            <w:r>
              <w:rPr>
                <w:rFonts w:eastAsiaTheme="minorEastAsia"/>
                <w:lang w:val="en-US" w:eastAsia="zh-CN"/>
              </w:rPr>
              <w:t>Nokia, NSB</w:t>
            </w:r>
          </w:p>
        </w:tc>
        <w:tc>
          <w:tcPr>
            <w:tcW w:w="7340" w:type="dxa"/>
          </w:tcPr>
          <w:p w14:paraId="6B910DA7" w14:textId="73F60D2E" w:rsidR="00B26D4E" w:rsidRDefault="00B647B0" w:rsidP="00B26D4E">
            <w:pPr>
              <w:rPr>
                <w:rFonts w:eastAsiaTheme="minorEastAsia"/>
                <w:lang w:val="en-US" w:eastAsia="zh-CN"/>
              </w:rPr>
            </w:pPr>
            <w:r>
              <w:rPr>
                <w:rFonts w:eastAsiaTheme="minorEastAsia"/>
                <w:lang w:val="en-US" w:eastAsia="zh-CN"/>
              </w:rPr>
              <w:t>OK</w:t>
            </w:r>
          </w:p>
        </w:tc>
      </w:tr>
      <w:tr w:rsidR="00B26D4E" w14:paraId="6B910DAB" w14:textId="77777777">
        <w:tc>
          <w:tcPr>
            <w:tcW w:w="1609" w:type="dxa"/>
          </w:tcPr>
          <w:p w14:paraId="6B910DA9" w14:textId="77777777" w:rsidR="00B26D4E" w:rsidRDefault="00B26D4E" w:rsidP="00B26D4E">
            <w:pPr>
              <w:rPr>
                <w:rFonts w:eastAsiaTheme="minorEastAsia"/>
                <w:lang w:val="en-US" w:eastAsia="zh-CN"/>
              </w:rPr>
            </w:pPr>
          </w:p>
        </w:tc>
        <w:tc>
          <w:tcPr>
            <w:tcW w:w="7340" w:type="dxa"/>
          </w:tcPr>
          <w:p w14:paraId="6B910DAA" w14:textId="77777777" w:rsidR="00B26D4E" w:rsidRDefault="00B26D4E" w:rsidP="00B26D4E">
            <w:pPr>
              <w:rPr>
                <w:rFonts w:eastAsiaTheme="minorEastAsia"/>
                <w:lang w:val="en-US" w:eastAsia="zh-CN"/>
              </w:rPr>
            </w:pPr>
          </w:p>
        </w:tc>
      </w:tr>
      <w:tr w:rsidR="00B26D4E" w14:paraId="6B910DAE" w14:textId="77777777">
        <w:tc>
          <w:tcPr>
            <w:tcW w:w="1609" w:type="dxa"/>
          </w:tcPr>
          <w:p w14:paraId="6B910DAC" w14:textId="77777777" w:rsidR="00B26D4E" w:rsidRDefault="00B26D4E" w:rsidP="00B26D4E">
            <w:pPr>
              <w:rPr>
                <w:rFonts w:eastAsiaTheme="minorEastAsia"/>
                <w:lang w:eastAsia="zh-CN"/>
              </w:rPr>
            </w:pPr>
          </w:p>
        </w:tc>
        <w:tc>
          <w:tcPr>
            <w:tcW w:w="7340" w:type="dxa"/>
          </w:tcPr>
          <w:p w14:paraId="6B910DAD" w14:textId="77777777" w:rsidR="00B26D4E" w:rsidRDefault="00B26D4E" w:rsidP="00B26D4E">
            <w:pPr>
              <w:rPr>
                <w:rFonts w:eastAsiaTheme="minorEastAsia"/>
                <w:lang w:eastAsia="zh-CN"/>
              </w:rPr>
            </w:pPr>
          </w:p>
        </w:tc>
      </w:tr>
      <w:tr w:rsidR="00B26D4E" w14:paraId="6B910DB1" w14:textId="77777777">
        <w:tc>
          <w:tcPr>
            <w:tcW w:w="1609" w:type="dxa"/>
          </w:tcPr>
          <w:p w14:paraId="6B910DAF" w14:textId="77777777" w:rsidR="00B26D4E" w:rsidRDefault="00B26D4E" w:rsidP="00B26D4E">
            <w:pPr>
              <w:rPr>
                <w:rFonts w:eastAsiaTheme="minorEastAsia"/>
                <w:lang w:val="en-US" w:eastAsia="zh-CN"/>
              </w:rPr>
            </w:pPr>
          </w:p>
        </w:tc>
        <w:tc>
          <w:tcPr>
            <w:tcW w:w="7340" w:type="dxa"/>
          </w:tcPr>
          <w:p w14:paraId="6B910DB0" w14:textId="77777777" w:rsidR="00B26D4E" w:rsidRDefault="00B26D4E" w:rsidP="00B26D4E">
            <w:pPr>
              <w:rPr>
                <w:rFonts w:eastAsiaTheme="minorEastAsia"/>
                <w:lang w:val="en-US" w:eastAsia="zh-CN"/>
              </w:rPr>
            </w:pPr>
          </w:p>
        </w:tc>
      </w:tr>
      <w:tr w:rsidR="00B26D4E" w14:paraId="6B910DB4" w14:textId="77777777">
        <w:tc>
          <w:tcPr>
            <w:tcW w:w="1609" w:type="dxa"/>
          </w:tcPr>
          <w:p w14:paraId="6B910DB2" w14:textId="77777777" w:rsidR="00B26D4E" w:rsidRDefault="00B26D4E" w:rsidP="00B26D4E">
            <w:pPr>
              <w:rPr>
                <w:rFonts w:eastAsiaTheme="minorEastAsia"/>
                <w:lang w:val="en-US" w:eastAsia="zh-CN"/>
              </w:rPr>
            </w:pPr>
          </w:p>
        </w:tc>
        <w:tc>
          <w:tcPr>
            <w:tcW w:w="7340" w:type="dxa"/>
          </w:tcPr>
          <w:p w14:paraId="6B910DB3" w14:textId="77777777" w:rsidR="00B26D4E" w:rsidRDefault="00B26D4E" w:rsidP="00B26D4E">
            <w:pPr>
              <w:rPr>
                <w:rFonts w:eastAsiaTheme="minorEastAsia"/>
                <w:lang w:eastAsia="zh-CN"/>
              </w:rPr>
            </w:pPr>
          </w:p>
        </w:tc>
      </w:tr>
      <w:tr w:rsidR="00B26D4E" w14:paraId="6B910DB7" w14:textId="77777777">
        <w:tc>
          <w:tcPr>
            <w:tcW w:w="1609" w:type="dxa"/>
          </w:tcPr>
          <w:p w14:paraId="6B910DB5" w14:textId="77777777" w:rsidR="00B26D4E" w:rsidRDefault="00B26D4E" w:rsidP="00B26D4E">
            <w:pPr>
              <w:rPr>
                <w:rFonts w:eastAsiaTheme="minorEastAsia"/>
                <w:lang w:val="en-US" w:eastAsia="zh-CN"/>
              </w:rPr>
            </w:pPr>
          </w:p>
        </w:tc>
        <w:tc>
          <w:tcPr>
            <w:tcW w:w="7340" w:type="dxa"/>
          </w:tcPr>
          <w:p w14:paraId="6B910DB6" w14:textId="77777777" w:rsidR="00B26D4E" w:rsidRDefault="00B26D4E" w:rsidP="00B26D4E">
            <w:pPr>
              <w:rPr>
                <w:rFonts w:eastAsiaTheme="minorEastAsia"/>
                <w:lang w:eastAsia="zh-CN"/>
              </w:rPr>
            </w:pPr>
          </w:p>
        </w:tc>
      </w:tr>
      <w:tr w:rsidR="00B26D4E" w14:paraId="6B910DBA" w14:textId="77777777">
        <w:tc>
          <w:tcPr>
            <w:tcW w:w="1609" w:type="dxa"/>
          </w:tcPr>
          <w:p w14:paraId="6B910DB8" w14:textId="77777777" w:rsidR="00B26D4E" w:rsidRDefault="00B26D4E" w:rsidP="00B26D4E">
            <w:pPr>
              <w:rPr>
                <w:rFonts w:eastAsiaTheme="minorEastAsia"/>
                <w:lang w:eastAsia="zh-CN"/>
              </w:rPr>
            </w:pPr>
          </w:p>
        </w:tc>
        <w:tc>
          <w:tcPr>
            <w:tcW w:w="7340" w:type="dxa"/>
          </w:tcPr>
          <w:p w14:paraId="6B910DB9" w14:textId="77777777" w:rsidR="00B26D4E" w:rsidRDefault="00B26D4E" w:rsidP="00B26D4E">
            <w:pPr>
              <w:rPr>
                <w:rFonts w:eastAsiaTheme="minorEastAsia"/>
                <w:lang w:eastAsia="zh-CN"/>
              </w:rPr>
            </w:pPr>
          </w:p>
        </w:tc>
      </w:tr>
      <w:tr w:rsidR="00B26D4E" w14:paraId="6B910DBD" w14:textId="77777777">
        <w:tc>
          <w:tcPr>
            <w:tcW w:w="1609" w:type="dxa"/>
          </w:tcPr>
          <w:p w14:paraId="6B910DBB" w14:textId="77777777" w:rsidR="00B26D4E" w:rsidRDefault="00B26D4E" w:rsidP="00B26D4E">
            <w:pPr>
              <w:rPr>
                <w:rFonts w:eastAsiaTheme="minorEastAsia"/>
                <w:lang w:eastAsia="zh-CN"/>
              </w:rPr>
            </w:pPr>
          </w:p>
        </w:tc>
        <w:tc>
          <w:tcPr>
            <w:tcW w:w="7340" w:type="dxa"/>
          </w:tcPr>
          <w:p w14:paraId="6B910DBC" w14:textId="77777777" w:rsidR="00B26D4E" w:rsidRDefault="00B26D4E" w:rsidP="00B26D4E">
            <w:pPr>
              <w:rPr>
                <w:rFonts w:eastAsiaTheme="minorEastAsia"/>
                <w:lang w:eastAsia="zh-CN"/>
              </w:rPr>
            </w:pPr>
          </w:p>
        </w:tc>
      </w:tr>
      <w:tr w:rsidR="00B26D4E" w14:paraId="6B910DC0" w14:textId="77777777">
        <w:tc>
          <w:tcPr>
            <w:tcW w:w="1609" w:type="dxa"/>
          </w:tcPr>
          <w:p w14:paraId="6B910DBE" w14:textId="77777777" w:rsidR="00B26D4E" w:rsidRDefault="00B26D4E" w:rsidP="00B26D4E">
            <w:pPr>
              <w:rPr>
                <w:rFonts w:eastAsiaTheme="minorEastAsia"/>
                <w:lang w:eastAsia="zh-CN"/>
              </w:rPr>
            </w:pPr>
          </w:p>
        </w:tc>
        <w:tc>
          <w:tcPr>
            <w:tcW w:w="7340" w:type="dxa"/>
          </w:tcPr>
          <w:p w14:paraId="6B910DBF" w14:textId="77777777" w:rsidR="00B26D4E" w:rsidRDefault="00B26D4E" w:rsidP="00B26D4E">
            <w:pPr>
              <w:rPr>
                <w:rFonts w:eastAsiaTheme="minorEastAsia"/>
                <w:lang w:eastAsia="zh-CN"/>
              </w:rPr>
            </w:pPr>
          </w:p>
        </w:tc>
      </w:tr>
    </w:tbl>
    <w:p w14:paraId="6B910DC1" w14:textId="77777777" w:rsidR="004C0D14" w:rsidRDefault="004C0D14">
      <w:pPr>
        <w:spacing w:after="120" w:line="260" w:lineRule="exact"/>
      </w:pPr>
    </w:p>
    <w:p w14:paraId="6B910DC2" w14:textId="77777777" w:rsidR="004C0D14" w:rsidRDefault="00D84EFC">
      <w:pPr>
        <w:pStyle w:val="30"/>
        <w:rPr>
          <w:sz w:val="20"/>
          <w:szCs w:val="20"/>
        </w:rPr>
      </w:pPr>
      <w:bookmarkStart w:id="8" w:name="_Ref127547210"/>
      <w:r>
        <w:rPr>
          <w:sz w:val="20"/>
          <w:szCs w:val="20"/>
          <w:highlight w:val="yellow"/>
        </w:rPr>
        <w:lastRenderedPageBreak/>
        <w:t>[MEDIUM]</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6B910DC3"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910DC4" w14:textId="77777777" w:rsidR="004C0D14" w:rsidRDefault="004C0D14"/>
    <w:tbl>
      <w:tblPr>
        <w:tblW w:w="9322" w:type="dxa"/>
        <w:tblLook w:val="04A0" w:firstRow="1" w:lastRow="0" w:firstColumn="1" w:lastColumn="0" w:noHBand="0" w:noVBand="1"/>
      </w:tblPr>
      <w:tblGrid>
        <w:gridCol w:w="1408"/>
        <w:gridCol w:w="7914"/>
      </w:tblGrid>
      <w:tr w:rsidR="004C0D14" w14:paraId="6B910DCB"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0DC5" w14:textId="77777777" w:rsidR="004C0D14" w:rsidRDefault="00000000">
            <w:pPr>
              <w:rPr>
                <w:rFonts w:ascii="Arial" w:eastAsia="宋体" w:hAnsi="Arial" w:cs="Arial"/>
                <w:b/>
                <w:bCs/>
                <w:color w:val="0000FF"/>
                <w:sz w:val="16"/>
                <w:szCs w:val="16"/>
                <w:u w:val="single"/>
              </w:rPr>
            </w:pPr>
            <w:hyperlink r:id="rId31" w:history="1">
              <w:r w:rsidR="00D84EFC">
                <w:rPr>
                  <w:rFonts w:ascii="Arial" w:eastAsia="宋体" w:hAnsi="Arial" w:cs="Arial"/>
                  <w:b/>
                  <w:bCs/>
                  <w:color w:val="0000FF"/>
                  <w:sz w:val="16"/>
                  <w:szCs w:val="16"/>
                  <w:u w:val="single"/>
                </w:rPr>
                <w:t>R1-2310837</w:t>
              </w:r>
            </w:hyperlink>
          </w:p>
          <w:p w14:paraId="6B910DC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914" w:type="dxa"/>
            <w:tcBorders>
              <w:top w:val="single" w:sz="4" w:space="0" w:color="auto"/>
              <w:left w:val="nil"/>
              <w:bottom w:val="single" w:sz="4" w:space="0" w:color="A6A6A6"/>
              <w:right w:val="single" w:sz="4" w:space="0" w:color="A6A6A6"/>
            </w:tcBorders>
            <w:shd w:val="clear" w:color="auto" w:fill="auto"/>
          </w:tcPr>
          <w:p w14:paraId="6B910DC7" w14:textId="77777777" w:rsidR="004C0D14" w:rsidRDefault="00D84EFC">
            <w:pPr>
              <w:rPr>
                <w:rFonts w:eastAsia="宋体"/>
                <w:sz w:val="16"/>
                <w:szCs w:val="16"/>
              </w:rPr>
            </w:pPr>
            <w:r>
              <w:rPr>
                <w:rFonts w:eastAsia="宋体"/>
                <w:sz w:val="16"/>
                <w:szCs w:val="16"/>
              </w:rPr>
              <w:t>Maintenance of SL measurements</w:t>
            </w:r>
          </w:p>
          <w:p w14:paraId="6B910DC8" w14:textId="77777777" w:rsidR="004C0D14" w:rsidRDefault="00D84EFC">
            <w:pPr>
              <w:pStyle w:val="3GPPAgreements"/>
              <w:numPr>
                <w:ilvl w:val="0"/>
                <w:numId w:val="0"/>
              </w:numPr>
              <w:autoSpaceDE/>
              <w:autoSpaceDN/>
              <w:adjustRightInd/>
              <w:rPr>
                <w:sz w:val="16"/>
                <w:szCs w:val="16"/>
              </w:rPr>
            </w:pPr>
            <w:bookmarkStart w:id="9" w:name="OLE_LINK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For SL RTT, support LMF/UE to request with higher layer </w:t>
            </w:r>
            <w:proofErr w:type="spellStart"/>
            <w:r>
              <w:rPr>
                <w:sz w:val="16"/>
                <w:szCs w:val="16"/>
              </w:rPr>
              <w:t>signaling</w:t>
            </w:r>
            <w:proofErr w:type="spellEnd"/>
            <w:r>
              <w:rPr>
                <w:sz w:val="16"/>
                <w:szCs w:val="16"/>
              </w:rPr>
              <w:t xml:space="preserve"> the measuring UE to report the associated SL-PRS transmission timestamp.</w:t>
            </w:r>
          </w:p>
          <w:p w14:paraId="6B910DC9" w14:textId="77777777" w:rsidR="004C0D14" w:rsidRDefault="00D84EFC">
            <w:pPr>
              <w:pStyle w:val="3GPPAgreements"/>
              <w:numPr>
                <w:ilvl w:val="0"/>
                <w:numId w:val="42"/>
              </w:numPr>
              <w:overflowPunct/>
              <w:snapToGrid w:val="0"/>
              <w:spacing w:before="0" w:after="120"/>
              <w:textAlignment w:val="auto"/>
              <w:rPr>
                <w:sz w:val="16"/>
                <w:szCs w:val="16"/>
              </w:rPr>
            </w:pPr>
            <w:r>
              <w:rPr>
                <w:sz w:val="16"/>
                <w:szCs w:val="16"/>
              </w:rPr>
              <w:t>It is up to the UE whether to report Tx time information when it receives a request.</w:t>
            </w:r>
          </w:p>
          <w:bookmarkEnd w:id="9"/>
          <w:p w14:paraId="6B910DCA" w14:textId="77777777" w:rsidR="004C0D14" w:rsidRDefault="004C0D14">
            <w:pPr>
              <w:rPr>
                <w:rFonts w:eastAsia="宋体"/>
                <w:sz w:val="16"/>
                <w:szCs w:val="16"/>
              </w:rPr>
            </w:pPr>
          </w:p>
        </w:tc>
      </w:tr>
      <w:tr w:rsidR="004C0D14" w14:paraId="6B910DD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CC" w14:textId="77777777" w:rsidR="004C0D14" w:rsidRDefault="00000000">
            <w:pPr>
              <w:rPr>
                <w:rFonts w:ascii="Arial" w:eastAsia="宋体" w:hAnsi="Arial" w:cs="Arial"/>
                <w:b/>
                <w:bCs/>
                <w:color w:val="0000FF"/>
                <w:sz w:val="16"/>
                <w:szCs w:val="16"/>
                <w:u w:val="single"/>
              </w:rPr>
            </w:pPr>
            <w:hyperlink r:id="rId32" w:history="1">
              <w:r w:rsidR="00D84EFC">
                <w:rPr>
                  <w:rFonts w:ascii="Arial" w:eastAsia="宋体" w:hAnsi="Arial" w:cs="Arial"/>
                  <w:b/>
                  <w:bCs/>
                  <w:color w:val="0000FF"/>
                  <w:sz w:val="16"/>
                  <w:szCs w:val="16"/>
                  <w:u w:val="single"/>
                </w:rPr>
                <w:t>R1-2311095</w:t>
              </w:r>
            </w:hyperlink>
          </w:p>
          <w:p w14:paraId="6B910DC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914" w:type="dxa"/>
            <w:tcBorders>
              <w:top w:val="nil"/>
              <w:left w:val="nil"/>
              <w:bottom w:val="single" w:sz="4" w:space="0" w:color="A6A6A6"/>
              <w:right w:val="single" w:sz="4" w:space="0" w:color="A6A6A6"/>
            </w:tcBorders>
            <w:shd w:val="clear" w:color="auto" w:fill="auto"/>
          </w:tcPr>
          <w:p w14:paraId="6B910DCE" w14:textId="77777777" w:rsidR="004C0D14" w:rsidRDefault="00D84EFC">
            <w:pPr>
              <w:rPr>
                <w:rFonts w:eastAsiaTheme="minorEastAsia"/>
                <w:sz w:val="16"/>
                <w:szCs w:val="16"/>
                <w:lang w:eastAsia="zh-CN"/>
              </w:rPr>
            </w:pPr>
            <w:r>
              <w:rPr>
                <w:rFonts w:eastAsia="宋体"/>
                <w:sz w:val="16"/>
                <w:szCs w:val="16"/>
              </w:rPr>
              <w:t>Remaining issues on measurements and reporting for SL positioning</w:t>
            </w:r>
          </w:p>
          <w:p w14:paraId="6B910DCF" w14:textId="77777777" w:rsidR="004C0D14" w:rsidRDefault="00D84EFC">
            <w:pPr>
              <w:pStyle w:val="a2"/>
              <w:spacing w:line="260" w:lineRule="exact"/>
              <w:rPr>
                <w:rFonts w:eastAsiaTheme="minorEastAsia"/>
                <w:sz w:val="16"/>
                <w:szCs w:val="16"/>
                <w:lang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rFonts w:eastAsiaTheme="minorEastAsia"/>
                <w:sz w:val="16"/>
                <w:szCs w:val="16"/>
                <w:lang w:eastAsia="zh-CN"/>
              </w:rPr>
              <w:t>For SL Rx-Tx time difference measurement</w:t>
            </w:r>
            <w:r>
              <w:rPr>
                <w:rFonts w:eastAsia="等线"/>
                <w:sz w:val="16"/>
                <w:szCs w:val="16"/>
                <w:lang w:val="en-US"/>
              </w:rPr>
              <w:t>,</w:t>
            </w:r>
            <w:r>
              <w:rPr>
                <w:rFonts w:eastAsiaTheme="minorEastAsia"/>
                <w:sz w:val="16"/>
                <w:szCs w:val="16"/>
                <w:lang w:eastAsia="zh-CN"/>
              </w:rPr>
              <w:t xml:space="preserve"> request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for the UE to optionally report Tx time information is not pursued in Rel-18.</w:t>
            </w:r>
          </w:p>
          <w:p w14:paraId="6B910DD0" w14:textId="77777777" w:rsidR="004C0D14" w:rsidRDefault="004C0D14">
            <w:pPr>
              <w:rPr>
                <w:rFonts w:eastAsia="宋体"/>
                <w:sz w:val="16"/>
                <w:szCs w:val="16"/>
              </w:rPr>
            </w:pPr>
          </w:p>
        </w:tc>
      </w:tr>
      <w:tr w:rsidR="004C0D14" w14:paraId="6B910DD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2" w14:textId="77777777" w:rsidR="004C0D14" w:rsidRDefault="00000000">
            <w:pPr>
              <w:rPr>
                <w:rFonts w:ascii="Arial" w:eastAsia="宋体" w:hAnsi="Arial" w:cs="Arial"/>
                <w:b/>
                <w:bCs/>
                <w:color w:val="0000FF"/>
                <w:sz w:val="16"/>
                <w:szCs w:val="16"/>
                <w:u w:val="single"/>
              </w:rPr>
            </w:pPr>
            <w:hyperlink r:id="rId33" w:history="1">
              <w:r w:rsidR="00D84EFC">
                <w:rPr>
                  <w:rFonts w:ascii="Arial" w:eastAsia="宋体" w:hAnsi="Arial" w:cs="Arial"/>
                  <w:b/>
                  <w:bCs/>
                  <w:color w:val="0000FF"/>
                  <w:sz w:val="16"/>
                  <w:szCs w:val="16"/>
                  <w:u w:val="single"/>
                </w:rPr>
                <w:t>R1-2311241</w:t>
              </w:r>
            </w:hyperlink>
          </w:p>
          <w:p w14:paraId="6B910DD3"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OPPO</w:t>
            </w:r>
          </w:p>
        </w:tc>
        <w:tc>
          <w:tcPr>
            <w:tcW w:w="7914" w:type="dxa"/>
            <w:tcBorders>
              <w:top w:val="nil"/>
              <w:left w:val="nil"/>
              <w:bottom w:val="single" w:sz="4" w:space="0" w:color="A6A6A6"/>
              <w:right w:val="single" w:sz="4" w:space="0" w:color="A6A6A6"/>
            </w:tcBorders>
            <w:shd w:val="clear" w:color="auto" w:fill="auto"/>
          </w:tcPr>
          <w:p w14:paraId="6B910DD4" w14:textId="77777777" w:rsidR="004C0D14" w:rsidRDefault="00D84EFC">
            <w:pPr>
              <w:rPr>
                <w:rFonts w:eastAsia="宋体"/>
                <w:sz w:val="16"/>
                <w:szCs w:val="16"/>
              </w:rPr>
            </w:pPr>
            <w:r>
              <w:rPr>
                <w:rFonts w:eastAsia="宋体"/>
                <w:sz w:val="16"/>
                <w:szCs w:val="16"/>
              </w:rPr>
              <w:t>Remaining issues on measurements and reporting for SL positioning</w:t>
            </w:r>
          </w:p>
          <w:p w14:paraId="6B910DD5" w14:textId="77777777" w:rsidR="004C0D14" w:rsidRDefault="00D84EFC">
            <w:pPr>
              <w:pStyle w:val="a2"/>
              <w:numPr>
                <w:ilvl w:val="0"/>
                <w:numId w:val="43"/>
              </w:numPr>
              <w:spacing w:beforeLines="50" w:before="180" w:afterLines="50" w:after="180"/>
              <w:rPr>
                <w:rFonts w:eastAsiaTheme="minorEastAsia"/>
                <w:sz w:val="16"/>
                <w:szCs w:val="16"/>
                <w:lang w:eastAsia="zh-CN"/>
              </w:rPr>
            </w:pPr>
            <w:r>
              <w:rPr>
                <w:rFonts w:eastAsiaTheme="minorEastAsia"/>
                <w:sz w:val="16"/>
                <w:szCs w:val="16"/>
                <w:lang w:eastAsia="zh-CN"/>
              </w:rPr>
              <w:t xml:space="preserve">For SL RTT, support LMF/UE to request with higher layer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the measuring UE to report the associated SL-PRS transmission timestamp.</w:t>
            </w:r>
          </w:p>
          <w:p w14:paraId="6B910DD6" w14:textId="77777777" w:rsidR="004C0D14" w:rsidRDefault="00D84EFC">
            <w:pPr>
              <w:pStyle w:val="a2"/>
              <w:numPr>
                <w:ilvl w:val="0"/>
                <w:numId w:val="44"/>
              </w:numPr>
              <w:spacing w:beforeLines="50" w:before="180" w:afterLines="50" w:after="180"/>
              <w:rPr>
                <w:rFonts w:eastAsiaTheme="minorEastAsia"/>
                <w:sz w:val="16"/>
                <w:szCs w:val="16"/>
                <w:lang w:eastAsia="zh-CN"/>
              </w:rPr>
            </w:pPr>
            <w:r>
              <w:rPr>
                <w:rFonts w:eastAsiaTheme="minorEastAsia"/>
                <w:sz w:val="16"/>
                <w:szCs w:val="16"/>
                <w:lang w:eastAsia="zh-CN"/>
              </w:rPr>
              <w:t>It is up to the UE whether to report Tx time information when it receives a request.</w:t>
            </w:r>
          </w:p>
          <w:p w14:paraId="6B910DD7" w14:textId="77777777" w:rsidR="004C0D14" w:rsidRDefault="004C0D14">
            <w:pPr>
              <w:rPr>
                <w:rFonts w:eastAsia="宋体"/>
                <w:sz w:val="16"/>
                <w:szCs w:val="16"/>
              </w:rPr>
            </w:pPr>
          </w:p>
        </w:tc>
      </w:tr>
      <w:tr w:rsidR="004C0D14" w14:paraId="6B910DD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9" w14:textId="77777777" w:rsidR="004C0D14" w:rsidRDefault="00000000">
            <w:pPr>
              <w:rPr>
                <w:rFonts w:ascii="Arial" w:eastAsia="宋体" w:hAnsi="Arial" w:cs="Arial"/>
                <w:b/>
                <w:bCs/>
                <w:color w:val="0000FF"/>
                <w:sz w:val="16"/>
                <w:szCs w:val="16"/>
                <w:u w:val="single"/>
              </w:rPr>
            </w:pPr>
            <w:hyperlink r:id="rId34" w:history="1">
              <w:r w:rsidR="00D84EFC">
                <w:rPr>
                  <w:rFonts w:ascii="Arial" w:eastAsia="宋体" w:hAnsi="Arial" w:cs="Arial"/>
                  <w:b/>
                  <w:bCs/>
                  <w:color w:val="0000FF"/>
                  <w:sz w:val="16"/>
                  <w:szCs w:val="16"/>
                  <w:u w:val="single"/>
                </w:rPr>
                <w:t>R1-2311340</w:t>
              </w:r>
            </w:hyperlink>
          </w:p>
          <w:p w14:paraId="6B910DD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0DDB" w14:textId="77777777" w:rsidR="004C0D14" w:rsidRDefault="00D84EFC">
            <w:pPr>
              <w:rPr>
                <w:rFonts w:eastAsia="宋体"/>
                <w:sz w:val="16"/>
                <w:szCs w:val="16"/>
              </w:rPr>
            </w:pPr>
            <w:r>
              <w:rPr>
                <w:rFonts w:eastAsia="宋体"/>
                <w:sz w:val="16"/>
                <w:szCs w:val="16"/>
              </w:rPr>
              <w:t>Maintenance issues on measurements and reporting for SL positioning</w:t>
            </w:r>
          </w:p>
          <w:p w14:paraId="6B910DDC" w14:textId="77777777" w:rsidR="004C0D14" w:rsidRDefault="00D84EFC">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1: It is not necessary for the network or LMF to request the UE to report the Tx time information. If Tx timing change happens during RTT measurement, UE should autonomously report the Tx time information.</w:t>
            </w:r>
          </w:p>
          <w:p w14:paraId="6B910DDD" w14:textId="77777777" w:rsidR="004C0D14" w:rsidRDefault="004C0D14">
            <w:pPr>
              <w:rPr>
                <w:rFonts w:eastAsia="宋体"/>
                <w:sz w:val="16"/>
                <w:szCs w:val="16"/>
              </w:rPr>
            </w:pPr>
          </w:p>
        </w:tc>
      </w:tr>
      <w:tr w:rsidR="004C0D14" w14:paraId="6B910DE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F" w14:textId="77777777" w:rsidR="004C0D14" w:rsidRDefault="00000000">
            <w:pPr>
              <w:rPr>
                <w:rFonts w:ascii="Arial" w:eastAsia="宋体" w:hAnsi="Arial" w:cs="Arial"/>
                <w:b/>
                <w:bCs/>
                <w:color w:val="0000FF"/>
                <w:sz w:val="16"/>
                <w:szCs w:val="16"/>
                <w:u w:val="single"/>
              </w:rPr>
            </w:pPr>
            <w:hyperlink r:id="rId35" w:history="1">
              <w:r w:rsidR="00D84EFC">
                <w:rPr>
                  <w:rFonts w:ascii="Arial" w:eastAsia="宋体" w:hAnsi="Arial" w:cs="Arial"/>
                  <w:b/>
                  <w:bCs/>
                  <w:color w:val="0000FF"/>
                  <w:sz w:val="16"/>
                  <w:szCs w:val="16"/>
                  <w:u w:val="single"/>
                </w:rPr>
                <w:t>R1-2311457</w:t>
              </w:r>
            </w:hyperlink>
          </w:p>
          <w:p w14:paraId="6B910DE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0DE1" w14:textId="77777777" w:rsidR="004C0D14" w:rsidRDefault="00D84EFC">
            <w:pPr>
              <w:rPr>
                <w:rFonts w:eastAsia="宋体"/>
                <w:sz w:val="16"/>
                <w:szCs w:val="16"/>
              </w:rPr>
            </w:pPr>
            <w:r>
              <w:rPr>
                <w:rFonts w:eastAsia="宋体"/>
                <w:sz w:val="16"/>
                <w:szCs w:val="16"/>
              </w:rPr>
              <w:t>Maintenance on SL positioning measurements and reporting</w:t>
            </w:r>
          </w:p>
          <w:p w14:paraId="6B910DE2"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 xml:space="preserve">Proposal 1: For SL RTT, support LMF/UE to request with higher layer </w:t>
            </w:r>
            <w:proofErr w:type="spellStart"/>
            <w:r>
              <w:rPr>
                <w:rFonts w:eastAsia="等线"/>
                <w:color w:val="000000" w:themeColor="text1"/>
                <w:sz w:val="16"/>
                <w:szCs w:val="16"/>
              </w:rPr>
              <w:t>signaling</w:t>
            </w:r>
            <w:proofErr w:type="spellEnd"/>
            <w:r>
              <w:rPr>
                <w:rFonts w:eastAsia="等线"/>
                <w:color w:val="000000" w:themeColor="text1"/>
                <w:sz w:val="16"/>
                <w:szCs w:val="16"/>
              </w:rPr>
              <w:t xml:space="preserve"> the measuring UE to report the associated SL-PRS Tx timestamp.</w:t>
            </w:r>
          </w:p>
          <w:p w14:paraId="6B910DE3" w14:textId="77777777" w:rsidR="004C0D14" w:rsidRDefault="00D84EFC">
            <w:pPr>
              <w:pStyle w:val="a2"/>
              <w:widowControl w:val="0"/>
              <w:numPr>
                <w:ilvl w:val="0"/>
                <w:numId w:val="45"/>
              </w:numPr>
              <w:snapToGrid w:val="0"/>
              <w:spacing w:beforeLines="50" w:before="180" w:after="0"/>
              <w:rPr>
                <w:rFonts w:eastAsia="等线"/>
                <w:color w:val="000000" w:themeColor="text1"/>
                <w:sz w:val="16"/>
                <w:szCs w:val="16"/>
              </w:rPr>
            </w:pPr>
            <w:r>
              <w:rPr>
                <w:rFonts w:eastAsia="等线"/>
                <w:color w:val="000000" w:themeColor="text1"/>
                <w:sz w:val="16"/>
                <w:szCs w:val="16"/>
              </w:rPr>
              <w:t>Note: If Tx time stamp is requested but not reported, it means there is no timing change for the UE.</w:t>
            </w:r>
          </w:p>
          <w:p w14:paraId="6B910DE4" w14:textId="77777777" w:rsidR="004C0D14" w:rsidRDefault="004C0D14">
            <w:pPr>
              <w:rPr>
                <w:rFonts w:eastAsia="宋体"/>
                <w:sz w:val="16"/>
                <w:szCs w:val="16"/>
              </w:rPr>
            </w:pPr>
          </w:p>
        </w:tc>
      </w:tr>
      <w:tr w:rsidR="004C0D14" w14:paraId="6B910DE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E6" w14:textId="77777777" w:rsidR="004C0D14" w:rsidRDefault="00000000">
            <w:pPr>
              <w:rPr>
                <w:rFonts w:ascii="Arial" w:eastAsia="宋体" w:hAnsi="Arial" w:cs="Arial"/>
                <w:b/>
                <w:bCs/>
                <w:color w:val="0000FF"/>
                <w:sz w:val="16"/>
                <w:szCs w:val="16"/>
                <w:u w:val="single"/>
              </w:rPr>
            </w:pPr>
            <w:hyperlink r:id="rId36" w:history="1">
              <w:r w:rsidR="00D84EFC">
                <w:rPr>
                  <w:rFonts w:ascii="Arial" w:eastAsia="宋体" w:hAnsi="Arial" w:cs="Arial"/>
                  <w:b/>
                  <w:bCs/>
                  <w:color w:val="0000FF"/>
                  <w:sz w:val="16"/>
                  <w:szCs w:val="16"/>
                  <w:u w:val="single"/>
                </w:rPr>
                <w:t>R1-2311481</w:t>
              </w:r>
            </w:hyperlink>
          </w:p>
          <w:p w14:paraId="6B910DE7"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CMCC</w:t>
            </w:r>
          </w:p>
        </w:tc>
        <w:tc>
          <w:tcPr>
            <w:tcW w:w="7914" w:type="dxa"/>
            <w:tcBorders>
              <w:top w:val="nil"/>
              <w:left w:val="nil"/>
              <w:bottom w:val="single" w:sz="4" w:space="0" w:color="A6A6A6"/>
              <w:right w:val="single" w:sz="4" w:space="0" w:color="A6A6A6"/>
            </w:tcBorders>
            <w:shd w:val="clear" w:color="auto" w:fill="auto"/>
          </w:tcPr>
          <w:p w14:paraId="6B910DE8" w14:textId="77777777" w:rsidR="004C0D14" w:rsidRDefault="00D84EFC">
            <w:pPr>
              <w:rPr>
                <w:rFonts w:eastAsia="宋体"/>
                <w:sz w:val="16"/>
                <w:szCs w:val="16"/>
              </w:rPr>
            </w:pPr>
            <w:r>
              <w:rPr>
                <w:rFonts w:eastAsia="宋体"/>
                <w:sz w:val="16"/>
                <w:szCs w:val="16"/>
              </w:rPr>
              <w:t>Maintenance on measurements and reporting for SL positioning</w:t>
            </w:r>
          </w:p>
          <w:p w14:paraId="6B910DE9" w14:textId="77777777" w:rsidR="004C0D14" w:rsidRDefault="00D84EFC">
            <w:pPr>
              <w:spacing w:beforeLines="50" w:before="180" w:line="288" w:lineRule="auto"/>
              <w:rPr>
                <w:sz w:val="16"/>
                <w:szCs w:val="16"/>
                <w:lang w:eastAsia="zh-CN"/>
              </w:rPr>
            </w:pPr>
            <w:r>
              <w:rPr>
                <w:sz w:val="16"/>
                <w:szCs w:val="16"/>
                <w:lang w:eastAsia="zh-CN"/>
              </w:rPr>
              <w:t xml:space="preserve">Proposal 1: For SL RTT, support LMF/UE to request with higher layer </w:t>
            </w:r>
            <w:proofErr w:type="spellStart"/>
            <w:r>
              <w:rPr>
                <w:sz w:val="16"/>
                <w:szCs w:val="16"/>
                <w:lang w:eastAsia="zh-CN"/>
              </w:rPr>
              <w:t>signaling</w:t>
            </w:r>
            <w:proofErr w:type="spellEnd"/>
            <w:r>
              <w:rPr>
                <w:sz w:val="16"/>
                <w:szCs w:val="16"/>
                <w:lang w:eastAsia="zh-CN"/>
              </w:rPr>
              <w:t xml:space="preserve"> the measuring UE to optionally report the associated SL-PRS transmission timestamp.</w:t>
            </w:r>
          </w:p>
          <w:p w14:paraId="6B910DEA" w14:textId="77777777" w:rsidR="004C0D14" w:rsidRDefault="00D84EFC">
            <w:pPr>
              <w:pStyle w:val="a2"/>
              <w:numPr>
                <w:ilvl w:val="0"/>
                <w:numId w:val="46"/>
              </w:numPr>
              <w:spacing w:before="120" w:line="260" w:lineRule="exact"/>
              <w:rPr>
                <w:sz w:val="16"/>
                <w:szCs w:val="16"/>
                <w:lang w:eastAsia="zh-CN"/>
              </w:rPr>
            </w:pPr>
            <w:r>
              <w:rPr>
                <w:sz w:val="16"/>
                <w:szCs w:val="16"/>
                <w:lang w:eastAsia="zh-CN"/>
              </w:rPr>
              <w:t xml:space="preserve">Note: </w:t>
            </w:r>
            <w:r>
              <w:rPr>
                <w:rFonts w:eastAsia="等线"/>
                <w:sz w:val="16"/>
                <w:szCs w:val="16"/>
                <w:lang w:eastAsia="zh-CN"/>
              </w:rPr>
              <w:t>Up</w:t>
            </w:r>
            <w:r>
              <w:rPr>
                <w:sz w:val="16"/>
                <w:szCs w:val="16"/>
                <w:lang w:eastAsia="zh-CN"/>
              </w:rPr>
              <w:t xml:space="preserve"> to other WGs to clarify the meaning when UE is requested to report associated SL-PRS transmission timestamp, but UE does not report such information.</w:t>
            </w:r>
          </w:p>
          <w:p w14:paraId="6B910DEB" w14:textId="77777777" w:rsidR="004C0D14" w:rsidRDefault="004C0D14">
            <w:pPr>
              <w:rPr>
                <w:rFonts w:eastAsia="宋体"/>
                <w:sz w:val="16"/>
                <w:szCs w:val="16"/>
              </w:rPr>
            </w:pPr>
          </w:p>
        </w:tc>
      </w:tr>
      <w:tr w:rsidR="004C0D14" w14:paraId="6B910DF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ED" w14:textId="77777777" w:rsidR="004C0D14" w:rsidRDefault="00000000">
            <w:pPr>
              <w:rPr>
                <w:rFonts w:ascii="Arial" w:eastAsia="宋体" w:hAnsi="Arial" w:cs="Arial"/>
                <w:b/>
                <w:bCs/>
                <w:color w:val="0000FF"/>
                <w:sz w:val="16"/>
                <w:szCs w:val="16"/>
                <w:u w:val="single"/>
              </w:rPr>
            </w:pPr>
            <w:hyperlink r:id="rId37" w:history="1">
              <w:r w:rsidR="00D84EFC">
                <w:rPr>
                  <w:rFonts w:ascii="Arial" w:eastAsia="宋体" w:hAnsi="Arial" w:cs="Arial"/>
                  <w:b/>
                  <w:bCs/>
                  <w:color w:val="0000FF"/>
                  <w:sz w:val="16"/>
                  <w:szCs w:val="16"/>
                  <w:u w:val="single"/>
                </w:rPr>
                <w:t>R1-2311683</w:t>
              </w:r>
            </w:hyperlink>
          </w:p>
          <w:p w14:paraId="6B910DE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Apple</w:t>
            </w:r>
          </w:p>
        </w:tc>
        <w:tc>
          <w:tcPr>
            <w:tcW w:w="7914" w:type="dxa"/>
            <w:tcBorders>
              <w:top w:val="nil"/>
              <w:left w:val="nil"/>
              <w:bottom w:val="single" w:sz="4" w:space="0" w:color="A6A6A6"/>
              <w:right w:val="single" w:sz="4" w:space="0" w:color="A6A6A6"/>
            </w:tcBorders>
            <w:shd w:val="clear" w:color="auto" w:fill="auto"/>
          </w:tcPr>
          <w:p w14:paraId="6B910DEF" w14:textId="77777777" w:rsidR="004C0D14" w:rsidRDefault="00D84EFC">
            <w:pPr>
              <w:rPr>
                <w:rFonts w:eastAsia="宋体"/>
                <w:sz w:val="16"/>
                <w:szCs w:val="16"/>
              </w:rPr>
            </w:pPr>
            <w:r>
              <w:rPr>
                <w:rFonts w:eastAsia="宋体"/>
                <w:sz w:val="16"/>
                <w:szCs w:val="16"/>
              </w:rPr>
              <w:t>Remaining Issues On Measurements and reporting for SL positioning</w:t>
            </w:r>
          </w:p>
          <w:p w14:paraId="6B910DF0" w14:textId="77777777" w:rsidR="004C0D14" w:rsidRDefault="00D84EFC">
            <w:pPr>
              <w:jc w:val="both"/>
              <w:rPr>
                <w:sz w:val="16"/>
                <w:szCs w:val="16"/>
              </w:rPr>
            </w:pPr>
            <w:r>
              <w:rPr>
                <w:sz w:val="16"/>
                <w:szCs w:val="16"/>
              </w:rPr>
              <w:t xml:space="preserve">Proposal 1: </w:t>
            </w:r>
          </w:p>
          <w:p w14:paraId="6B910DF1" w14:textId="77777777" w:rsidR="004C0D14" w:rsidRDefault="00D84EFC">
            <w:pPr>
              <w:pStyle w:val="a2"/>
              <w:spacing w:line="260" w:lineRule="exact"/>
              <w:rPr>
                <w:rFonts w:eastAsiaTheme="minorEastAsia"/>
                <w:sz w:val="16"/>
                <w:szCs w:val="16"/>
                <w:lang w:eastAsia="zh-CN"/>
              </w:rPr>
            </w:pPr>
            <w:r>
              <w:rPr>
                <w:rFonts w:eastAsiaTheme="minorEastAsia"/>
                <w:sz w:val="16"/>
                <w:szCs w:val="16"/>
                <w:lang w:eastAsia="zh-CN"/>
              </w:rPr>
              <w:t xml:space="preserve">For SL RTT, support LMF/UE to request with higher layer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the measuring UE to report the associated SL-PRS transmission timestamp.</w:t>
            </w:r>
          </w:p>
          <w:p w14:paraId="6B910DF2" w14:textId="77777777" w:rsidR="004C0D14" w:rsidRDefault="00D84EFC">
            <w:pPr>
              <w:pStyle w:val="a2"/>
              <w:numPr>
                <w:ilvl w:val="0"/>
                <w:numId w:val="46"/>
              </w:numPr>
              <w:spacing w:line="260" w:lineRule="exact"/>
              <w:ind w:left="840"/>
              <w:rPr>
                <w:rFonts w:eastAsiaTheme="minorEastAsia"/>
                <w:sz w:val="16"/>
                <w:szCs w:val="16"/>
                <w:lang w:eastAsia="zh-CN"/>
              </w:rPr>
            </w:pPr>
            <w:r>
              <w:rPr>
                <w:rFonts w:eastAsia="等线"/>
                <w:sz w:val="16"/>
                <w:szCs w:val="16"/>
                <w:lang w:val="en-US" w:eastAsia="zh-CN"/>
              </w:rPr>
              <w:t>It is up to the UE whether to report Tx time information when it receives a request</w:t>
            </w:r>
          </w:p>
          <w:p w14:paraId="6B910DF3" w14:textId="77777777" w:rsidR="004C0D14" w:rsidRDefault="004C0D14">
            <w:pPr>
              <w:rPr>
                <w:rFonts w:eastAsia="宋体"/>
                <w:sz w:val="16"/>
                <w:szCs w:val="16"/>
              </w:rPr>
            </w:pPr>
          </w:p>
        </w:tc>
      </w:tr>
      <w:tr w:rsidR="004C0D14" w14:paraId="6B910DF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F5" w14:textId="77777777" w:rsidR="004C0D14" w:rsidRDefault="00000000">
            <w:pPr>
              <w:rPr>
                <w:rFonts w:ascii="Arial" w:eastAsia="宋体" w:hAnsi="Arial" w:cs="Arial"/>
                <w:b/>
                <w:bCs/>
                <w:color w:val="0000FF"/>
                <w:sz w:val="16"/>
                <w:szCs w:val="16"/>
                <w:u w:val="single"/>
              </w:rPr>
            </w:pPr>
            <w:hyperlink r:id="rId38" w:history="1">
              <w:r w:rsidR="00D84EFC">
                <w:rPr>
                  <w:rFonts w:ascii="Arial" w:eastAsia="宋体" w:hAnsi="Arial" w:cs="Arial"/>
                  <w:b/>
                  <w:bCs/>
                  <w:color w:val="0000FF"/>
                  <w:sz w:val="16"/>
                  <w:szCs w:val="16"/>
                  <w:u w:val="single"/>
                </w:rPr>
                <w:t>R1-2311949</w:t>
              </w:r>
            </w:hyperlink>
          </w:p>
          <w:p w14:paraId="6B910DF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7914" w:type="dxa"/>
            <w:tcBorders>
              <w:top w:val="nil"/>
              <w:left w:val="nil"/>
              <w:bottom w:val="single" w:sz="4" w:space="0" w:color="A6A6A6"/>
              <w:right w:val="single" w:sz="4" w:space="0" w:color="A6A6A6"/>
            </w:tcBorders>
            <w:shd w:val="clear" w:color="auto" w:fill="auto"/>
          </w:tcPr>
          <w:p w14:paraId="6B910DF7" w14:textId="77777777" w:rsidR="004C0D14" w:rsidRDefault="00D84EFC">
            <w:pPr>
              <w:rPr>
                <w:rFonts w:eastAsia="宋体"/>
                <w:sz w:val="16"/>
                <w:szCs w:val="16"/>
              </w:rPr>
            </w:pPr>
            <w:r>
              <w:rPr>
                <w:rFonts w:eastAsia="宋体"/>
                <w:sz w:val="16"/>
                <w:szCs w:val="16"/>
              </w:rPr>
              <w:t>SL Pos. Measurement and Reporting Maintenance</w:t>
            </w:r>
          </w:p>
          <w:p w14:paraId="6B910DF8" w14:textId="77777777" w:rsidR="004C0D14" w:rsidRDefault="00D84EFC">
            <w:pPr>
              <w:jc w:val="both"/>
              <w:rPr>
                <w:sz w:val="16"/>
                <w:szCs w:val="16"/>
              </w:rPr>
            </w:pPr>
            <w:r>
              <w:rPr>
                <w:sz w:val="16"/>
                <w:szCs w:val="16"/>
              </w:rPr>
              <w:t>Proposal 5: At least LMF or UE (anchor UE, target-UE, server UE) may request for the Tx time information along with the actual Rx-Tx time difference measurement.</w:t>
            </w:r>
          </w:p>
          <w:p w14:paraId="6B910DF9" w14:textId="77777777" w:rsidR="004C0D14" w:rsidRDefault="004C0D14">
            <w:pPr>
              <w:rPr>
                <w:rFonts w:eastAsia="宋体"/>
                <w:sz w:val="16"/>
                <w:szCs w:val="16"/>
              </w:rPr>
            </w:pPr>
          </w:p>
        </w:tc>
      </w:tr>
    </w:tbl>
    <w:p w14:paraId="6B910DFB" w14:textId="77777777" w:rsidR="004C0D14" w:rsidRDefault="004C0D14">
      <w:pPr>
        <w:rPr>
          <w:rFonts w:eastAsiaTheme="minorEastAsia"/>
          <w:lang w:eastAsia="zh-CN"/>
        </w:rPr>
      </w:pPr>
    </w:p>
    <w:p w14:paraId="6B910DFC" w14:textId="77777777" w:rsidR="004C0D14" w:rsidRDefault="00D84EFC">
      <w:pPr>
        <w:rPr>
          <w:rFonts w:eastAsiaTheme="minorEastAsia"/>
          <w:lang w:eastAsia="zh-CN"/>
        </w:rPr>
      </w:pPr>
      <w:r>
        <w:rPr>
          <w:rFonts w:eastAsiaTheme="minorEastAsia"/>
          <w:lang w:eastAsia="zh-CN"/>
        </w:rPr>
        <w:t>According to slightly majority views,  FL would provide the following proposal.</w:t>
      </w:r>
    </w:p>
    <w:p w14:paraId="6B910DFD" w14:textId="77777777" w:rsidR="004C0D14" w:rsidRDefault="00D84EFC">
      <w:pPr>
        <w:outlineLvl w:val="3"/>
        <w:rPr>
          <w:b/>
          <w:bCs/>
          <w:highlight w:val="yellow"/>
        </w:rPr>
      </w:pPr>
      <w:r>
        <w:rPr>
          <w:b/>
          <w:bCs/>
          <w:highlight w:val="yellow"/>
        </w:rPr>
        <w:t xml:space="preserve">[ROUND1][MEDIUM] FL proposal 3.1.2-v1: </w:t>
      </w:r>
    </w:p>
    <w:p w14:paraId="6B910DFE" w14:textId="77777777" w:rsidR="004C0D14" w:rsidRDefault="00D84EFC">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xml:space="preserve">, support LMF/UE to request with higher layer </w:t>
      </w:r>
      <w:proofErr w:type="spellStart"/>
      <w:r>
        <w:rPr>
          <w:rFonts w:eastAsiaTheme="minorEastAsia"/>
          <w:b/>
          <w:lang w:eastAsia="zh-CN"/>
        </w:rPr>
        <w:t>signaling</w:t>
      </w:r>
      <w:proofErr w:type="spellEnd"/>
      <w:r>
        <w:rPr>
          <w:rFonts w:eastAsiaTheme="minorEastAsia"/>
          <w:b/>
          <w:lang w:eastAsia="zh-CN"/>
        </w:rPr>
        <w:t xml:space="preserve"> the measuring UE to report the associated SL-PRS transmission timestamp.</w:t>
      </w:r>
    </w:p>
    <w:p w14:paraId="6B910DFF" w14:textId="77777777" w:rsidR="004C0D14" w:rsidRDefault="00D84EFC">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6B910E00" w14:textId="77777777" w:rsidR="004C0D14" w:rsidRDefault="00D84EFC">
      <w:pPr>
        <w:rPr>
          <w:rFonts w:eastAsiaTheme="minorEastAsia"/>
          <w:lang w:eastAsia="zh-CN"/>
        </w:rPr>
      </w:pPr>
      <w:r>
        <w:rPr>
          <w:rFonts w:eastAsiaTheme="minorEastAsia"/>
          <w:lang w:eastAsia="zh-CN"/>
        </w:rPr>
        <w:t>Companies are invited for comments in the following table.</w:t>
      </w:r>
    </w:p>
    <w:p w14:paraId="6B910E01" w14:textId="77777777" w:rsidR="004C0D14" w:rsidRDefault="00D84EFC">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C0D14" w14:paraId="6B910E04" w14:textId="77777777">
        <w:tc>
          <w:tcPr>
            <w:tcW w:w="1468" w:type="dxa"/>
          </w:tcPr>
          <w:p w14:paraId="6B910E02" w14:textId="77777777" w:rsidR="004C0D14" w:rsidRDefault="00D84EFC">
            <w:pPr>
              <w:rPr>
                <w:rFonts w:eastAsia="等线"/>
                <w:szCs w:val="20"/>
                <w:lang w:val="en-US" w:eastAsia="zh-CN"/>
              </w:rPr>
            </w:pPr>
            <w:r>
              <w:rPr>
                <w:rFonts w:eastAsia="等线"/>
                <w:szCs w:val="20"/>
                <w:lang w:val="en-US" w:eastAsia="zh-CN"/>
              </w:rPr>
              <w:t>Company</w:t>
            </w:r>
          </w:p>
        </w:tc>
        <w:tc>
          <w:tcPr>
            <w:tcW w:w="7592" w:type="dxa"/>
          </w:tcPr>
          <w:p w14:paraId="6B910E03" w14:textId="77777777" w:rsidR="004C0D14" w:rsidRDefault="00D84EFC">
            <w:pPr>
              <w:jc w:val="center"/>
              <w:rPr>
                <w:rFonts w:eastAsia="等线"/>
                <w:szCs w:val="20"/>
                <w:lang w:val="en-US" w:eastAsia="zh-CN"/>
              </w:rPr>
            </w:pPr>
            <w:r>
              <w:rPr>
                <w:rFonts w:eastAsia="等线"/>
                <w:szCs w:val="20"/>
                <w:lang w:val="en-US" w:eastAsia="zh-CN"/>
              </w:rPr>
              <w:t>Views on FL proposal 3.1.2-v1</w:t>
            </w:r>
          </w:p>
        </w:tc>
      </w:tr>
      <w:tr w:rsidR="004C0D14" w14:paraId="6B910E07" w14:textId="77777777">
        <w:tc>
          <w:tcPr>
            <w:tcW w:w="1468" w:type="dxa"/>
          </w:tcPr>
          <w:p w14:paraId="6B910E05" w14:textId="77777777" w:rsidR="004C0D14" w:rsidRDefault="00D84EFC">
            <w:pPr>
              <w:rPr>
                <w:rFonts w:eastAsia="Malgun Gothic"/>
                <w:szCs w:val="20"/>
                <w:lang w:val="en-US" w:eastAsia="ko-KR"/>
              </w:rPr>
            </w:pPr>
            <w:r>
              <w:rPr>
                <w:rFonts w:eastAsia="Malgun Gothic" w:hint="eastAsia"/>
                <w:szCs w:val="20"/>
                <w:lang w:val="en-US" w:eastAsia="ko-KR"/>
              </w:rPr>
              <w:lastRenderedPageBreak/>
              <w:t>LGE</w:t>
            </w:r>
          </w:p>
        </w:tc>
        <w:tc>
          <w:tcPr>
            <w:tcW w:w="7592" w:type="dxa"/>
          </w:tcPr>
          <w:p w14:paraId="6B910E06" w14:textId="77777777" w:rsidR="004C0D14" w:rsidRDefault="00D84EFC">
            <w:pPr>
              <w:rPr>
                <w:rFonts w:eastAsia="Malgun Gothic"/>
                <w:szCs w:val="20"/>
                <w:lang w:eastAsia="ko-KR"/>
              </w:rPr>
            </w:pPr>
            <w:r>
              <w:rPr>
                <w:rFonts w:eastAsia="Malgun Gothic" w:hint="eastAsia"/>
                <w:szCs w:val="20"/>
                <w:lang w:eastAsia="ko-KR"/>
              </w:rPr>
              <w:t xml:space="preserve">Not support. </w:t>
            </w:r>
            <w:r>
              <w:rPr>
                <w:rFonts w:eastAsia="Malgun Gothic"/>
                <w:szCs w:val="20"/>
                <w:lang w:eastAsia="ko-KR"/>
              </w:rPr>
              <w:t>LMT/another UE cannot know whether the UE timing has changed or not. Reporting TX time stamp is wholly up to UE implementation.</w:t>
            </w:r>
          </w:p>
        </w:tc>
      </w:tr>
      <w:tr w:rsidR="004C0D14" w14:paraId="6B910E0A" w14:textId="77777777">
        <w:tc>
          <w:tcPr>
            <w:tcW w:w="1468" w:type="dxa"/>
          </w:tcPr>
          <w:p w14:paraId="6B910E08" w14:textId="77777777" w:rsidR="004C0D14" w:rsidRDefault="00D84EFC">
            <w:pPr>
              <w:rPr>
                <w:rFonts w:eastAsiaTheme="minorEastAsia"/>
                <w:szCs w:val="20"/>
                <w:lang w:val="en-US" w:eastAsia="zh-CN"/>
              </w:rPr>
            </w:pPr>
            <w:r>
              <w:rPr>
                <w:rFonts w:eastAsiaTheme="minorEastAsia" w:hint="eastAsia"/>
                <w:szCs w:val="20"/>
                <w:lang w:val="en-US" w:eastAsia="zh-CN"/>
              </w:rPr>
              <w:t>CATT</w:t>
            </w:r>
          </w:p>
        </w:tc>
        <w:tc>
          <w:tcPr>
            <w:tcW w:w="7592" w:type="dxa"/>
          </w:tcPr>
          <w:p w14:paraId="6B910E09" w14:textId="77777777" w:rsidR="004C0D14" w:rsidRDefault="00D84EFC">
            <w:pPr>
              <w:rPr>
                <w:rFonts w:eastAsia="等线"/>
                <w:szCs w:val="20"/>
                <w:lang w:val="en-US" w:eastAsia="zh-CN"/>
              </w:rPr>
            </w:pPr>
            <w:r>
              <w:rPr>
                <w:rFonts w:eastAsia="等线"/>
                <w:szCs w:val="20"/>
                <w:lang w:val="en-US" w:eastAsia="zh-CN"/>
              </w:rPr>
              <w:t>In our view, if Tx timing change happens during RTT measurement, UE should autonomously report the Tx time information. It seems to be not necessary for the network or LMF to request the UE to report the Tx time information.</w:t>
            </w:r>
          </w:p>
        </w:tc>
      </w:tr>
      <w:tr w:rsidR="004C0D14" w14:paraId="6B910E0D" w14:textId="77777777">
        <w:tc>
          <w:tcPr>
            <w:tcW w:w="1468" w:type="dxa"/>
          </w:tcPr>
          <w:p w14:paraId="6B910E0B" w14:textId="77777777" w:rsidR="004C0D14" w:rsidRDefault="00D84EFC">
            <w:pPr>
              <w:rPr>
                <w:rFonts w:eastAsiaTheme="minorEastAsia"/>
                <w:szCs w:val="20"/>
                <w:lang w:val="en-US" w:eastAsia="zh-CN"/>
              </w:rPr>
            </w:pPr>
            <w:r>
              <w:rPr>
                <w:rFonts w:eastAsiaTheme="minorEastAsia" w:hint="eastAsia"/>
                <w:szCs w:val="20"/>
                <w:lang w:val="en-US" w:eastAsia="zh-CN"/>
              </w:rPr>
              <w:t>Z</w:t>
            </w:r>
            <w:r>
              <w:rPr>
                <w:rFonts w:eastAsiaTheme="minorEastAsia"/>
                <w:szCs w:val="20"/>
                <w:lang w:val="en-US" w:eastAsia="zh-CN"/>
              </w:rPr>
              <w:t>TE</w:t>
            </w:r>
          </w:p>
        </w:tc>
        <w:tc>
          <w:tcPr>
            <w:tcW w:w="7592" w:type="dxa"/>
          </w:tcPr>
          <w:p w14:paraId="6B910E0C" w14:textId="77777777" w:rsidR="004C0D14" w:rsidRDefault="00D84EFC">
            <w:pPr>
              <w:rPr>
                <w:rFonts w:eastAsia="等线"/>
                <w:szCs w:val="20"/>
                <w:lang w:val="en-US" w:eastAsia="zh-CN"/>
              </w:rPr>
            </w:pPr>
            <w:r>
              <w:rPr>
                <w:rFonts w:eastAsia="等线" w:hint="eastAsia"/>
                <w:szCs w:val="20"/>
                <w:lang w:val="en-US" w:eastAsia="zh-CN"/>
              </w:rPr>
              <w:t>I</w:t>
            </w:r>
            <w:r>
              <w:rPr>
                <w:rFonts w:eastAsia="等线"/>
                <w:szCs w:val="20"/>
                <w:lang w:val="en-US" w:eastAsia="zh-CN"/>
              </w:rPr>
              <w:t>n response to LGE, basically LMF request for Tx time stamp to achieve high-accuracy RTT positioning. Why UE do not report Tx time stamp when it indeed has a timing change?</w:t>
            </w:r>
          </w:p>
        </w:tc>
      </w:tr>
      <w:tr w:rsidR="0065444F" w14:paraId="6B910E10" w14:textId="77777777">
        <w:tc>
          <w:tcPr>
            <w:tcW w:w="1468" w:type="dxa"/>
          </w:tcPr>
          <w:p w14:paraId="6B910E0E" w14:textId="12A90192" w:rsidR="0065444F" w:rsidRDefault="0065444F" w:rsidP="0065444F">
            <w:pPr>
              <w:rPr>
                <w:rFonts w:eastAsia="等线"/>
                <w:szCs w:val="20"/>
                <w:lang w:val="en-US" w:eastAsia="zh-CN"/>
              </w:rPr>
            </w:pPr>
            <w:r>
              <w:rPr>
                <w:rFonts w:eastAsiaTheme="minorEastAsia"/>
                <w:szCs w:val="20"/>
                <w:lang w:val="en-US" w:eastAsia="zh-CN"/>
              </w:rPr>
              <w:t>Qualcomm</w:t>
            </w:r>
          </w:p>
        </w:tc>
        <w:tc>
          <w:tcPr>
            <w:tcW w:w="7592" w:type="dxa"/>
          </w:tcPr>
          <w:p w14:paraId="6B910E0F" w14:textId="78AE0405" w:rsidR="0065444F" w:rsidRDefault="0065444F" w:rsidP="0065444F">
            <w:pPr>
              <w:rPr>
                <w:rFonts w:eastAsia="等线"/>
                <w:szCs w:val="20"/>
                <w:lang w:val="en-US" w:eastAsia="zh-CN"/>
              </w:rPr>
            </w:pPr>
            <w:r>
              <w:rPr>
                <w:rFonts w:eastAsia="等线"/>
                <w:szCs w:val="20"/>
                <w:lang w:val="en-US" w:eastAsia="zh-CN"/>
              </w:rPr>
              <w:t>We are ok with the proposal</w:t>
            </w:r>
          </w:p>
        </w:tc>
      </w:tr>
      <w:tr w:rsidR="00B26D4E" w14:paraId="6B910E13" w14:textId="77777777">
        <w:tc>
          <w:tcPr>
            <w:tcW w:w="1468" w:type="dxa"/>
          </w:tcPr>
          <w:p w14:paraId="6B910E11" w14:textId="219DC739" w:rsidR="00B26D4E" w:rsidRDefault="00B26D4E" w:rsidP="00B26D4E">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6B910E12" w14:textId="3CF0AC2D" w:rsidR="00B26D4E" w:rsidRDefault="00B26D4E" w:rsidP="00B26D4E">
            <w:pPr>
              <w:rPr>
                <w:rFonts w:eastAsia="等线"/>
                <w:szCs w:val="20"/>
                <w:lang w:eastAsia="zh-CN"/>
              </w:rPr>
            </w:pPr>
            <w:r>
              <w:rPr>
                <w:rFonts w:eastAsia="等线" w:hint="eastAsia"/>
                <w:szCs w:val="20"/>
                <w:lang w:val="en-US" w:eastAsia="zh-CN"/>
              </w:rPr>
              <w:t>S</w:t>
            </w:r>
            <w:r>
              <w:rPr>
                <w:rFonts w:eastAsia="等线"/>
                <w:szCs w:val="20"/>
                <w:lang w:val="en-US" w:eastAsia="zh-CN"/>
              </w:rPr>
              <w:t>upport.</w:t>
            </w:r>
          </w:p>
        </w:tc>
      </w:tr>
      <w:tr w:rsidR="00D40283" w14:paraId="6B910E16" w14:textId="77777777">
        <w:tc>
          <w:tcPr>
            <w:tcW w:w="1468" w:type="dxa"/>
          </w:tcPr>
          <w:p w14:paraId="6B910E14" w14:textId="66C1E8CA" w:rsidR="00D40283" w:rsidRDefault="00D40283" w:rsidP="00D40283">
            <w:pPr>
              <w:rPr>
                <w:rFonts w:eastAsia="等线"/>
                <w:szCs w:val="20"/>
                <w:lang w:val="en-US" w:eastAsia="zh-CN"/>
              </w:rPr>
            </w:pPr>
            <w:r>
              <w:rPr>
                <w:rFonts w:eastAsiaTheme="minorEastAsia"/>
                <w:lang w:val="en-US" w:eastAsia="zh-CN"/>
              </w:rPr>
              <w:t>Nokia, NSB</w:t>
            </w:r>
          </w:p>
        </w:tc>
        <w:tc>
          <w:tcPr>
            <w:tcW w:w="7592" w:type="dxa"/>
          </w:tcPr>
          <w:p w14:paraId="6B910E15" w14:textId="113F802B" w:rsidR="00D40283" w:rsidRDefault="00B11D21" w:rsidP="00D40283">
            <w:pPr>
              <w:rPr>
                <w:rFonts w:eastAsia="等线"/>
                <w:szCs w:val="20"/>
                <w:lang w:val="en-US" w:eastAsia="zh-CN"/>
              </w:rPr>
            </w:pPr>
            <w:r>
              <w:rPr>
                <w:rFonts w:eastAsiaTheme="minorEastAsia"/>
                <w:lang w:val="en-US" w:eastAsia="zh-CN"/>
              </w:rPr>
              <w:t>Support</w:t>
            </w:r>
          </w:p>
        </w:tc>
      </w:tr>
      <w:tr w:rsidR="00D40283" w14:paraId="6B910E19" w14:textId="77777777">
        <w:tc>
          <w:tcPr>
            <w:tcW w:w="1468" w:type="dxa"/>
          </w:tcPr>
          <w:p w14:paraId="6B910E17" w14:textId="7840ADD4" w:rsidR="00D40283" w:rsidRDefault="00911279" w:rsidP="00D40283">
            <w:pPr>
              <w:rPr>
                <w:rFonts w:eastAsiaTheme="minorEastAsia"/>
                <w:szCs w:val="20"/>
                <w:lang w:val="en-US" w:eastAsia="zh-CN"/>
              </w:rPr>
            </w:pPr>
            <w:r>
              <w:rPr>
                <w:rFonts w:eastAsiaTheme="minorEastAsia"/>
                <w:szCs w:val="20"/>
                <w:lang w:val="en-US" w:eastAsia="zh-CN"/>
              </w:rPr>
              <w:t>Ericsson</w:t>
            </w:r>
          </w:p>
        </w:tc>
        <w:tc>
          <w:tcPr>
            <w:tcW w:w="7592" w:type="dxa"/>
          </w:tcPr>
          <w:p w14:paraId="6B910E18" w14:textId="6FD34233" w:rsidR="00D40283" w:rsidRDefault="00911279" w:rsidP="00D40283">
            <w:pPr>
              <w:rPr>
                <w:rFonts w:eastAsiaTheme="minorEastAsia"/>
                <w:szCs w:val="20"/>
                <w:lang w:val="en-US" w:eastAsia="zh-CN"/>
              </w:rPr>
            </w:pPr>
            <w:r>
              <w:rPr>
                <w:rFonts w:eastAsiaTheme="minorEastAsia"/>
                <w:szCs w:val="20"/>
                <w:lang w:val="en-US" w:eastAsia="zh-CN"/>
              </w:rPr>
              <w:t>Seems not essential.</w:t>
            </w:r>
          </w:p>
        </w:tc>
      </w:tr>
      <w:tr w:rsidR="00D40283" w14:paraId="6B910E1C" w14:textId="77777777">
        <w:tc>
          <w:tcPr>
            <w:tcW w:w="1468" w:type="dxa"/>
          </w:tcPr>
          <w:p w14:paraId="6B910E1A" w14:textId="77777777" w:rsidR="00D40283" w:rsidRDefault="00D40283" w:rsidP="00D40283">
            <w:pPr>
              <w:rPr>
                <w:rFonts w:eastAsia="等线"/>
                <w:szCs w:val="20"/>
                <w:lang w:val="en-US" w:eastAsia="zh-CN"/>
              </w:rPr>
            </w:pPr>
          </w:p>
        </w:tc>
        <w:tc>
          <w:tcPr>
            <w:tcW w:w="7592" w:type="dxa"/>
          </w:tcPr>
          <w:p w14:paraId="6B910E1B" w14:textId="77777777" w:rsidR="00D40283" w:rsidRDefault="00D40283" w:rsidP="00D40283">
            <w:pPr>
              <w:rPr>
                <w:rFonts w:eastAsia="等线"/>
                <w:szCs w:val="20"/>
                <w:lang w:val="en-US" w:eastAsia="zh-CN"/>
              </w:rPr>
            </w:pPr>
          </w:p>
        </w:tc>
      </w:tr>
      <w:tr w:rsidR="00D40283" w14:paraId="6B910E1F" w14:textId="77777777">
        <w:tc>
          <w:tcPr>
            <w:tcW w:w="1468" w:type="dxa"/>
          </w:tcPr>
          <w:p w14:paraId="6B910E1D" w14:textId="77777777" w:rsidR="00D40283" w:rsidRDefault="00D40283" w:rsidP="00D40283">
            <w:pPr>
              <w:rPr>
                <w:rFonts w:eastAsia="Malgun Gothic"/>
                <w:szCs w:val="20"/>
                <w:lang w:val="en-US" w:eastAsia="ko-KR"/>
              </w:rPr>
            </w:pPr>
          </w:p>
        </w:tc>
        <w:tc>
          <w:tcPr>
            <w:tcW w:w="7592" w:type="dxa"/>
          </w:tcPr>
          <w:p w14:paraId="6B910E1E" w14:textId="77777777" w:rsidR="00D40283" w:rsidRDefault="00D40283" w:rsidP="00D40283">
            <w:pPr>
              <w:rPr>
                <w:rFonts w:eastAsia="等线"/>
                <w:szCs w:val="20"/>
                <w:lang w:val="en-US" w:eastAsia="zh-CN"/>
              </w:rPr>
            </w:pPr>
          </w:p>
        </w:tc>
      </w:tr>
      <w:tr w:rsidR="00D40283" w14:paraId="6B910E22" w14:textId="77777777">
        <w:tc>
          <w:tcPr>
            <w:tcW w:w="1468" w:type="dxa"/>
          </w:tcPr>
          <w:p w14:paraId="6B910E20" w14:textId="77777777" w:rsidR="00D40283" w:rsidRDefault="00D40283" w:rsidP="00D40283">
            <w:pPr>
              <w:rPr>
                <w:rFonts w:eastAsia="等线"/>
                <w:szCs w:val="20"/>
                <w:lang w:val="en-US" w:eastAsia="zh-CN"/>
              </w:rPr>
            </w:pPr>
          </w:p>
        </w:tc>
        <w:tc>
          <w:tcPr>
            <w:tcW w:w="7592" w:type="dxa"/>
          </w:tcPr>
          <w:p w14:paraId="6B910E21" w14:textId="77777777" w:rsidR="00D40283" w:rsidRDefault="00D40283" w:rsidP="00D40283">
            <w:pPr>
              <w:rPr>
                <w:rFonts w:eastAsia="等线"/>
                <w:szCs w:val="20"/>
                <w:lang w:val="en-US" w:eastAsia="zh-CN"/>
              </w:rPr>
            </w:pPr>
          </w:p>
        </w:tc>
      </w:tr>
      <w:tr w:rsidR="00D40283" w14:paraId="6B910E25" w14:textId="77777777">
        <w:tc>
          <w:tcPr>
            <w:tcW w:w="1468" w:type="dxa"/>
          </w:tcPr>
          <w:p w14:paraId="6B910E23" w14:textId="77777777" w:rsidR="00D40283" w:rsidRDefault="00D40283" w:rsidP="00D40283">
            <w:pPr>
              <w:rPr>
                <w:rFonts w:eastAsia="等线"/>
                <w:szCs w:val="20"/>
                <w:lang w:val="en-US" w:eastAsia="zh-CN"/>
              </w:rPr>
            </w:pPr>
          </w:p>
        </w:tc>
        <w:tc>
          <w:tcPr>
            <w:tcW w:w="7592" w:type="dxa"/>
          </w:tcPr>
          <w:p w14:paraId="6B910E24" w14:textId="77777777" w:rsidR="00D40283" w:rsidRDefault="00D40283" w:rsidP="00D40283">
            <w:pPr>
              <w:rPr>
                <w:rFonts w:eastAsia="等线"/>
                <w:szCs w:val="20"/>
                <w:lang w:val="en-US" w:eastAsia="zh-CN"/>
              </w:rPr>
            </w:pPr>
          </w:p>
        </w:tc>
      </w:tr>
      <w:tr w:rsidR="00D40283" w14:paraId="6B910E28" w14:textId="77777777">
        <w:tc>
          <w:tcPr>
            <w:tcW w:w="1468" w:type="dxa"/>
          </w:tcPr>
          <w:p w14:paraId="6B910E26" w14:textId="77777777" w:rsidR="00D40283" w:rsidRDefault="00D40283" w:rsidP="00D40283">
            <w:pPr>
              <w:rPr>
                <w:rFonts w:eastAsia="等线"/>
                <w:szCs w:val="20"/>
                <w:lang w:val="en-US" w:eastAsia="zh-CN"/>
              </w:rPr>
            </w:pPr>
          </w:p>
        </w:tc>
        <w:tc>
          <w:tcPr>
            <w:tcW w:w="7592" w:type="dxa"/>
          </w:tcPr>
          <w:p w14:paraId="6B910E27" w14:textId="77777777" w:rsidR="00D40283" w:rsidRDefault="00D40283" w:rsidP="00D40283">
            <w:pPr>
              <w:rPr>
                <w:rFonts w:eastAsia="等线"/>
                <w:szCs w:val="20"/>
                <w:lang w:val="en-US" w:eastAsia="zh-CN"/>
              </w:rPr>
            </w:pPr>
          </w:p>
        </w:tc>
      </w:tr>
      <w:tr w:rsidR="00D40283" w14:paraId="6B910E2B" w14:textId="77777777">
        <w:tc>
          <w:tcPr>
            <w:tcW w:w="1468" w:type="dxa"/>
          </w:tcPr>
          <w:p w14:paraId="6B910E29" w14:textId="77777777" w:rsidR="00D40283" w:rsidRDefault="00D40283" w:rsidP="00D40283">
            <w:pPr>
              <w:rPr>
                <w:rFonts w:eastAsia="等线"/>
                <w:szCs w:val="20"/>
                <w:lang w:val="en-US" w:eastAsia="zh-CN"/>
              </w:rPr>
            </w:pPr>
          </w:p>
        </w:tc>
        <w:tc>
          <w:tcPr>
            <w:tcW w:w="7592" w:type="dxa"/>
          </w:tcPr>
          <w:p w14:paraId="6B910E2A" w14:textId="77777777" w:rsidR="00D40283" w:rsidRDefault="00D40283" w:rsidP="00D40283">
            <w:pPr>
              <w:rPr>
                <w:rFonts w:eastAsia="等线"/>
                <w:szCs w:val="20"/>
                <w:lang w:val="en-US" w:eastAsia="zh-CN"/>
              </w:rPr>
            </w:pPr>
          </w:p>
        </w:tc>
      </w:tr>
      <w:tr w:rsidR="00D40283" w14:paraId="6B910E2E" w14:textId="77777777">
        <w:tc>
          <w:tcPr>
            <w:tcW w:w="1468" w:type="dxa"/>
          </w:tcPr>
          <w:p w14:paraId="6B910E2C" w14:textId="77777777" w:rsidR="00D40283" w:rsidRDefault="00D40283" w:rsidP="00D40283">
            <w:pPr>
              <w:rPr>
                <w:rFonts w:eastAsia="等线"/>
                <w:szCs w:val="20"/>
                <w:lang w:val="en-US" w:eastAsia="zh-CN"/>
              </w:rPr>
            </w:pPr>
          </w:p>
        </w:tc>
        <w:tc>
          <w:tcPr>
            <w:tcW w:w="7592" w:type="dxa"/>
          </w:tcPr>
          <w:p w14:paraId="6B910E2D" w14:textId="77777777" w:rsidR="00D40283" w:rsidRDefault="00D40283" w:rsidP="00D40283">
            <w:pPr>
              <w:rPr>
                <w:rFonts w:eastAsia="等线"/>
                <w:szCs w:val="20"/>
                <w:lang w:eastAsia="zh-CN"/>
              </w:rPr>
            </w:pPr>
          </w:p>
        </w:tc>
      </w:tr>
      <w:tr w:rsidR="00D40283" w14:paraId="6B910E31" w14:textId="77777777">
        <w:tc>
          <w:tcPr>
            <w:tcW w:w="1468" w:type="dxa"/>
          </w:tcPr>
          <w:p w14:paraId="6B910E2F" w14:textId="77777777" w:rsidR="00D40283" w:rsidRDefault="00D40283" w:rsidP="00D40283">
            <w:pPr>
              <w:rPr>
                <w:rFonts w:eastAsia="等线"/>
                <w:szCs w:val="20"/>
                <w:lang w:val="en-US" w:eastAsia="zh-CN"/>
              </w:rPr>
            </w:pPr>
          </w:p>
        </w:tc>
        <w:tc>
          <w:tcPr>
            <w:tcW w:w="7592" w:type="dxa"/>
          </w:tcPr>
          <w:p w14:paraId="6B910E30" w14:textId="77777777" w:rsidR="00D40283" w:rsidRDefault="00D40283" w:rsidP="00D40283">
            <w:pPr>
              <w:rPr>
                <w:rFonts w:eastAsia="等线"/>
                <w:szCs w:val="20"/>
                <w:lang w:val="en-US" w:eastAsia="zh-CN"/>
              </w:rPr>
            </w:pPr>
          </w:p>
        </w:tc>
      </w:tr>
      <w:tr w:rsidR="00D40283" w14:paraId="6B910E34" w14:textId="77777777">
        <w:tc>
          <w:tcPr>
            <w:tcW w:w="1468" w:type="dxa"/>
          </w:tcPr>
          <w:p w14:paraId="6B910E32" w14:textId="77777777" w:rsidR="00D40283" w:rsidRDefault="00D40283" w:rsidP="00D40283">
            <w:pPr>
              <w:rPr>
                <w:rFonts w:eastAsia="宋体"/>
                <w:szCs w:val="20"/>
              </w:rPr>
            </w:pPr>
          </w:p>
        </w:tc>
        <w:tc>
          <w:tcPr>
            <w:tcW w:w="7592" w:type="dxa"/>
          </w:tcPr>
          <w:p w14:paraId="6B910E33" w14:textId="77777777" w:rsidR="00D40283" w:rsidRDefault="00D40283" w:rsidP="00D40283">
            <w:pPr>
              <w:tabs>
                <w:tab w:val="left" w:pos="720"/>
              </w:tabs>
              <w:overflowPunct w:val="0"/>
              <w:autoSpaceDE w:val="0"/>
              <w:autoSpaceDN w:val="0"/>
              <w:adjustRightInd w:val="0"/>
              <w:contextualSpacing/>
              <w:textAlignment w:val="baseline"/>
              <w:rPr>
                <w:color w:val="FF0000"/>
                <w:szCs w:val="21"/>
              </w:rPr>
            </w:pPr>
          </w:p>
        </w:tc>
      </w:tr>
      <w:tr w:rsidR="00D40283" w14:paraId="6B910E37" w14:textId="77777777">
        <w:tc>
          <w:tcPr>
            <w:tcW w:w="1468" w:type="dxa"/>
          </w:tcPr>
          <w:p w14:paraId="6B910E35" w14:textId="77777777" w:rsidR="00D40283" w:rsidRDefault="00D40283" w:rsidP="00D40283">
            <w:pPr>
              <w:rPr>
                <w:rFonts w:eastAsia="宋体"/>
                <w:szCs w:val="20"/>
              </w:rPr>
            </w:pPr>
          </w:p>
        </w:tc>
        <w:tc>
          <w:tcPr>
            <w:tcW w:w="7592" w:type="dxa"/>
          </w:tcPr>
          <w:p w14:paraId="6B910E36" w14:textId="77777777" w:rsidR="00D40283" w:rsidRDefault="00D40283" w:rsidP="00D40283">
            <w:pPr>
              <w:rPr>
                <w:rFonts w:eastAsia="Malgun Gothic"/>
                <w:szCs w:val="20"/>
                <w:lang w:val="en-US" w:eastAsia="ko-KR"/>
              </w:rPr>
            </w:pPr>
          </w:p>
        </w:tc>
      </w:tr>
      <w:tr w:rsidR="00D40283" w14:paraId="6B910E3A" w14:textId="77777777">
        <w:tc>
          <w:tcPr>
            <w:tcW w:w="1468" w:type="dxa"/>
          </w:tcPr>
          <w:p w14:paraId="6B910E38" w14:textId="77777777" w:rsidR="00D40283" w:rsidRDefault="00D40283" w:rsidP="00D40283">
            <w:pPr>
              <w:rPr>
                <w:rFonts w:eastAsia="宋体"/>
                <w:szCs w:val="20"/>
              </w:rPr>
            </w:pPr>
          </w:p>
        </w:tc>
        <w:tc>
          <w:tcPr>
            <w:tcW w:w="7592" w:type="dxa"/>
          </w:tcPr>
          <w:p w14:paraId="6B910E39" w14:textId="77777777" w:rsidR="00D40283" w:rsidRDefault="00D40283" w:rsidP="00D40283">
            <w:pPr>
              <w:rPr>
                <w:rFonts w:eastAsia="宋体"/>
                <w:szCs w:val="20"/>
              </w:rPr>
            </w:pPr>
          </w:p>
        </w:tc>
      </w:tr>
      <w:tr w:rsidR="00D40283" w14:paraId="6B910E3D" w14:textId="77777777">
        <w:tc>
          <w:tcPr>
            <w:tcW w:w="1468" w:type="dxa"/>
          </w:tcPr>
          <w:p w14:paraId="6B910E3B" w14:textId="77777777" w:rsidR="00D40283" w:rsidRDefault="00D40283" w:rsidP="00D40283">
            <w:pPr>
              <w:rPr>
                <w:rFonts w:eastAsia="宋体"/>
                <w:szCs w:val="20"/>
              </w:rPr>
            </w:pPr>
          </w:p>
        </w:tc>
        <w:tc>
          <w:tcPr>
            <w:tcW w:w="7592" w:type="dxa"/>
          </w:tcPr>
          <w:p w14:paraId="6B910E3C" w14:textId="77777777" w:rsidR="00D40283" w:rsidRDefault="00D40283" w:rsidP="00D40283">
            <w:pPr>
              <w:rPr>
                <w:rFonts w:eastAsia="宋体"/>
                <w:szCs w:val="20"/>
              </w:rPr>
            </w:pPr>
          </w:p>
        </w:tc>
      </w:tr>
    </w:tbl>
    <w:p w14:paraId="6B910E3E" w14:textId="77777777" w:rsidR="004C0D14" w:rsidRDefault="004C0D14">
      <w:pPr>
        <w:rPr>
          <w:rFonts w:eastAsia="等线"/>
          <w:szCs w:val="20"/>
          <w:lang w:eastAsia="zh-CN"/>
        </w:rPr>
      </w:pPr>
    </w:p>
    <w:p w14:paraId="6B910E3F" w14:textId="77777777" w:rsidR="004C0D14" w:rsidRDefault="004C0D14">
      <w:pPr>
        <w:rPr>
          <w:rFonts w:eastAsia="等线"/>
          <w:szCs w:val="20"/>
          <w:lang w:eastAsia="zh-CN"/>
        </w:rPr>
      </w:pPr>
    </w:p>
    <w:p w14:paraId="6B910E40" w14:textId="77777777" w:rsidR="004C0D14" w:rsidRDefault="00D84EFC">
      <w:pPr>
        <w:pStyle w:val="30"/>
      </w:pPr>
      <w:r>
        <w:rPr>
          <w:sz w:val="20"/>
          <w:szCs w:val="20"/>
          <w:highlight w:val="yellow"/>
        </w:rPr>
        <w:t>[MEDIUM]</w:t>
      </w:r>
      <w:r>
        <w:rPr>
          <w:rFonts w:hint="eastAsia"/>
          <w:sz w:val="20"/>
          <w:szCs w:val="20"/>
        </w:rPr>
        <w:t xml:space="preserve"> </w:t>
      </w:r>
      <w:r>
        <w:rPr>
          <w:sz w:val="20"/>
          <w:szCs w:val="20"/>
        </w:rPr>
        <w:t xml:space="preserve">TP for </w:t>
      </w:r>
      <w:proofErr w:type="spellStart"/>
      <w:r>
        <w:rPr>
          <w:sz w:val="20"/>
          <w:szCs w:val="20"/>
        </w:rPr>
        <w:t>Sidelink</w:t>
      </w:r>
      <w:proofErr w:type="spellEnd"/>
      <w:r>
        <w:rPr>
          <w:sz w:val="20"/>
          <w:szCs w:val="20"/>
        </w:rPr>
        <w:t xml:space="preserve"> Terminology Clarification</w:t>
      </w:r>
    </w:p>
    <w:p w14:paraId="6B910E41" w14:textId="77777777" w:rsidR="004C0D14" w:rsidRDefault="00D84EFC">
      <w:pPr>
        <w:pStyle w:val="FP"/>
        <w:rPr>
          <w:lang w:eastAsia="zh-CN"/>
        </w:rPr>
      </w:pPr>
      <w:r>
        <w:rPr>
          <w:rFonts w:hint="eastAsia"/>
          <w:lang w:eastAsia="zh-CN"/>
        </w:rPr>
        <w:t>T</w:t>
      </w:r>
      <w:r>
        <w:rPr>
          <w:lang w:eastAsia="zh-CN"/>
        </w:rPr>
        <w:t xml:space="preserve">he following proposals are </w:t>
      </w:r>
      <w:proofErr w:type="spellStart"/>
      <w:r>
        <w:rPr>
          <w:lang w:eastAsia="zh-CN"/>
        </w:rPr>
        <w:t>identifided</w:t>
      </w:r>
      <w:proofErr w:type="spellEnd"/>
      <w:r>
        <w:rPr>
          <w:lang w:eastAsia="zh-CN"/>
        </w:rPr>
        <w:t xml:space="preserve"> to be associated with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0E5E" w14:textId="77777777">
        <w:trPr>
          <w:trHeight w:val="450"/>
        </w:trPr>
        <w:tc>
          <w:tcPr>
            <w:tcW w:w="1408" w:type="dxa"/>
            <w:shd w:val="clear" w:color="auto" w:fill="auto"/>
          </w:tcPr>
          <w:p w14:paraId="6B910E42" w14:textId="77777777" w:rsidR="004C0D14" w:rsidRDefault="00000000">
            <w:pPr>
              <w:rPr>
                <w:rFonts w:ascii="Arial" w:eastAsia="宋体" w:hAnsi="Arial" w:cs="Arial"/>
                <w:b/>
                <w:bCs/>
                <w:color w:val="0000FF"/>
                <w:sz w:val="16"/>
                <w:szCs w:val="16"/>
                <w:u w:val="single"/>
              </w:rPr>
            </w:pPr>
            <w:hyperlink r:id="rId39" w:history="1">
              <w:r w:rsidR="00D84EFC">
                <w:rPr>
                  <w:rFonts w:ascii="Arial" w:eastAsia="宋体" w:hAnsi="Arial" w:cs="Arial"/>
                  <w:b/>
                  <w:bCs/>
                  <w:color w:val="0000FF"/>
                  <w:sz w:val="16"/>
                  <w:szCs w:val="16"/>
                  <w:u w:val="single"/>
                </w:rPr>
                <w:t>R1-2312186</w:t>
              </w:r>
            </w:hyperlink>
          </w:p>
          <w:p w14:paraId="6B910E43"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Ericsson</w:t>
            </w:r>
          </w:p>
        </w:tc>
        <w:tc>
          <w:tcPr>
            <w:tcW w:w="7659" w:type="dxa"/>
            <w:shd w:val="clear" w:color="auto" w:fill="auto"/>
          </w:tcPr>
          <w:p w14:paraId="6B910E44"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0E45" w14:textId="77777777" w:rsidR="004C0D14" w:rsidRDefault="00D84EFC">
            <w:pPr>
              <w:rPr>
                <w:b/>
                <w:bCs/>
              </w:rPr>
            </w:pPr>
            <w:r>
              <w:rPr>
                <w:b/>
                <w:bCs/>
              </w:rPr>
              <w:t>Observation:</w:t>
            </w:r>
            <w:r>
              <w:rPr>
                <w:b/>
                <w:bCs/>
              </w:rPr>
              <w:tab/>
              <w:t xml:space="preserve">The terminology ‘timing of </w:t>
            </w:r>
            <w:proofErr w:type="spellStart"/>
            <w:r>
              <w:rPr>
                <w:b/>
                <w:bCs/>
              </w:rPr>
              <w:t>sidelink</w:t>
            </w:r>
            <w:proofErr w:type="spellEnd"/>
            <w:r>
              <w:rPr>
                <w:b/>
                <w:bCs/>
              </w:rPr>
              <w:t xml:space="preserve"> subframe’ is not defined in 3GPP specifications.</w:t>
            </w:r>
          </w:p>
          <w:p w14:paraId="6B910E46" w14:textId="77777777" w:rsidR="004C0D14" w:rsidRDefault="00D84EFC">
            <w:pPr>
              <w:pStyle w:val="30"/>
              <w:numPr>
                <w:ilvl w:val="0"/>
                <w:numId w:val="0"/>
              </w:numPr>
              <w:ind w:left="720" w:hanging="720"/>
              <w:rPr>
                <w:color w:val="FF0000"/>
              </w:rPr>
            </w:pPr>
            <w:r>
              <w:rPr>
                <w:color w:val="FF0000"/>
              </w:rPr>
              <w:lastRenderedPageBreak/>
              <w:t>###################  Start of TP for TS 38.215 ####################</w:t>
            </w:r>
          </w:p>
          <w:p w14:paraId="6B910E47" w14:textId="77777777" w:rsidR="004C0D14" w:rsidRDefault="00D84EFC">
            <w:pPr>
              <w:pStyle w:val="30"/>
              <w:numPr>
                <w:ilvl w:val="0"/>
                <w:numId w:val="0"/>
              </w:numPr>
              <w:ind w:left="720" w:hanging="720"/>
            </w:pPr>
            <w:bookmarkStart w:id="10" w:name="_Toc146730314"/>
            <w:bookmarkStart w:id="11" w:name="_Hlk146848494"/>
            <w:r>
              <w:t>5.1.40</w:t>
            </w:r>
            <w:r>
              <w:tab/>
            </w:r>
            <w:proofErr w:type="spellStart"/>
            <w:r>
              <w:t>Sidelink</w:t>
            </w:r>
            <w:proofErr w:type="spellEnd"/>
            <w:r>
              <w:t xml:space="preserve"> Rx – Tx time difference</w:t>
            </w:r>
            <w:bookmarkEnd w:id="10"/>
          </w:p>
          <w:p w14:paraId="6B910E48" w14:textId="77777777" w:rsidR="004C0D14" w:rsidRDefault="004C0D14">
            <w:pPr>
              <w:pStyle w:val="TH"/>
            </w:pP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4"/>
              <w:gridCol w:w="5892"/>
            </w:tblGrid>
            <w:tr w:rsidR="004C0D14" w14:paraId="6B910E54" w14:textId="77777777">
              <w:trPr>
                <w:cantSplit/>
                <w:trHeight w:val="1787"/>
                <w:jc w:val="center"/>
              </w:trPr>
              <w:tc>
                <w:tcPr>
                  <w:tcW w:w="1074" w:type="dxa"/>
                  <w:tcBorders>
                    <w:top w:val="single" w:sz="4" w:space="0" w:color="auto"/>
                    <w:left w:val="single" w:sz="4" w:space="0" w:color="auto"/>
                    <w:bottom w:val="single" w:sz="4" w:space="0" w:color="auto"/>
                    <w:right w:val="single" w:sz="4" w:space="0" w:color="auto"/>
                  </w:tcBorders>
                </w:tcPr>
                <w:p w14:paraId="6B910E49" w14:textId="77777777" w:rsidR="004C0D14" w:rsidRDefault="00D84EFC">
                  <w:pPr>
                    <w:keepNext/>
                    <w:keepLines/>
                    <w:rPr>
                      <w:rFonts w:ascii="Arial" w:hAnsi="Arial" w:cs="Arial"/>
                      <w:b/>
                      <w:sz w:val="18"/>
                      <w:szCs w:val="18"/>
                      <w:lang w:eastAsia="en-GB"/>
                    </w:rPr>
                  </w:pPr>
                  <w:r>
                    <w:rPr>
                      <w:rFonts w:ascii="Arial" w:hAnsi="Arial" w:cs="Arial"/>
                      <w:b/>
                      <w:sz w:val="18"/>
                      <w:szCs w:val="18"/>
                      <w:lang w:eastAsia="en-GB"/>
                    </w:rPr>
                    <w:t>Definition</w:t>
                  </w:r>
                </w:p>
              </w:tc>
              <w:tc>
                <w:tcPr>
                  <w:tcW w:w="5892" w:type="dxa"/>
                  <w:tcBorders>
                    <w:top w:val="single" w:sz="4" w:space="0" w:color="auto"/>
                    <w:left w:val="single" w:sz="4" w:space="0" w:color="auto"/>
                    <w:bottom w:val="single" w:sz="4" w:space="0" w:color="auto"/>
                    <w:right w:val="single" w:sz="4" w:space="0" w:color="auto"/>
                  </w:tcBorders>
                </w:tcPr>
                <w:p w14:paraId="6B910E4A" w14:textId="77777777" w:rsidR="004C0D14" w:rsidRDefault="00D84EFC">
                  <w:pPr>
                    <w:keepNext/>
                    <w:keepLines/>
                    <w:rPr>
                      <w:rFonts w:ascii="Arial" w:hAnsi="Arial"/>
                      <w:sz w:val="18"/>
                      <w:szCs w:val="18"/>
                      <w:lang w:eastAsia="en-GB"/>
                    </w:rPr>
                  </w:pPr>
                  <w:r>
                    <w:rPr>
                      <w:rFonts w:ascii="Arial" w:hAnsi="Arial"/>
                      <w:sz w:val="18"/>
                      <w:szCs w:val="18"/>
                      <w:lang w:eastAsia="en-GB"/>
                    </w:rPr>
                    <w:t>The SL Rx – Tx time difference at a UE is defined as T</w:t>
                  </w:r>
                  <w:r>
                    <w:rPr>
                      <w:rFonts w:ascii="Arial" w:hAnsi="Arial"/>
                      <w:sz w:val="18"/>
                      <w:szCs w:val="18"/>
                      <w:vertAlign w:val="subscript"/>
                      <w:lang w:eastAsia="en-GB"/>
                    </w:rPr>
                    <w:t>UE-RX</w:t>
                  </w:r>
                  <w:r>
                    <w:rPr>
                      <w:rFonts w:ascii="Arial" w:hAnsi="Arial"/>
                      <w:sz w:val="18"/>
                      <w:szCs w:val="18"/>
                      <w:lang w:eastAsia="en-GB"/>
                    </w:rPr>
                    <w:t xml:space="preserve"> –</w:t>
                  </w:r>
                  <w:r>
                    <w:rPr>
                      <w:rFonts w:ascii="Arial" w:hAnsi="Arial"/>
                      <w:sz w:val="18"/>
                      <w:szCs w:val="18"/>
                      <w:vertAlign w:val="subscript"/>
                      <w:lang w:eastAsia="en-GB"/>
                    </w:rPr>
                    <w:t xml:space="preserve"> </w:t>
                  </w:r>
                  <w:r>
                    <w:rPr>
                      <w:rFonts w:ascii="Arial" w:hAnsi="Arial"/>
                      <w:sz w:val="18"/>
                      <w:szCs w:val="18"/>
                      <w:lang w:eastAsia="en-GB"/>
                    </w:rPr>
                    <w:t>T</w:t>
                  </w:r>
                  <w:r>
                    <w:rPr>
                      <w:rFonts w:ascii="Arial" w:hAnsi="Arial"/>
                      <w:sz w:val="18"/>
                      <w:szCs w:val="18"/>
                      <w:vertAlign w:val="subscript"/>
                      <w:lang w:eastAsia="en-GB"/>
                    </w:rPr>
                    <w:t>UE-TX</w:t>
                  </w:r>
                </w:p>
                <w:p w14:paraId="6B910E4B" w14:textId="77777777" w:rsidR="004C0D14" w:rsidRDefault="004C0D14">
                  <w:pPr>
                    <w:keepNext/>
                    <w:keepLines/>
                    <w:rPr>
                      <w:rFonts w:ascii="Arial" w:hAnsi="Arial"/>
                      <w:sz w:val="18"/>
                      <w:szCs w:val="18"/>
                      <w:lang w:eastAsia="en-GB"/>
                    </w:rPr>
                  </w:pPr>
                </w:p>
                <w:p w14:paraId="6B910E4C" w14:textId="77777777" w:rsidR="004C0D14" w:rsidRDefault="00D84EFC">
                  <w:pPr>
                    <w:keepNext/>
                    <w:keepLines/>
                    <w:rPr>
                      <w:rFonts w:ascii="Arial" w:hAnsi="Arial"/>
                      <w:sz w:val="18"/>
                      <w:szCs w:val="18"/>
                      <w:lang w:eastAsia="en-GB"/>
                    </w:rPr>
                  </w:pPr>
                  <w:r>
                    <w:rPr>
                      <w:rFonts w:ascii="Arial" w:hAnsi="Arial"/>
                      <w:sz w:val="18"/>
                      <w:szCs w:val="18"/>
                      <w:lang w:eastAsia="en-GB"/>
                    </w:rPr>
                    <w:t>Where:</w:t>
                  </w:r>
                </w:p>
                <w:p w14:paraId="6B910E4D"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r>
                  <w:bookmarkStart w:id="12" w:name="_Hlk136897932"/>
                  <w:r>
                    <w:rPr>
                      <w:rFonts w:ascii="Arial" w:hAnsi="Arial"/>
                      <w:sz w:val="18"/>
                      <w:lang w:eastAsia="en-GB"/>
                    </w:rPr>
                    <w:t>T</w:t>
                  </w:r>
                  <w:r>
                    <w:rPr>
                      <w:rFonts w:ascii="Arial" w:hAnsi="Arial"/>
                      <w:sz w:val="18"/>
                      <w:vertAlign w:val="subscript"/>
                      <w:lang w:eastAsia="en-GB"/>
                    </w:rPr>
                    <w:t>UE-RX</w:t>
                  </w:r>
                  <w:r>
                    <w:rPr>
                      <w:rFonts w:ascii="Arial" w:hAnsi="Arial"/>
                      <w:sz w:val="18"/>
                      <w:lang w:eastAsia="en-GB"/>
                    </w:rPr>
                    <w:t xml:space="preserve"> is the UE received timing of </w:t>
                  </w:r>
                  <w:del w:id="13"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subframe #</w:t>
                  </w:r>
                  <w:r>
                    <w:rPr>
                      <w:rFonts w:ascii="Arial" w:hAnsi="Arial"/>
                      <w:i/>
                      <w:sz w:val="18"/>
                      <w:lang w:eastAsia="en-GB"/>
                    </w:rPr>
                    <w:t>i</w:t>
                  </w:r>
                  <w:r>
                    <w:rPr>
                      <w:rFonts w:ascii="Arial" w:hAnsi="Arial"/>
                      <w:sz w:val="18"/>
                      <w:lang w:eastAsia="en-GB"/>
                    </w:rPr>
                    <w:t xml:space="preserve"> </w:t>
                  </w:r>
                  <w:ins w:id="14" w:author="Author">
                    <w:r>
                      <w:rPr>
                        <w:rFonts w:ascii="Arial" w:hAnsi="Arial"/>
                        <w:sz w:val="18"/>
                        <w:highlight w:val="yellow"/>
                        <w:lang w:eastAsia="en-GB"/>
                      </w:rPr>
                      <w:t xml:space="preserve">(as defined in 38.211 [3] clause 4.3) </w:t>
                    </w:r>
                  </w:ins>
                  <w:del w:id="15" w:author="Author">
                    <w:r>
                      <w:rPr>
                        <w:rFonts w:ascii="Arial" w:hAnsi="Arial"/>
                        <w:sz w:val="18"/>
                        <w:highlight w:val="yellow"/>
                        <w:lang w:eastAsia="en-GB"/>
                      </w:rPr>
                      <w:delText xml:space="preserve">from </w:delText>
                    </w:r>
                  </w:del>
                  <w:bookmarkStart w:id="16" w:name="_Hlk136897906"/>
                  <w:ins w:id="17" w:author="Author">
                    <w:r>
                      <w:rPr>
                        <w:rFonts w:ascii="Arial" w:hAnsi="Arial"/>
                        <w:sz w:val="18"/>
                        <w:highlight w:val="yellow"/>
                        <w:lang w:eastAsia="en-GB"/>
                      </w:rPr>
                      <w:t>containing the SL PRS of</w:t>
                    </w:r>
                    <w:r>
                      <w:rPr>
                        <w:rFonts w:ascii="Arial" w:hAnsi="Arial"/>
                        <w:sz w:val="18"/>
                        <w:lang w:eastAsia="en-GB"/>
                      </w:rPr>
                      <w:t xml:space="preserve"> </w:t>
                    </w:r>
                  </w:ins>
                  <w:r>
                    <w:rPr>
                      <w:rFonts w:ascii="Arial" w:hAnsi="Arial"/>
                      <w:sz w:val="18"/>
                      <w:lang w:eastAsia="en-GB"/>
                    </w:rPr>
                    <w:t xml:space="preserve">a transmitting </w:t>
                  </w:r>
                  <w:r>
                    <w:rPr>
                      <w:rFonts w:ascii="Arial" w:hAnsi="Arial"/>
                      <w:sz w:val="18"/>
                      <w:szCs w:val="18"/>
                      <w:lang w:val="en-IN" w:eastAsia="en-GB"/>
                    </w:rPr>
                    <w:t>UE</w:t>
                  </w:r>
                  <w:bookmarkEnd w:id="16"/>
                  <w:r>
                    <w:rPr>
                      <w:rFonts w:ascii="Arial" w:hAnsi="Arial"/>
                      <w:sz w:val="18"/>
                      <w:lang w:eastAsia="en-GB"/>
                    </w:rPr>
                    <w:t>, defined by the first detected path in time.</w:t>
                  </w:r>
                </w:p>
                <w:p w14:paraId="6B910E4E"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r>
                  <w:r>
                    <w:rPr>
                      <w:rFonts w:ascii="Arial" w:hAnsi="Arial"/>
                      <w:sz w:val="18"/>
                      <w:lang w:eastAsia="en-GB"/>
                    </w:rPr>
                    <w:t>If the UE reports the transmission timestamp of a SL PRS, T</w:t>
                  </w:r>
                  <w:r>
                    <w:rPr>
                      <w:rFonts w:ascii="Arial" w:hAnsi="Arial"/>
                      <w:sz w:val="18"/>
                      <w:vertAlign w:val="subscript"/>
                      <w:lang w:eastAsia="en-GB"/>
                    </w:rPr>
                    <w:t>UE-TX</w:t>
                  </w:r>
                  <w:r>
                    <w:rPr>
                      <w:rFonts w:ascii="Arial" w:hAnsi="Arial"/>
                      <w:sz w:val="18"/>
                      <w:lang w:eastAsia="en-GB"/>
                    </w:rPr>
                    <w:t xml:space="preserve"> is the transmit timing of the </w:t>
                  </w:r>
                  <w:del w:id="18"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subframe #</w:t>
                  </w:r>
                  <w:r>
                    <w:rPr>
                      <w:rFonts w:ascii="Arial" w:hAnsi="Arial"/>
                      <w:i/>
                      <w:iCs/>
                      <w:sz w:val="18"/>
                      <w:lang w:eastAsia="en-GB"/>
                    </w:rPr>
                    <w:t>j</w:t>
                  </w:r>
                  <w:ins w:id="19" w:author="Author">
                    <w:r>
                      <w:rPr>
                        <w:rFonts w:ascii="Arial" w:hAnsi="Arial"/>
                        <w:sz w:val="18"/>
                        <w:lang w:eastAsia="en-GB"/>
                      </w:rPr>
                      <w:t xml:space="preserve"> </w:t>
                    </w:r>
                    <w:r>
                      <w:rPr>
                        <w:rFonts w:ascii="Arial" w:hAnsi="Arial"/>
                        <w:sz w:val="18"/>
                        <w:highlight w:val="yellow"/>
                        <w:lang w:eastAsia="en-GB"/>
                      </w:rPr>
                      <w:t>(as defined in 38.211 [3] clause 4.3)</w:t>
                    </w:r>
                  </w:ins>
                  <w:r>
                    <w:rPr>
                      <w:rFonts w:ascii="Arial" w:hAnsi="Arial"/>
                      <w:sz w:val="18"/>
                      <w:highlight w:val="yellow"/>
                      <w:lang w:eastAsia="en-GB"/>
                    </w:rPr>
                    <w:t xml:space="preserve"> </w:t>
                  </w:r>
                  <w:del w:id="20" w:author="Author">
                    <w:r>
                      <w:rPr>
                        <w:rFonts w:ascii="Arial" w:hAnsi="Arial"/>
                        <w:sz w:val="18"/>
                        <w:highlight w:val="yellow"/>
                        <w:lang w:eastAsia="en-GB"/>
                      </w:rPr>
                      <w:delText xml:space="preserve">of </w:delText>
                    </w:r>
                  </w:del>
                  <w:ins w:id="21" w:author="Author">
                    <w:r>
                      <w:rPr>
                        <w:rFonts w:ascii="Arial" w:hAnsi="Arial"/>
                        <w:sz w:val="18"/>
                        <w:highlight w:val="yellow"/>
                        <w:lang w:eastAsia="en-GB"/>
                      </w:rPr>
                      <w:t>containing</w:t>
                    </w:r>
                    <w:r>
                      <w:rPr>
                        <w:rFonts w:ascii="Arial" w:hAnsi="Arial"/>
                        <w:sz w:val="18"/>
                        <w:lang w:eastAsia="en-GB"/>
                      </w:rPr>
                      <w:t xml:space="preserve"> </w:t>
                    </w:r>
                  </w:ins>
                  <w:r>
                    <w:rPr>
                      <w:rFonts w:ascii="Arial" w:hAnsi="Arial"/>
                      <w:sz w:val="18"/>
                      <w:lang w:eastAsia="en-GB"/>
                    </w:rPr>
                    <w:t>the SL PRS of the UE. Otherwise, T</w:t>
                  </w:r>
                  <w:r>
                    <w:rPr>
                      <w:rFonts w:ascii="Arial" w:hAnsi="Arial"/>
                      <w:sz w:val="18"/>
                      <w:vertAlign w:val="subscript"/>
                      <w:lang w:eastAsia="en-GB"/>
                    </w:rPr>
                    <w:t>UE-TX</w:t>
                  </w:r>
                  <w:r>
                    <w:rPr>
                      <w:rFonts w:ascii="Arial" w:hAnsi="Arial"/>
                      <w:sz w:val="18"/>
                      <w:lang w:eastAsia="en-GB"/>
                    </w:rPr>
                    <w:t xml:space="preserve"> is the transmit timing of the UE of </w:t>
                  </w:r>
                  <w:del w:id="22"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 xml:space="preserve">subframe </w:t>
                  </w:r>
                  <w:r>
                    <w:rPr>
                      <w:rFonts w:ascii="Arial" w:hAnsi="Arial"/>
                      <w:sz w:val="18"/>
                    </w:rPr>
                    <w:t>#</w:t>
                  </w:r>
                  <w:r>
                    <w:rPr>
                      <w:rFonts w:ascii="Arial" w:hAnsi="Arial"/>
                      <w:i/>
                      <w:sz w:val="18"/>
                      <w:lang w:eastAsia="en-GB"/>
                    </w:rPr>
                    <w:t>j</w:t>
                  </w:r>
                  <w:r>
                    <w:rPr>
                      <w:rFonts w:ascii="Arial" w:hAnsi="Arial"/>
                      <w:sz w:val="18"/>
                      <w:lang w:eastAsia="en-GB"/>
                    </w:rPr>
                    <w:t xml:space="preserve"> </w:t>
                  </w:r>
                  <w:ins w:id="23" w:author="Author">
                    <w:r>
                      <w:rPr>
                        <w:rFonts w:ascii="Arial" w:hAnsi="Arial"/>
                        <w:sz w:val="18"/>
                        <w:highlight w:val="yellow"/>
                        <w:lang w:eastAsia="en-GB"/>
                      </w:rPr>
                      <w:t>(as defined in 38.211 [3] clause 4.3)</w:t>
                    </w:r>
                    <w:r>
                      <w:rPr>
                        <w:rFonts w:ascii="Arial" w:hAnsi="Arial"/>
                        <w:sz w:val="18"/>
                        <w:lang w:eastAsia="en-GB"/>
                      </w:rPr>
                      <w:t xml:space="preserve"> </w:t>
                    </w:r>
                  </w:ins>
                  <w:r>
                    <w:rPr>
                      <w:rFonts w:ascii="Arial" w:hAnsi="Arial"/>
                      <w:sz w:val="18"/>
                      <w:lang w:eastAsia="en-GB"/>
                    </w:rPr>
                    <w:t xml:space="preserve">that is closest in time to the subframe #i received from the transmitting UE. </w:t>
                  </w:r>
                </w:p>
                <w:p w14:paraId="6B910E4F"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t>The same antenna reference point is used for receiver and transmitter for the Rx-Tx time difference measurement.</w:t>
                  </w:r>
                </w:p>
                <w:bookmarkEnd w:id="12"/>
                <w:p w14:paraId="6B910E50" w14:textId="77777777" w:rsidR="004C0D14" w:rsidRDefault="004C0D14">
                  <w:pPr>
                    <w:keepNext/>
                    <w:keepLines/>
                    <w:rPr>
                      <w:rFonts w:ascii="Arial" w:hAnsi="Arial"/>
                      <w:sz w:val="18"/>
                      <w:lang w:eastAsia="en-GB"/>
                    </w:rPr>
                  </w:pPr>
                </w:p>
                <w:p w14:paraId="6B910E51" w14:textId="77777777" w:rsidR="004C0D14" w:rsidRDefault="00D84EFC">
                  <w:pPr>
                    <w:keepNext/>
                    <w:keepLines/>
                    <w:rPr>
                      <w:rFonts w:ascii="Arial" w:hAnsi="Arial"/>
                      <w:sz w:val="18"/>
                      <w:lang w:eastAsia="en-GB"/>
                    </w:rPr>
                  </w:pPr>
                  <w:r>
                    <w:rPr>
                      <w:rFonts w:ascii="Arial" w:hAnsi="Arial"/>
                      <w:sz w:val="18"/>
                      <w:lang w:eastAsia="en-GB"/>
                    </w:rPr>
                    <w:t xml:space="preserve">If the UE reports the transmission timestamp of a SL PRS, the SL Rx-Tx time difference is modulo wrapped around to result in values between -0.5 </w:t>
                  </w:r>
                  <w:proofErr w:type="spellStart"/>
                  <w:r>
                    <w:rPr>
                      <w:rFonts w:ascii="Arial" w:hAnsi="Arial"/>
                      <w:sz w:val="18"/>
                      <w:lang w:eastAsia="en-GB"/>
                    </w:rPr>
                    <w:t>ms</w:t>
                  </w:r>
                  <w:proofErr w:type="spellEnd"/>
                  <w:r>
                    <w:rPr>
                      <w:rFonts w:ascii="Arial" w:hAnsi="Arial"/>
                      <w:sz w:val="18"/>
                      <w:lang w:eastAsia="en-GB"/>
                    </w:rPr>
                    <w:t xml:space="preserve"> to +0.5 </w:t>
                  </w:r>
                  <w:proofErr w:type="spellStart"/>
                  <w:r>
                    <w:rPr>
                      <w:rFonts w:ascii="Arial" w:hAnsi="Arial"/>
                      <w:sz w:val="18"/>
                      <w:lang w:eastAsia="en-GB"/>
                    </w:rPr>
                    <w:t>ms</w:t>
                  </w:r>
                  <w:proofErr w:type="spellEnd"/>
                </w:p>
                <w:p w14:paraId="6B910E52" w14:textId="77777777" w:rsidR="004C0D14" w:rsidRDefault="004C0D14">
                  <w:pPr>
                    <w:keepNext/>
                    <w:keepLines/>
                    <w:rPr>
                      <w:rFonts w:ascii="Arial" w:hAnsi="Arial"/>
                      <w:sz w:val="18"/>
                      <w:szCs w:val="18"/>
                      <w:lang w:eastAsia="en-GB"/>
                    </w:rPr>
                  </w:pPr>
                </w:p>
                <w:p w14:paraId="6B910E53" w14:textId="77777777" w:rsidR="004C0D14" w:rsidRDefault="00D84EFC">
                  <w:pPr>
                    <w:keepNext/>
                    <w:keepLines/>
                    <w:rPr>
                      <w:rFonts w:ascii="Arial" w:hAnsi="Arial"/>
                      <w:sz w:val="18"/>
                      <w:lang w:eastAsia="en-GB"/>
                    </w:rPr>
                  </w:pPr>
                  <w:r>
                    <w:rPr>
                      <w:rFonts w:ascii="Arial" w:hAnsi="Arial"/>
                      <w:sz w:val="18"/>
                      <w:szCs w:val="18"/>
                    </w:rPr>
                    <w:t>For frequency range 1, t</w:t>
                  </w:r>
                  <w:r>
                    <w:rPr>
                      <w:rFonts w:ascii="Arial" w:hAnsi="Arial"/>
                      <w:sz w:val="18"/>
                      <w:szCs w:val="18"/>
                      <w:lang w:eastAsia="en-GB"/>
                    </w:rPr>
                    <w:t>he reference point for T</w:t>
                  </w:r>
                  <w:r>
                    <w:rPr>
                      <w:rFonts w:ascii="Arial" w:hAnsi="Arial"/>
                      <w:sz w:val="18"/>
                      <w:szCs w:val="18"/>
                      <w:vertAlign w:val="subscript"/>
                      <w:lang w:eastAsia="en-GB"/>
                    </w:rPr>
                    <w:t>UE-RX</w:t>
                  </w:r>
                  <w:r>
                    <w:rPr>
                      <w:rFonts w:ascii="Arial" w:hAnsi="Arial"/>
                      <w:sz w:val="18"/>
                      <w:szCs w:val="18"/>
                      <w:lang w:eastAsia="en-GB"/>
                    </w:rPr>
                    <w:t xml:space="preserve"> measurement shall be the Rx antenna connector of the UE and </w:t>
                  </w:r>
                  <w:r>
                    <w:rPr>
                      <w:rFonts w:ascii="Arial" w:hAnsi="Arial"/>
                      <w:sz w:val="18"/>
                      <w:szCs w:val="18"/>
                    </w:rPr>
                    <w:t>t</w:t>
                  </w:r>
                  <w:r>
                    <w:rPr>
                      <w:rFonts w:ascii="Arial" w:hAnsi="Arial"/>
                      <w:sz w:val="18"/>
                      <w:szCs w:val="18"/>
                      <w:lang w:eastAsia="en-GB"/>
                    </w:rPr>
                    <w:t>he reference point for T</w:t>
                  </w:r>
                  <w:r>
                    <w:rPr>
                      <w:rFonts w:ascii="Arial" w:hAnsi="Arial"/>
                      <w:sz w:val="18"/>
                      <w:szCs w:val="18"/>
                      <w:vertAlign w:val="subscript"/>
                      <w:lang w:eastAsia="en-GB"/>
                    </w:rPr>
                    <w:t>UE-TX</w:t>
                  </w:r>
                  <w:r>
                    <w:rPr>
                      <w:rFonts w:ascii="Arial" w:hAnsi="Arial"/>
                      <w:sz w:val="18"/>
                      <w:szCs w:val="18"/>
                      <w:lang w:eastAsia="en-GB"/>
                    </w:rPr>
                    <w:t xml:space="preserve"> measurement shall be the Tx antenna connector of the UE. </w:t>
                  </w:r>
                  <w:r>
                    <w:rPr>
                      <w:rFonts w:ascii="Arial" w:hAnsi="Arial"/>
                      <w:sz w:val="18"/>
                      <w:szCs w:val="18"/>
                    </w:rPr>
                    <w:t>For frequency range 2, t</w:t>
                  </w:r>
                  <w:r>
                    <w:rPr>
                      <w:rFonts w:ascii="Arial" w:hAnsi="Arial"/>
                      <w:sz w:val="18"/>
                      <w:szCs w:val="18"/>
                      <w:lang w:eastAsia="en-GB"/>
                    </w:rPr>
                    <w:t>he reference point for T</w:t>
                  </w:r>
                  <w:r>
                    <w:rPr>
                      <w:rFonts w:ascii="Arial" w:hAnsi="Arial"/>
                      <w:sz w:val="18"/>
                      <w:szCs w:val="18"/>
                      <w:vertAlign w:val="subscript"/>
                      <w:lang w:eastAsia="en-GB"/>
                    </w:rPr>
                    <w:t>UE</w:t>
                  </w:r>
                  <w:r>
                    <w:rPr>
                      <w:rFonts w:ascii="Arial" w:hAnsi="Arial"/>
                      <w:sz w:val="18"/>
                      <w:szCs w:val="18"/>
                      <w:vertAlign w:val="subscript"/>
                      <w:lang w:eastAsia="en-GB"/>
                    </w:rPr>
                    <w:noBreakHyphen/>
                    <w:t>RX</w:t>
                  </w:r>
                  <w:r>
                    <w:rPr>
                      <w:rFonts w:ascii="Arial" w:hAnsi="Arial"/>
                      <w:sz w:val="18"/>
                      <w:szCs w:val="18"/>
                      <w:lang w:eastAsia="en-GB"/>
                    </w:rPr>
                    <w:t xml:space="preserve"> measurement shall be the Rx antenna of the UE and </w:t>
                  </w:r>
                  <w:r>
                    <w:rPr>
                      <w:rFonts w:ascii="Arial" w:hAnsi="Arial"/>
                      <w:sz w:val="18"/>
                      <w:szCs w:val="18"/>
                    </w:rPr>
                    <w:t>t</w:t>
                  </w:r>
                  <w:r>
                    <w:rPr>
                      <w:rFonts w:ascii="Arial" w:hAnsi="Arial"/>
                      <w:sz w:val="18"/>
                      <w:szCs w:val="18"/>
                      <w:lang w:eastAsia="en-GB"/>
                    </w:rPr>
                    <w:t>he reference point for T</w:t>
                  </w:r>
                  <w:r>
                    <w:rPr>
                      <w:rFonts w:ascii="Arial" w:hAnsi="Arial"/>
                      <w:sz w:val="18"/>
                      <w:szCs w:val="18"/>
                      <w:vertAlign w:val="subscript"/>
                      <w:lang w:eastAsia="en-GB"/>
                    </w:rPr>
                    <w:t>UE</w:t>
                  </w:r>
                  <w:r>
                    <w:rPr>
                      <w:rFonts w:ascii="Arial" w:hAnsi="Arial"/>
                      <w:sz w:val="18"/>
                      <w:szCs w:val="18"/>
                      <w:vertAlign w:val="subscript"/>
                      <w:lang w:eastAsia="en-GB"/>
                    </w:rPr>
                    <w:noBreakHyphen/>
                    <w:t>TX</w:t>
                  </w:r>
                  <w:r>
                    <w:rPr>
                      <w:rFonts w:ascii="Arial" w:hAnsi="Arial"/>
                      <w:sz w:val="18"/>
                      <w:szCs w:val="18"/>
                      <w:lang w:eastAsia="en-GB"/>
                    </w:rPr>
                    <w:t xml:space="preserve"> measurement shall be the Tx antenna of the UE.</w:t>
                  </w:r>
                </w:p>
              </w:tc>
            </w:tr>
            <w:tr w:rsidR="004C0D14" w14:paraId="6B910E58" w14:textId="77777777">
              <w:trPr>
                <w:cantSplit/>
                <w:trHeight w:val="56"/>
                <w:jc w:val="center"/>
              </w:trPr>
              <w:tc>
                <w:tcPr>
                  <w:tcW w:w="1074" w:type="dxa"/>
                  <w:tcBorders>
                    <w:top w:val="single" w:sz="4" w:space="0" w:color="auto"/>
                    <w:left w:val="single" w:sz="4" w:space="0" w:color="auto"/>
                    <w:bottom w:val="single" w:sz="4" w:space="0" w:color="auto"/>
                    <w:right w:val="single" w:sz="4" w:space="0" w:color="auto"/>
                  </w:tcBorders>
                </w:tcPr>
                <w:p w14:paraId="6B910E55" w14:textId="77777777" w:rsidR="004C0D14" w:rsidRDefault="00D84EFC">
                  <w:pPr>
                    <w:keepNext/>
                    <w:keepLines/>
                    <w:rPr>
                      <w:rFonts w:ascii="Arial" w:hAnsi="Arial" w:cs="Arial"/>
                      <w:b/>
                      <w:sz w:val="18"/>
                      <w:szCs w:val="18"/>
                      <w:lang w:eastAsia="en-GB"/>
                    </w:rPr>
                  </w:pPr>
                  <w:r>
                    <w:rPr>
                      <w:rFonts w:ascii="Arial" w:hAnsi="Arial"/>
                      <w:b/>
                      <w:sz w:val="18"/>
                      <w:lang w:eastAsia="en-GB"/>
                    </w:rPr>
                    <w:t>Applicable for</w:t>
                  </w:r>
                </w:p>
              </w:tc>
              <w:tc>
                <w:tcPr>
                  <w:tcW w:w="5892" w:type="dxa"/>
                  <w:tcBorders>
                    <w:top w:val="single" w:sz="4" w:space="0" w:color="auto"/>
                    <w:left w:val="single" w:sz="4" w:space="0" w:color="auto"/>
                    <w:bottom w:val="single" w:sz="4" w:space="0" w:color="auto"/>
                    <w:right w:val="single" w:sz="4" w:space="0" w:color="auto"/>
                  </w:tcBorders>
                </w:tcPr>
                <w:p w14:paraId="6B910E56" w14:textId="77777777" w:rsidR="004C0D14" w:rsidRDefault="00D84EFC">
                  <w:pPr>
                    <w:keepNext/>
                    <w:keepLines/>
                    <w:rPr>
                      <w:rFonts w:ascii="Arial" w:hAnsi="Arial"/>
                      <w:sz w:val="18"/>
                      <w:lang w:eastAsia="en-GB"/>
                    </w:rPr>
                  </w:pPr>
                  <w:r>
                    <w:rPr>
                      <w:rFonts w:ascii="Arial" w:hAnsi="Arial"/>
                      <w:sz w:val="18"/>
                      <w:lang w:eastAsia="en-GB"/>
                    </w:rPr>
                    <w:t>RRC_CONNECTED,</w:t>
                  </w:r>
                </w:p>
                <w:p w14:paraId="6B910E57" w14:textId="77777777" w:rsidR="004C0D14" w:rsidRDefault="00D84EFC">
                  <w:pPr>
                    <w:keepNext/>
                    <w:keepLines/>
                    <w:rPr>
                      <w:rFonts w:ascii="Arial" w:hAnsi="Arial"/>
                      <w:sz w:val="18"/>
                      <w:lang w:eastAsia="en-GB"/>
                    </w:rPr>
                  </w:pPr>
                  <w:r>
                    <w:rPr>
                      <w:rFonts w:ascii="Arial" w:hAnsi="Arial"/>
                      <w:sz w:val="18"/>
                      <w:lang w:eastAsia="en-GB"/>
                    </w:rPr>
                    <w:t>RRC_IDLE</w:t>
                  </w:r>
                </w:p>
              </w:tc>
            </w:tr>
            <w:bookmarkEnd w:id="11"/>
          </w:tbl>
          <w:p w14:paraId="6B910E59" w14:textId="77777777" w:rsidR="004C0D14" w:rsidRDefault="004C0D14">
            <w:pPr>
              <w:rPr>
                <w:rFonts w:eastAsia="等线"/>
                <w:szCs w:val="20"/>
                <w:lang w:eastAsia="zh-CN"/>
              </w:rPr>
            </w:pPr>
          </w:p>
          <w:p w14:paraId="6B910E5A" w14:textId="77777777" w:rsidR="004C0D14" w:rsidRDefault="00D84EFC">
            <w:pPr>
              <w:pStyle w:val="30"/>
              <w:numPr>
                <w:ilvl w:val="0"/>
                <w:numId w:val="0"/>
              </w:numPr>
              <w:ind w:left="720" w:hanging="720"/>
              <w:rPr>
                <w:color w:val="FF0000"/>
              </w:rPr>
            </w:pPr>
            <w:r>
              <w:rPr>
                <w:color w:val="FF0000"/>
              </w:rPr>
              <w:t>###################  End of TP for TS 38.215 #####################</w:t>
            </w:r>
          </w:p>
          <w:p w14:paraId="6B910E5B" w14:textId="77777777" w:rsidR="004C0D14" w:rsidRDefault="00D84EFC">
            <w:pPr>
              <w:rPr>
                <w:b/>
                <w:bCs/>
              </w:rPr>
            </w:pPr>
            <w:r>
              <w:rPr>
                <w:b/>
                <w:bCs/>
              </w:rPr>
              <w:t>Proposal:</w:t>
            </w:r>
            <w:r>
              <w:rPr>
                <w:b/>
                <w:bCs/>
              </w:rPr>
              <w:tab/>
              <w:t xml:space="preserve">Adopt TP above to clarify the definition of </w:t>
            </w:r>
            <w:proofErr w:type="spellStart"/>
            <w:r>
              <w:rPr>
                <w:b/>
                <w:bCs/>
              </w:rPr>
              <w:t>Sidelink</w:t>
            </w:r>
            <w:proofErr w:type="spellEnd"/>
            <w:r>
              <w:rPr>
                <w:b/>
                <w:bCs/>
              </w:rPr>
              <w:t xml:space="preserve"> Rx-Tx time difference in TS 38.215.</w:t>
            </w:r>
          </w:p>
          <w:p w14:paraId="6B910E5C" w14:textId="77777777" w:rsidR="004C0D14" w:rsidRDefault="004C0D14">
            <w:pPr>
              <w:rPr>
                <w:rFonts w:ascii="Arial" w:eastAsia="宋体" w:hAnsi="Arial" w:cs="Arial"/>
                <w:sz w:val="16"/>
                <w:szCs w:val="16"/>
                <w:lang w:eastAsia="zh-CN"/>
              </w:rPr>
            </w:pPr>
          </w:p>
          <w:p w14:paraId="6B910E5D" w14:textId="77777777" w:rsidR="004C0D14" w:rsidRDefault="004C0D14">
            <w:pPr>
              <w:rPr>
                <w:rFonts w:eastAsia="宋体"/>
                <w:sz w:val="16"/>
                <w:szCs w:val="16"/>
                <w:lang w:val="en-US" w:eastAsia="zh-CN"/>
              </w:rPr>
            </w:pPr>
          </w:p>
        </w:tc>
      </w:tr>
    </w:tbl>
    <w:p w14:paraId="6B910E5F" w14:textId="77777777" w:rsidR="004C0D14" w:rsidRDefault="004C0D14">
      <w:pPr>
        <w:pStyle w:val="FP"/>
        <w:rPr>
          <w:lang w:val="en-US" w:eastAsia="zh-CN"/>
        </w:rPr>
      </w:pPr>
    </w:p>
    <w:p w14:paraId="6B910E60" w14:textId="77777777" w:rsidR="004C0D14" w:rsidRDefault="004C0D14">
      <w:pPr>
        <w:pStyle w:val="FP"/>
        <w:rPr>
          <w:lang w:eastAsia="zh-CN"/>
        </w:rPr>
      </w:pPr>
    </w:p>
    <w:p w14:paraId="6B910E61" w14:textId="77777777" w:rsidR="004C0D14" w:rsidRDefault="00D84EFC">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6B910E62" w14:textId="77777777" w:rsidR="004C0D14" w:rsidRDefault="00D84EFC">
      <w:pPr>
        <w:jc w:val="both"/>
        <w:outlineLvl w:val="3"/>
        <w:rPr>
          <w:b/>
          <w:bCs/>
          <w:highlight w:val="yellow"/>
        </w:rPr>
      </w:pPr>
      <w:r>
        <w:rPr>
          <w:b/>
          <w:bCs/>
          <w:highlight w:val="yellow"/>
        </w:rPr>
        <w:t xml:space="preserve">[ROUND1][MEDIUM] FL proposal 3.1.3-v1 </w:t>
      </w:r>
    </w:p>
    <w:p w14:paraId="6B910E63" w14:textId="77777777" w:rsidR="004C0D14" w:rsidRDefault="00D84EFC">
      <w:pPr>
        <w:rPr>
          <w:rFonts w:eastAsia="等线"/>
          <w:b/>
          <w:bCs/>
          <w:sz w:val="22"/>
          <w:lang w:val="en-US" w:eastAsia="zh-CN"/>
        </w:rPr>
      </w:pPr>
      <w:r>
        <w:rPr>
          <w:b/>
        </w:rPr>
        <w:t>The TP in section 3.1.3 of R1-23</w:t>
      </w:r>
      <w:r>
        <w:rPr>
          <w:b/>
          <w:highlight w:val="yellow"/>
        </w:rPr>
        <w:t>xxxxx</w:t>
      </w:r>
      <w:r>
        <w:rPr>
          <w:b/>
        </w:rPr>
        <w:t xml:space="preserve"> is endorsed for TS38.215 clause 5.1.40.</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C0D14" w14:paraId="6B910E66"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6B910E64"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6B910E65" w14:textId="77777777" w:rsidR="004C0D14" w:rsidRDefault="00D84EFC">
            <w:pPr>
              <w:pStyle w:val="TAL"/>
              <w:rPr>
                <w:szCs w:val="18"/>
                <w:lang w:eastAsia="en-GB"/>
              </w:rPr>
            </w:pPr>
            <w:r>
              <w:t xml:space="preserve">The definition of SL-RTT measurement uses the term ‘timing of </w:t>
            </w:r>
            <w:proofErr w:type="spellStart"/>
            <w:r>
              <w:t>sidelink</w:t>
            </w:r>
            <w:proofErr w:type="spellEnd"/>
            <w:r>
              <w:t xml:space="preserve"> subframe’.  However, this terminology is neither defined in TS 38.215 nor in other 3GPP specifications.  </w:t>
            </w:r>
          </w:p>
        </w:tc>
      </w:tr>
      <w:tr w:rsidR="004C0D14" w14:paraId="6B910E69"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6B910E67" w14:textId="77777777" w:rsidR="004C0D14" w:rsidRDefault="00D84EFC">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6B910E68" w14:textId="77777777" w:rsidR="004C0D14" w:rsidRDefault="00D84EFC">
            <w:pPr>
              <w:pStyle w:val="TAL"/>
              <w:rPr>
                <w:szCs w:val="18"/>
                <w:lang w:eastAsia="en-GB"/>
              </w:rPr>
            </w:pPr>
            <w:r>
              <w:t>The terminology is referred as the subframe that contains the SL PRS. Furthermore, reference to clause 4.3 of TS 38.211 is added where subframe is defined.</w:t>
            </w:r>
          </w:p>
        </w:tc>
      </w:tr>
      <w:tr w:rsidR="004C0D14" w14:paraId="6B910E6C"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6B910E6A"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6B910E6B" w14:textId="77777777" w:rsidR="004C0D14" w:rsidRDefault="00D84EFC">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 xml:space="preserve">mbiguities on what </w:t>
            </w:r>
            <w:r>
              <w:t xml:space="preserve">‘timing of </w:t>
            </w:r>
            <w:proofErr w:type="spellStart"/>
            <w:r>
              <w:t>sidelink</w:t>
            </w:r>
            <w:proofErr w:type="spellEnd"/>
            <w:r>
              <w:t xml:space="preserve"> subframe’</w:t>
            </w:r>
            <w:r>
              <w:rPr>
                <w:rFonts w:eastAsiaTheme="minorEastAsia"/>
                <w:szCs w:val="18"/>
                <w:lang w:eastAsia="zh-CN"/>
              </w:rPr>
              <w:t xml:space="preserve"> refers to.</w:t>
            </w:r>
          </w:p>
        </w:tc>
      </w:tr>
      <w:tr w:rsidR="004C0D14" w14:paraId="6B910E81"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B910E6D"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6B910E6E" w14:textId="77777777" w:rsidR="004C0D14" w:rsidRDefault="00D84EFC">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38.215 ####################</w:t>
            </w:r>
          </w:p>
          <w:p w14:paraId="6B910E6F" w14:textId="77777777" w:rsidR="004C0D14" w:rsidRDefault="00D84EFC">
            <w:pPr>
              <w:pStyle w:val="30"/>
              <w:numPr>
                <w:ilvl w:val="0"/>
                <w:numId w:val="0"/>
              </w:numPr>
              <w:ind w:left="720" w:hanging="720"/>
              <w:rPr>
                <w:rFonts w:ascii="Times New Roman" w:hAnsi="Times New Roman" w:cs="Times New Roman"/>
                <w:b w:val="0"/>
                <w:sz w:val="16"/>
                <w:szCs w:val="16"/>
              </w:rPr>
            </w:pPr>
            <w:r>
              <w:rPr>
                <w:rFonts w:ascii="Times New Roman" w:hAnsi="Times New Roman" w:cs="Times New Roman"/>
                <w:b w:val="0"/>
                <w:sz w:val="16"/>
                <w:szCs w:val="16"/>
              </w:rPr>
              <w:t>5.1.40</w:t>
            </w:r>
            <w:r>
              <w:rPr>
                <w:rFonts w:ascii="Times New Roman" w:hAnsi="Times New Roman" w:cs="Times New Roman"/>
                <w:b w:val="0"/>
                <w:sz w:val="16"/>
                <w:szCs w:val="16"/>
              </w:rPr>
              <w:tab/>
            </w:r>
            <w:proofErr w:type="spellStart"/>
            <w:r>
              <w:rPr>
                <w:rFonts w:ascii="Times New Roman" w:hAnsi="Times New Roman" w:cs="Times New Roman"/>
                <w:b w:val="0"/>
                <w:sz w:val="16"/>
                <w:szCs w:val="16"/>
              </w:rPr>
              <w:t>Sidelink</w:t>
            </w:r>
            <w:proofErr w:type="spellEnd"/>
            <w:r>
              <w:rPr>
                <w:rFonts w:ascii="Times New Roman" w:hAnsi="Times New Roman" w:cs="Times New Roman"/>
                <w:b w:val="0"/>
                <w:sz w:val="16"/>
                <w:szCs w:val="16"/>
              </w:rPr>
              <w:t xml:space="preserve"> Rx – Tx time difference</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5303"/>
            </w:tblGrid>
            <w:tr w:rsidR="004C0D14" w14:paraId="6B910E7B"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B910E70" w14:textId="77777777" w:rsidR="004C0D14" w:rsidRDefault="00D84EFC">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6B910E71" w14:textId="77777777" w:rsidR="004C0D14" w:rsidRDefault="00D84EFC">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6B910E72" w14:textId="77777777" w:rsidR="004C0D14" w:rsidRDefault="004C0D14">
                  <w:pPr>
                    <w:keepNext/>
                    <w:keepLines/>
                    <w:rPr>
                      <w:sz w:val="16"/>
                      <w:szCs w:val="16"/>
                      <w:lang w:eastAsia="en-GB"/>
                    </w:rPr>
                  </w:pPr>
                </w:p>
                <w:p w14:paraId="6B910E73" w14:textId="77777777" w:rsidR="004C0D14" w:rsidRDefault="00D84EFC">
                  <w:pPr>
                    <w:keepNext/>
                    <w:keepLines/>
                    <w:rPr>
                      <w:sz w:val="16"/>
                      <w:szCs w:val="16"/>
                      <w:lang w:eastAsia="en-GB"/>
                    </w:rPr>
                  </w:pPr>
                  <w:r>
                    <w:rPr>
                      <w:sz w:val="16"/>
                      <w:szCs w:val="16"/>
                      <w:lang w:eastAsia="en-GB"/>
                    </w:rPr>
                    <w:t>Where:</w:t>
                  </w:r>
                </w:p>
                <w:p w14:paraId="6B910E74" w14:textId="77777777" w:rsidR="004C0D14" w:rsidRDefault="00D84EFC">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24"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25" w:author="Author">
                    <w:r>
                      <w:rPr>
                        <w:color w:val="FF0000"/>
                        <w:sz w:val="16"/>
                        <w:szCs w:val="16"/>
                        <w:highlight w:val="yellow"/>
                        <w:lang w:eastAsia="en-GB"/>
                      </w:rPr>
                      <w:t xml:space="preserve">(as defined in 38.211 [3] clause 4.3) </w:t>
                    </w:r>
                  </w:ins>
                  <w:del w:id="26" w:author="Author">
                    <w:r>
                      <w:rPr>
                        <w:color w:val="FF0000"/>
                        <w:sz w:val="16"/>
                        <w:szCs w:val="16"/>
                        <w:highlight w:val="yellow"/>
                        <w:lang w:eastAsia="en-GB"/>
                      </w:rPr>
                      <w:delText xml:space="preserve">from </w:delText>
                    </w:r>
                  </w:del>
                  <w:ins w:id="27"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6B910E75" w14:textId="77777777" w:rsidR="004C0D14" w:rsidRDefault="00D84EFC">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2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29"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30" w:author="Author">
                    <w:r>
                      <w:rPr>
                        <w:sz w:val="16"/>
                        <w:szCs w:val="16"/>
                        <w:highlight w:val="yellow"/>
                        <w:lang w:eastAsia="en-GB"/>
                      </w:rPr>
                      <w:delText xml:space="preserve">of </w:delText>
                    </w:r>
                  </w:del>
                  <w:ins w:id="31"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32"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33"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6B910E76" w14:textId="77777777" w:rsidR="004C0D14" w:rsidRDefault="00D84EFC">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6B910E77" w14:textId="77777777" w:rsidR="004C0D14" w:rsidRDefault="004C0D14">
                  <w:pPr>
                    <w:keepNext/>
                    <w:keepLines/>
                    <w:rPr>
                      <w:sz w:val="16"/>
                      <w:szCs w:val="16"/>
                      <w:lang w:eastAsia="en-GB"/>
                    </w:rPr>
                  </w:pPr>
                </w:p>
                <w:p w14:paraId="6B910E78" w14:textId="77777777" w:rsidR="004C0D14" w:rsidRDefault="00D84EFC">
                  <w:pPr>
                    <w:keepNext/>
                    <w:keepLines/>
                    <w:rPr>
                      <w:sz w:val="16"/>
                      <w:szCs w:val="16"/>
                      <w:lang w:eastAsia="en-GB"/>
                    </w:rPr>
                  </w:pPr>
                  <w:r>
                    <w:rPr>
                      <w:sz w:val="16"/>
                      <w:szCs w:val="16"/>
                      <w:lang w:eastAsia="en-GB"/>
                    </w:rPr>
                    <w:t xml:space="preserve">If the UE reports the transmission timestamp of a SL PRS, the SL Rx-Tx time difference is modulo wrapped around to result in values between -0.5 </w:t>
                  </w:r>
                  <w:proofErr w:type="spellStart"/>
                  <w:r>
                    <w:rPr>
                      <w:sz w:val="16"/>
                      <w:szCs w:val="16"/>
                      <w:lang w:eastAsia="en-GB"/>
                    </w:rPr>
                    <w:t>ms</w:t>
                  </w:r>
                  <w:proofErr w:type="spellEnd"/>
                  <w:r>
                    <w:rPr>
                      <w:sz w:val="16"/>
                      <w:szCs w:val="16"/>
                      <w:lang w:eastAsia="en-GB"/>
                    </w:rPr>
                    <w:t xml:space="preserve"> to +0.5 </w:t>
                  </w:r>
                  <w:proofErr w:type="spellStart"/>
                  <w:r>
                    <w:rPr>
                      <w:sz w:val="16"/>
                      <w:szCs w:val="16"/>
                      <w:lang w:eastAsia="en-GB"/>
                    </w:rPr>
                    <w:t>ms</w:t>
                  </w:r>
                  <w:proofErr w:type="spellEnd"/>
                </w:p>
                <w:p w14:paraId="6B910E79" w14:textId="77777777" w:rsidR="004C0D14" w:rsidRDefault="004C0D14">
                  <w:pPr>
                    <w:keepNext/>
                    <w:keepLines/>
                    <w:rPr>
                      <w:sz w:val="16"/>
                      <w:szCs w:val="16"/>
                      <w:lang w:eastAsia="en-GB"/>
                    </w:rPr>
                  </w:pPr>
                </w:p>
                <w:p w14:paraId="6B910E7A" w14:textId="77777777" w:rsidR="004C0D14" w:rsidRDefault="00D84EFC">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4C0D14" w14:paraId="6B910E7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B910E7C" w14:textId="77777777" w:rsidR="004C0D14" w:rsidRDefault="00D84EFC">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6B910E7D" w14:textId="77777777" w:rsidR="004C0D14" w:rsidRDefault="00D84EFC">
                  <w:pPr>
                    <w:keepNext/>
                    <w:keepLines/>
                    <w:rPr>
                      <w:sz w:val="16"/>
                      <w:szCs w:val="16"/>
                      <w:lang w:eastAsia="en-GB"/>
                    </w:rPr>
                  </w:pPr>
                  <w:r>
                    <w:rPr>
                      <w:sz w:val="16"/>
                      <w:szCs w:val="16"/>
                      <w:lang w:eastAsia="en-GB"/>
                    </w:rPr>
                    <w:t>RRC_CONNECTED,</w:t>
                  </w:r>
                </w:p>
                <w:p w14:paraId="6B910E7E" w14:textId="77777777" w:rsidR="004C0D14" w:rsidRDefault="00D84EFC">
                  <w:pPr>
                    <w:keepNext/>
                    <w:keepLines/>
                    <w:rPr>
                      <w:sz w:val="16"/>
                      <w:szCs w:val="16"/>
                      <w:lang w:eastAsia="en-GB"/>
                    </w:rPr>
                  </w:pPr>
                  <w:r>
                    <w:rPr>
                      <w:sz w:val="16"/>
                      <w:szCs w:val="16"/>
                      <w:lang w:eastAsia="en-GB"/>
                    </w:rPr>
                    <w:t>RRC_IDLE</w:t>
                  </w:r>
                </w:p>
              </w:tc>
            </w:tr>
          </w:tbl>
          <w:p w14:paraId="6B910E80" w14:textId="77777777" w:rsidR="004C0D14" w:rsidRDefault="00D84EFC">
            <w:pPr>
              <w:pStyle w:val="TAL"/>
              <w:rPr>
                <w:lang w:eastAsia="en-GB"/>
              </w:rPr>
            </w:pPr>
            <w:r>
              <w:rPr>
                <w:rFonts w:ascii="Times New Roman" w:hAnsi="Times New Roman"/>
                <w:color w:val="FF0000"/>
                <w:sz w:val="16"/>
                <w:szCs w:val="16"/>
              </w:rPr>
              <w:t>###################  End of TP for TS 38.215 #####################</w:t>
            </w:r>
          </w:p>
        </w:tc>
      </w:tr>
    </w:tbl>
    <w:p w14:paraId="6B910E82" w14:textId="77777777" w:rsidR="004C0D14" w:rsidRDefault="004C0D14">
      <w:pPr>
        <w:spacing w:after="120" w:line="260" w:lineRule="exact"/>
      </w:pPr>
    </w:p>
    <w:p w14:paraId="6B910E83" w14:textId="77777777" w:rsidR="004C0D14" w:rsidRDefault="00D84EFC">
      <w:pPr>
        <w:spacing w:after="120" w:line="260" w:lineRule="exact"/>
      </w:pPr>
      <w:r>
        <w:t xml:space="preserve">Companies are encouraged to provide input for the proposal </w:t>
      </w:r>
    </w:p>
    <w:p w14:paraId="6B910E8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3.1.3 Collection of views on FL proposal 3.1.3-v1</w:t>
      </w:r>
    </w:p>
    <w:tbl>
      <w:tblPr>
        <w:tblStyle w:val="aff4"/>
        <w:tblW w:w="0" w:type="auto"/>
        <w:tblLook w:val="04A0" w:firstRow="1" w:lastRow="0" w:firstColumn="1" w:lastColumn="0" w:noHBand="0" w:noVBand="1"/>
      </w:tblPr>
      <w:tblGrid>
        <w:gridCol w:w="1609"/>
        <w:gridCol w:w="7340"/>
      </w:tblGrid>
      <w:tr w:rsidR="004C0D14" w14:paraId="6B910E87" w14:textId="77777777">
        <w:tc>
          <w:tcPr>
            <w:tcW w:w="1609" w:type="dxa"/>
          </w:tcPr>
          <w:p w14:paraId="6B910E8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E8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4C0D14" w14:paraId="6B910E8A" w14:textId="77777777">
        <w:tc>
          <w:tcPr>
            <w:tcW w:w="1609" w:type="dxa"/>
          </w:tcPr>
          <w:p w14:paraId="6B910E88" w14:textId="77777777" w:rsidR="004C0D14" w:rsidRDefault="00D84EFC">
            <w:pPr>
              <w:rPr>
                <w:rFonts w:eastAsia="Malgun Gothic"/>
                <w:lang w:val="en-US" w:eastAsia="ko-KR"/>
              </w:rPr>
            </w:pPr>
            <w:r>
              <w:rPr>
                <w:rFonts w:eastAsia="Malgun Gothic" w:hint="eastAsia"/>
                <w:lang w:val="en-US" w:eastAsia="ko-KR"/>
              </w:rPr>
              <w:t>LGE</w:t>
            </w:r>
          </w:p>
        </w:tc>
        <w:tc>
          <w:tcPr>
            <w:tcW w:w="7340" w:type="dxa"/>
          </w:tcPr>
          <w:p w14:paraId="6B910E89" w14:textId="77777777" w:rsidR="004C0D14" w:rsidRDefault="00D84EFC">
            <w:pPr>
              <w:rPr>
                <w:rFonts w:eastAsia="Malgun Gothic"/>
                <w:lang w:val="en-US" w:eastAsia="ko-KR"/>
              </w:rPr>
            </w:pPr>
            <w:r>
              <w:rPr>
                <w:rFonts w:eastAsia="Malgun Gothic" w:hint="eastAsia"/>
                <w:lang w:val="en-US" w:eastAsia="ko-KR"/>
              </w:rPr>
              <w:t>Ok</w:t>
            </w:r>
          </w:p>
        </w:tc>
      </w:tr>
      <w:tr w:rsidR="004C0D14" w14:paraId="6B910E8D" w14:textId="77777777">
        <w:tc>
          <w:tcPr>
            <w:tcW w:w="1609" w:type="dxa"/>
          </w:tcPr>
          <w:p w14:paraId="6B910E8B"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340" w:type="dxa"/>
          </w:tcPr>
          <w:p w14:paraId="6B910E8C"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0E90" w14:textId="77777777">
        <w:tc>
          <w:tcPr>
            <w:tcW w:w="1609" w:type="dxa"/>
          </w:tcPr>
          <w:p w14:paraId="6B910E8E" w14:textId="77777777" w:rsidR="004C0D14" w:rsidRDefault="00D84EFC">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7340" w:type="dxa"/>
          </w:tcPr>
          <w:p w14:paraId="6B910E8F" w14:textId="77777777" w:rsidR="004C0D14" w:rsidRDefault="00D84EFC">
            <w:pPr>
              <w:rPr>
                <w:rFonts w:eastAsiaTheme="minorEastAsia"/>
                <w:lang w:val="en-US" w:eastAsia="zh-CN"/>
              </w:rPr>
            </w:pPr>
            <w:r>
              <w:rPr>
                <w:rFonts w:eastAsiaTheme="minorEastAsia" w:hint="eastAsia"/>
                <w:lang w:eastAsia="zh-CN"/>
              </w:rPr>
              <w:t>N</w:t>
            </w:r>
            <w:r>
              <w:rPr>
                <w:rFonts w:eastAsiaTheme="minorEastAsia"/>
                <w:lang w:eastAsia="zh-CN"/>
              </w:rPr>
              <w:t>ot necessary</w:t>
            </w:r>
          </w:p>
        </w:tc>
      </w:tr>
      <w:tr w:rsidR="00B26D4E" w14:paraId="6B910E93" w14:textId="77777777">
        <w:tc>
          <w:tcPr>
            <w:tcW w:w="1609" w:type="dxa"/>
          </w:tcPr>
          <w:p w14:paraId="6B910E91" w14:textId="6A403AA4" w:rsidR="00B26D4E" w:rsidRDefault="00B26D4E" w:rsidP="00B26D4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340" w:type="dxa"/>
          </w:tcPr>
          <w:p w14:paraId="6B910E92" w14:textId="3D1689FC" w:rsidR="00B26D4E" w:rsidRDefault="00B26D4E" w:rsidP="00B26D4E">
            <w:pPr>
              <w:rPr>
                <w:rFonts w:eastAsiaTheme="minorEastAsia"/>
                <w:lang w:val="en-US" w:eastAsia="zh-CN"/>
              </w:rPr>
            </w:pPr>
            <w:r>
              <w:rPr>
                <w:rFonts w:eastAsiaTheme="minorEastAsia" w:hint="eastAsia"/>
                <w:lang w:val="en-US" w:eastAsia="zh-CN"/>
              </w:rPr>
              <w:t>D</w:t>
            </w:r>
            <w:r>
              <w:rPr>
                <w:rFonts w:eastAsiaTheme="minorEastAsia"/>
                <w:lang w:val="en-US" w:eastAsia="zh-CN"/>
              </w:rPr>
              <w:t>o not think it is needed.</w:t>
            </w:r>
          </w:p>
        </w:tc>
      </w:tr>
      <w:tr w:rsidR="00B26D4E" w14:paraId="6B910E96" w14:textId="77777777">
        <w:tc>
          <w:tcPr>
            <w:tcW w:w="1609" w:type="dxa"/>
          </w:tcPr>
          <w:p w14:paraId="6B910E94" w14:textId="5F76170B" w:rsidR="00B26D4E" w:rsidRDefault="00066517" w:rsidP="00B26D4E">
            <w:pPr>
              <w:rPr>
                <w:rFonts w:eastAsiaTheme="minorEastAsia"/>
                <w:lang w:val="en-US" w:eastAsia="zh-CN"/>
              </w:rPr>
            </w:pPr>
            <w:r>
              <w:rPr>
                <w:rFonts w:eastAsiaTheme="minorEastAsia"/>
                <w:lang w:val="en-US" w:eastAsia="zh-CN"/>
              </w:rPr>
              <w:t>Nokia, NSB</w:t>
            </w:r>
          </w:p>
        </w:tc>
        <w:tc>
          <w:tcPr>
            <w:tcW w:w="7340" w:type="dxa"/>
          </w:tcPr>
          <w:p w14:paraId="6B910E95" w14:textId="52E48704" w:rsidR="00B26D4E" w:rsidRDefault="00066517" w:rsidP="00B26D4E">
            <w:pPr>
              <w:rPr>
                <w:lang w:val="en-US"/>
              </w:rPr>
            </w:pPr>
            <w:r w:rsidRPr="00066517">
              <w:rPr>
                <w:lang w:val="en-US"/>
              </w:rPr>
              <w:t xml:space="preserve">We are not convinced that there is a problem here. NR </w:t>
            </w:r>
            <w:proofErr w:type="spellStart"/>
            <w:r w:rsidRPr="00066517">
              <w:rPr>
                <w:lang w:val="en-US"/>
              </w:rPr>
              <w:t>Sidelink</w:t>
            </w:r>
            <w:proofErr w:type="spellEnd"/>
            <w:r w:rsidRPr="00066517">
              <w:rPr>
                <w:lang w:val="en-US"/>
              </w:rPr>
              <w:t xml:space="preserve"> operates in terms of slots, not subframes, so "</w:t>
            </w:r>
            <w:proofErr w:type="spellStart"/>
            <w:r w:rsidRPr="00066517">
              <w:rPr>
                <w:lang w:val="en-US"/>
              </w:rPr>
              <w:t>sidelink</w:t>
            </w:r>
            <w:proofErr w:type="spellEnd"/>
            <w:r w:rsidRPr="00066517">
              <w:rPr>
                <w:lang w:val="en-US"/>
              </w:rPr>
              <w:t xml:space="preserve"> subframe" is not used in specs, but e.g. "</w:t>
            </w:r>
            <w:proofErr w:type="spellStart"/>
            <w:r w:rsidRPr="00066517">
              <w:rPr>
                <w:lang w:val="en-US"/>
              </w:rPr>
              <w:t>sidelink</w:t>
            </w:r>
            <w:proofErr w:type="spellEnd"/>
            <w:r w:rsidRPr="00066517">
              <w:rPr>
                <w:lang w:val="en-US"/>
              </w:rPr>
              <w:t xml:space="preserve"> slot" is used in many places. If the timing of "</w:t>
            </w:r>
            <w:proofErr w:type="spellStart"/>
            <w:r w:rsidRPr="00066517">
              <w:rPr>
                <w:lang w:val="en-US"/>
              </w:rPr>
              <w:t>sidelink</w:t>
            </w:r>
            <w:proofErr w:type="spellEnd"/>
            <w:r w:rsidRPr="00066517">
              <w:rPr>
                <w:lang w:val="en-US"/>
              </w:rPr>
              <w:t xml:space="preserve"> slot" is well-defined then the timing of "</w:t>
            </w:r>
            <w:proofErr w:type="spellStart"/>
            <w:r w:rsidRPr="00066517">
              <w:rPr>
                <w:lang w:val="en-US"/>
              </w:rPr>
              <w:t>sidelink</w:t>
            </w:r>
            <w:proofErr w:type="spellEnd"/>
            <w:r w:rsidRPr="00066517">
              <w:rPr>
                <w:lang w:val="en-US"/>
              </w:rPr>
              <w:t xml:space="preserve"> subframe" should also be clear.</w:t>
            </w:r>
          </w:p>
        </w:tc>
      </w:tr>
      <w:tr w:rsidR="00B26D4E" w14:paraId="6B910E99" w14:textId="77777777">
        <w:tc>
          <w:tcPr>
            <w:tcW w:w="1609" w:type="dxa"/>
          </w:tcPr>
          <w:p w14:paraId="6B910E97" w14:textId="75029057" w:rsidR="00B26D4E" w:rsidRDefault="007554C9" w:rsidP="00B26D4E">
            <w:pPr>
              <w:rPr>
                <w:rFonts w:eastAsiaTheme="minorEastAsia"/>
                <w:lang w:val="en-US" w:eastAsia="zh-CN"/>
              </w:rPr>
            </w:pPr>
            <w:r>
              <w:rPr>
                <w:rFonts w:eastAsiaTheme="minorEastAsia"/>
                <w:lang w:val="en-US" w:eastAsia="zh-CN"/>
              </w:rPr>
              <w:t>Ericsson</w:t>
            </w:r>
          </w:p>
        </w:tc>
        <w:tc>
          <w:tcPr>
            <w:tcW w:w="7340" w:type="dxa"/>
          </w:tcPr>
          <w:p w14:paraId="6B910E98" w14:textId="4E0BA1F5" w:rsidR="00B26D4E" w:rsidRDefault="007554C9" w:rsidP="00B26D4E">
            <w:pPr>
              <w:rPr>
                <w:rFonts w:eastAsiaTheme="minorEastAsia"/>
                <w:lang w:val="en-US" w:eastAsia="zh-CN"/>
              </w:rPr>
            </w:pPr>
            <w:r>
              <w:rPr>
                <w:rFonts w:eastAsiaTheme="minorEastAsia"/>
                <w:lang w:val="en-US" w:eastAsia="zh-CN"/>
              </w:rPr>
              <w:t>Support</w:t>
            </w:r>
          </w:p>
        </w:tc>
      </w:tr>
      <w:tr w:rsidR="00B26D4E" w14:paraId="6B910E9C" w14:textId="77777777">
        <w:tc>
          <w:tcPr>
            <w:tcW w:w="1609" w:type="dxa"/>
          </w:tcPr>
          <w:p w14:paraId="6B910E9A" w14:textId="77777777" w:rsidR="00B26D4E" w:rsidRDefault="00B26D4E" w:rsidP="00B26D4E">
            <w:pPr>
              <w:rPr>
                <w:rFonts w:eastAsiaTheme="minorEastAsia"/>
                <w:lang w:eastAsia="zh-CN"/>
              </w:rPr>
            </w:pPr>
          </w:p>
        </w:tc>
        <w:tc>
          <w:tcPr>
            <w:tcW w:w="7340" w:type="dxa"/>
          </w:tcPr>
          <w:p w14:paraId="6B910E9B" w14:textId="77777777" w:rsidR="00B26D4E" w:rsidRDefault="00B26D4E" w:rsidP="00B26D4E">
            <w:pPr>
              <w:rPr>
                <w:rFonts w:eastAsiaTheme="minorEastAsia"/>
                <w:lang w:eastAsia="zh-CN"/>
              </w:rPr>
            </w:pPr>
          </w:p>
        </w:tc>
      </w:tr>
      <w:tr w:rsidR="00B26D4E" w14:paraId="6B910E9F" w14:textId="77777777">
        <w:tc>
          <w:tcPr>
            <w:tcW w:w="1609" w:type="dxa"/>
          </w:tcPr>
          <w:p w14:paraId="6B910E9D" w14:textId="77777777" w:rsidR="00B26D4E" w:rsidRDefault="00B26D4E" w:rsidP="00B26D4E">
            <w:pPr>
              <w:rPr>
                <w:rFonts w:eastAsiaTheme="minorEastAsia"/>
                <w:lang w:val="en-US" w:eastAsia="zh-CN"/>
              </w:rPr>
            </w:pPr>
          </w:p>
        </w:tc>
        <w:tc>
          <w:tcPr>
            <w:tcW w:w="7340" w:type="dxa"/>
          </w:tcPr>
          <w:p w14:paraId="6B910E9E" w14:textId="77777777" w:rsidR="00B26D4E" w:rsidRDefault="00B26D4E" w:rsidP="00B26D4E">
            <w:pPr>
              <w:rPr>
                <w:rFonts w:eastAsiaTheme="minorEastAsia"/>
                <w:lang w:val="en-US" w:eastAsia="zh-CN"/>
              </w:rPr>
            </w:pPr>
          </w:p>
        </w:tc>
      </w:tr>
      <w:tr w:rsidR="00B26D4E" w14:paraId="6B910EA2" w14:textId="77777777">
        <w:tc>
          <w:tcPr>
            <w:tcW w:w="1609" w:type="dxa"/>
          </w:tcPr>
          <w:p w14:paraId="6B910EA0" w14:textId="77777777" w:rsidR="00B26D4E" w:rsidRDefault="00B26D4E" w:rsidP="00B26D4E">
            <w:pPr>
              <w:rPr>
                <w:rFonts w:eastAsiaTheme="minorEastAsia"/>
                <w:lang w:val="en-US" w:eastAsia="zh-CN"/>
              </w:rPr>
            </w:pPr>
          </w:p>
        </w:tc>
        <w:tc>
          <w:tcPr>
            <w:tcW w:w="7340" w:type="dxa"/>
          </w:tcPr>
          <w:p w14:paraId="6B910EA1" w14:textId="77777777" w:rsidR="00B26D4E" w:rsidRDefault="00B26D4E" w:rsidP="00B26D4E">
            <w:pPr>
              <w:rPr>
                <w:rFonts w:eastAsiaTheme="minorEastAsia"/>
                <w:lang w:eastAsia="zh-CN"/>
              </w:rPr>
            </w:pPr>
          </w:p>
        </w:tc>
      </w:tr>
      <w:tr w:rsidR="00B26D4E" w14:paraId="6B910EA5" w14:textId="77777777">
        <w:tc>
          <w:tcPr>
            <w:tcW w:w="1609" w:type="dxa"/>
          </w:tcPr>
          <w:p w14:paraId="6B910EA3" w14:textId="77777777" w:rsidR="00B26D4E" w:rsidRDefault="00B26D4E" w:rsidP="00B26D4E">
            <w:pPr>
              <w:rPr>
                <w:rFonts w:eastAsiaTheme="minorEastAsia"/>
                <w:lang w:val="en-US" w:eastAsia="zh-CN"/>
              </w:rPr>
            </w:pPr>
          </w:p>
        </w:tc>
        <w:tc>
          <w:tcPr>
            <w:tcW w:w="7340" w:type="dxa"/>
          </w:tcPr>
          <w:p w14:paraId="6B910EA4" w14:textId="77777777" w:rsidR="00B26D4E" w:rsidRDefault="00B26D4E" w:rsidP="00B26D4E">
            <w:pPr>
              <w:rPr>
                <w:rFonts w:eastAsiaTheme="minorEastAsia"/>
                <w:lang w:eastAsia="zh-CN"/>
              </w:rPr>
            </w:pPr>
          </w:p>
        </w:tc>
      </w:tr>
      <w:tr w:rsidR="00B26D4E" w14:paraId="6B910EA8" w14:textId="77777777">
        <w:tc>
          <w:tcPr>
            <w:tcW w:w="1609" w:type="dxa"/>
          </w:tcPr>
          <w:p w14:paraId="6B910EA6" w14:textId="77777777" w:rsidR="00B26D4E" w:rsidRDefault="00B26D4E" w:rsidP="00B26D4E">
            <w:pPr>
              <w:rPr>
                <w:rFonts w:eastAsiaTheme="minorEastAsia"/>
                <w:lang w:eastAsia="zh-CN"/>
              </w:rPr>
            </w:pPr>
          </w:p>
        </w:tc>
        <w:tc>
          <w:tcPr>
            <w:tcW w:w="7340" w:type="dxa"/>
          </w:tcPr>
          <w:p w14:paraId="6B910EA7" w14:textId="77777777" w:rsidR="00B26D4E" w:rsidRDefault="00B26D4E" w:rsidP="00B26D4E">
            <w:pPr>
              <w:rPr>
                <w:rFonts w:eastAsiaTheme="minorEastAsia"/>
                <w:lang w:eastAsia="zh-CN"/>
              </w:rPr>
            </w:pPr>
          </w:p>
        </w:tc>
      </w:tr>
      <w:tr w:rsidR="00B26D4E" w14:paraId="6B910EAB" w14:textId="77777777">
        <w:tc>
          <w:tcPr>
            <w:tcW w:w="1609" w:type="dxa"/>
          </w:tcPr>
          <w:p w14:paraId="6B910EA9" w14:textId="77777777" w:rsidR="00B26D4E" w:rsidRDefault="00B26D4E" w:rsidP="00B26D4E">
            <w:pPr>
              <w:rPr>
                <w:rFonts w:eastAsiaTheme="minorEastAsia"/>
                <w:lang w:eastAsia="zh-CN"/>
              </w:rPr>
            </w:pPr>
          </w:p>
        </w:tc>
        <w:tc>
          <w:tcPr>
            <w:tcW w:w="7340" w:type="dxa"/>
          </w:tcPr>
          <w:p w14:paraId="6B910EAA" w14:textId="77777777" w:rsidR="00B26D4E" w:rsidRDefault="00B26D4E" w:rsidP="00B26D4E">
            <w:pPr>
              <w:rPr>
                <w:rFonts w:eastAsiaTheme="minorEastAsia"/>
                <w:lang w:eastAsia="zh-CN"/>
              </w:rPr>
            </w:pPr>
          </w:p>
        </w:tc>
      </w:tr>
      <w:tr w:rsidR="00B26D4E" w14:paraId="6B910EAE" w14:textId="77777777">
        <w:tc>
          <w:tcPr>
            <w:tcW w:w="1609" w:type="dxa"/>
          </w:tcPr>
          <w:p w14:paraId="6B910EAC" w14:textId="77777777" w:rsidR="00B26D4E" w:rsidRDefault="00B26D4E" w:rsidP="00B26D4E">
            <w:pPr>
              <w:rPr>
                <w:rFonts w:eastAsiaTheme="minorEastAsia"/>
                <w:lang w:eastAsia="zh-CN"/>
              </w:rPr>
            </w:pPr>
          </w:p>
        </w:tc>
        <w:tc>
          <w:tcPr>
            <w:tcW w:w="7340" w:type="dxa"/>
          </w:tcPr>
          <w:p w14:paraId="6B910EAD" w14:textId="77777777" w:rsidR="00B26D4E" w:rsidRDefault="00B26D4E" w:rsidP="00B26D4E">
            <w:pPr>
              <w:rPr>
                <w:rFonts w:eastAsiaTheme="minorEastAsia"/>
                <w:lang w:eastAsia="zh-CN"/>
              </w:rPr>
            </w:pPr>
          </w:p>
        </w:tc>
      </w:tr>
    </w:tbl>
    <w:p w14:paraId="6B910EAF" w14:textId="77777777" w:rsidR="004C0D14" w:rsidRDefault="004C0D14">
      <w:pPr>
        <w:spacing w:after="120" w:line="260" w:lineRule="exact"/>
      </w:pPr>
    </w:p>
    <w:p w14:paraId="6B910EB0" w14:textId="77777777" w:rsidR="004C0D14" w:rsidRDefault="004C0D14">
      <w:pPr>
        <w:rPr>
          <w:rFonts w:eastAsia="等线"/>
          <w:szCs w:val="20"/>
          <w:lang w:eastAsia="zh-CN"/>
        </w:rPr>
      </w:pPr>
    </w:p>
    <w:p w14:paraId="6B910EB1" w14:textId="77777777" w:rsidR="004C0D14" w:rsidRDefault="00D84EFC">
      <w:pPr>
        <w:pStyle w:val="30"/>
        <w:rPr>
          <w:sz w:val="20"/>
          <w:szCs w:val="20"/>
        </w:rPr>
      </w:pPr>
      <w:r>
        <w:rPr>
          <w:sz w:val="20"/>
          <w:szCs w:val="20"/>
        </w:rPr>
        <w:lastRenderedPageBreak/>
        <w:t>Others</w:t>
      </w:r>
    </w:p>
    <w:p w14:paraId="6B910EB2" w14:textId="77777777" w:rsidR="004C0D14" w:rsidRDefault="00D84EFC">
      <w:pPr>
        <w:rPr>
          <w:rFonts w:eastAsia="宋体"/>
          <w:lang w:eastAsia="zh-CN"/>
        </w:rPr>
      </w:pPr>
      <w:r>
        <w:rPr>
          <w:rFonts w:eastAsia="宋体" w:hint="eastAsia"/>
          <w:lang w:eastAsia="zh-CN"/>
        </w:rPr>
        <w:t>T</w:t>
      </w:r>
      <w:r>
        <w:rPr>
          <w:rFonts w:eastAsia="宋体"/>
          <w:lang w:eastAsia="zh-CN"/>
        </w:rPr>
        <w:t xml:space="preserve">here are some other proposals as following from companies that are not captured. </w:t>
      </w:r>
    </w:p>
    <w:p w14:paraId="6B910EB3" w14:textId="77777777" w:rsidR="004C0D14" w:rsidRDefault="004C0D14">
      <w:pPr>
        <w:rPr>
          <w:rFonts w:eastAsiaTheme="minorEastAsia"/>
          <w:lang w:eastAsia="zh-CN"/>
        </w:rPr>
      </w:pPr>
    </w:p>
    <w:tbl>
      <w:tblPr>
        <w:tblW w:w="9322" w:type="dxa"/>
        <w:tblLook w:val="04A0" w:firstRow="1" w:lastRow="0" w:firstColumn="1" w:lastColumn="0" w:noHBand="0" w:noVBand="1"/>
      </w:tblPr>
      <w:tblGrid>
        <w:gridCol w:w="1408"/>
        <w:gridCol w:w="7914"/>
      </w:tblGrid>
      <w:tr w:rsidR="004C0D14" w14:paraId="6B910EBB"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EB4" w14:textId="77777777" w:rsidR="004C0D14" w:rsidRDefault="00000000">
            <w:pPr>
              <w:rPr>
                <w:rFonts w:ascii="Arial" w:eastAsia="宋体" w:hAnsi="Arial" w:cs="Arial"/>
                <w:b/>
                <w:bCs/>
                <w:color w:val="0000FF"/>
                <w:sz w:val="16"/>
                <w:szCs w:val="16"/>
                <w:u w:val="single"/>
              </w:rPr>
            </w:pPr>
            <w:hyperlink r:id="rId40" w:history="1">
              <w:r w:rsidR="00D84EFC">
                <w:rPr>
                  <w:rFonts w:ascii="Arial" w:eastAsia="宋体" w:hAnsi="Arial" w:cs="Arial"/>
                  <w:b/>
                  <w:bCs/>
                  <w:color w:val="0000FF"/>
                  <w:sz w:val="16"/>
                  <w:szCs w:val="16"/>
                  <w:u w:val="single"/>
                </w:rPr>
                <w:t>R1-2310816</w:t>
              </w:r>
            </w:hyperlink>
          </w:p>
          <w:p w14:paraId="6B910EB5"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EB6" w14:textId="77777777" w:rsidR="004C0D14" w:rsidRDefault="00D84EFC">
            <w:pPr>
              <w:rPr>
                <w:rFonts w:eastAsia="宋体"/>
                <w:sz w:val="16"/>
                <w:szCs w:val="16"/>
              </w:rPr>
            </w:pPr>
            <w:r>
              <w:rPr>
                <w:rFonts w:eastAsia="宋体"/>
                <w:sz w:val="16"/>
                <w:szCs w:val="16"/>
              </w:rPr>
              <w:t>Remaining issues for measurements and reporting for SL positioning</w:t>
            </w:r>
          </w:p>
          <w:p w14:paraId="6B910EB7" w14:textId="77777777" w:rsidR="004C0D14" w:rsidRDefault="00D84EFC">
            <w:pPr>
              <w:jc w:val="both"/>
              <w:rPr>
                <w:sz w:val="16"/>
                <w:szCs w:val="16"/>
              </w:rPr>
            </w:pPr>
            <w:bookmarkStart w:id="34" w:name="Proposal79954"/>
            <w:bookmarkStart w:id="35" w:name="Proposal96942"/>
            <w:bookmarkStart w:id="36" w:name="Proposal46318"/>
            <w:bookmarkStart w:id="37" w:name="Proposal377"/>
            <w:bookmarkStart w:id="38" w:name="Proposal90230"/>
            <w:bookmarkStart w:id="39" w:name="Proposal53805"/>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4</w:t>
            </w:r>
            <w:r>
              <w:rPr>
                <w:sz w:val="16"/>
                <w:szCs w:val="16"/>
              </w:rPr>
              <w:fldChar w:fldCharType="end"/>
            </w:r>
            <w:r>
              <w:rPr>
                <w:sz w:val="16"/>
                <w:szCs w:val="16"/>
              </w:rPr>
              <w:t xml:space="preserve">: When Rx-Tx definition is based on Rel-16/17 definition for </w:t>
            </w:r>
            <w:proofErr w:type="spellStart"/>
            <w:r>
              <w:rPr>
                <w:sz w:val="16"/>
                <w:szCs w:val="16"/>
              </w:rPr>
              <w:t>gNB</w:t>
            </w:r>
            <w:proofErr w:type="spellEnd"/>
            <w:r>
              <w:rPr>
                <w:sz w:val="16"/>
                <w:szCs w:val="16"/>
              </w:rPr>
              <w:t xml:space="preserve"> Rx-Tx time difference/UE Rx-Tx time difference in </w:t>
            </w:r>
            <w:proofErr w:type="spellStart"/>
            <w:r>
              <w:rPr>
                <w:sz w:val="16"/>
                <w:szCs w:val="16"/>
              </w:rPr>
              <w:t>Uu</w:t>
            </w:r>
            <w:proofErr w:type="spellEnd"/>
            <w:r>
              <w:rPr>
                <w:sz w:val="16"/>
                <w:szCs w:val="16"/>
              </w:rPr>
              <w:t xml:space="preserve">, support an indication from one UE to the other UE or LMF on time reference change for Tx time (i.e., </w:t>
            </w:r>
            <w:proofErr w:type="spellStart"/>
            <w:r>
              <w:rPr>
                <w:sz w:val="16"/>
                <w:szCs w:val="16"/>
              </w:rPr>
              <w:t>SyncRef</w:t>
            </w:r>
            <w:proofErr w:type="spellEnd"/>
            <w:r>
              <w:rPr>
                <w:sz w:val="16"/>
                <w:szCs w:val="16"/>
              </w:rPr>
              <w:t xml:space="preserve"> change).</w:t>
            </w:r>
          </w:p>
          <w:bookmarkEnd w:id="34"/>
          <w:bookmarkEnd w:id="35"/>
          <w:bookmarkEnd w:id="36"/>
          <w:bookmarkEnd w:id="37"/>
          <w:bookmarkEnd w:id="38"/>
          <w:bookmarkEnd w:id="39"/>
          <w:p w14:paraId="6B910EB8" w14:textId="77777777" w:rsidR="004C0D14" w:rsidRDefault="004C0D14">
            <w:pPr>
              <w:rPr>
                <w:rFonts w:eastAsia="宋体"/>
                <w:sz w:val="16"/>
                <w:szCs w:val="16"/>
              </w:rPr>
            </w:pPr>
          </w:p>
          <w:p w14:paraId="6B910EB9" w14:textId="77777777" w:rsidR="004C0D14" w:rsidRDefault="004C0D14">
            <w:pPr>
              <w:rPr>
                <w:rFonts w:eastAsia="宋体"/>
                <w:sz w:val="16"/>
                <w:szCs w:val="16"/>
              </w:rPr>
            </w:pPr>
          </w:p>
          <w:p w14:paraId="6B910EBA" w14:textId="77777777" w:rsidR="004C0D14" w:rsidRDefault="004C0D14">
            <w:pPr>
              <w:rPr>
                <w:rFonts w:eastAsia="宋体"/>
                <w:sz w:val="16"/>
                <w:szCs w:val="16"/>
              </w:rPr>
            </w:pPr>
          </w:p>
        </w:tc>
      </w:tr>
      <w:tr w:rsidR="004C0D14" w14:paraId="6B910EC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BC" w14:textId="77777777" w:rsidR="004C0D14" w:rsidRDefault="00000000">
            <w:pPr>
              <w:rPr>
                <w:rFonts w:ascii="Arial" w:eastAsia="宋体" w:hAnsi="Arial" w:cs="Arial"/>
                <w:b/>
                <w:bCs/>
                <w:color w:val="0000FF"/>
                <w:sz w:val="16"/>
                <w:szCs w:val="16"/>
                <w:u w:val="single"/>
              </w:rPr>
            </w:pPr>
            <w:hyperlink r:id="rId41" w:history="1">
              <w:r w:rsidR="00D84EFC">
                <w:rPr>
                  <w:rFonts w:ascii="Arial" w:eastAsia="宋体" w:hAnsi="Arial" w:cs="Arial"/>
                  <w:b/>
                  <w:bCs/>
                  <w:color w:val="0000FF"/>
                  <w:sz w:val="16"/>
                  <w:szCs w:val="16"/>
                  <w:u w:val="single"/>
                </w:rPr>
                <w:t>R1-2311340</w:t>
              </w:r>
            </w:hyperlink>
          </w:p>
          <w:p w14:paraId="6B910EB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0EBE" w14:textId="77777777" w:rsidR="004C0D14" w:rsidRDefault="00D84EFC">
            <w:pPr>
              <w:rPr>
                <w:rFonts w:eastAsia="宋体"/>
                <w:sz w:val="16"/>
                <w:szCs w:val="16"/>
              </w:rPr>
            </w:pPr>
            <w:r>
              <w:rPr>
                <w:rFonts w:eastAsia="宋体"/>
                <w:sz w:val="16"/>
                <w:szCs w:val="16"/>
              </w:rPr>
              <w:t>Maintenance issues on measurements and reporting for SL positioning</w:t>
            </w:r>
          </w:p>
          <w:p w14:paraId="6B910EBF" w14:textId="77777777" w:rsidR="004C0D14" w:rsidRDefault="00D84EFC">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2: An additional higher layer parameter is required to indicate UE to perform double-sided RTT reporting or multi-panel/ARP reporting.</w:t>
            </w:r>
          </w:p>
          <w:p w14:paraId="6B910EC0" w14:textId="77777777" w:rsidR="004C0D14" w:rsidRDefault="004C0D14">
            <w:pPr>
              <w:rPr>
                <w:rFonts w:eastAsia="宋体"/>
                <w:sz w:val="16"/>
                <w:szCs w:val="16"/>
              </w:rPr>
            </w:pPr>
          </w:p>
        </w:tc>
      </w:tr>
      <w:tr w:rsidR="004C0D14" w14:paraId="6B910EC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C2" w14:textId="77777777" w:rsidR="004C0D14" w:rsidRDefault="00000000">
            <w:pPr>
              <w:rPr>
                <w:rFonts w:eastAsia="宋体"/>
                <w:b/>
                <w:bCs/>
                <w:color w:val="0000FF"/>
                <w:sz w:val="16"/>
                <w:szCs w:val="16"/>
                <w:u w:val="single"/>
              </w:rPr>
            </w:pPr>
            <w:hyperlink r:id="rId42" w:history="1">
              <w:r w:rsidR="00D84EFC">
                <w:rPr>
                  <w:rFonts w:eastAsia="宋体"/>
                  <w:b/>
                  <w:bCs/>
                  <w:color w:val="0000FF"/>
                  <w:sz w:val="16"/>
                  <w:szCs w:val="16"/>
                  <w:u w:val="single"/>
                </w:rPr>
                <w:t>R1-2311457</w:t>
              </w:r>
            </w:hyperlink>
          </w:p>
          <w:p w14:paraId="6B910EC3" w14:textId="77777777" w:rsidR="004C0D14" w:rsidRDefault="00D84EFC">
            <w:pPr>
              <w:rPr>
                <w:rFonts w:ascii="Arial" w:eastAsia="宋体" w:hAnsi="Arial" w:cs="Arial"/>
                <w:b/>
                <w:bCs/>
                <w:color w:val="0000FF"/>
                <w:sz w:val="16"/>
                <w:szCs w:val="16"/>
                <w:u w:val="single"/>
              </w:rPr>
            </w:pPr>
            <w:r>
              <w:rPr>
                <w:rFonts w:eastAsia="宋体"/>
                <w:sz w:val="16"/>
                <w:szCs w:val="16"/>
              </w:rPr>
              <w:t>ZTE</w:t>
            </w:r>
          </w:p>
        </w:tc>
        <w:tc>
          <w:tcPr>
            <w:tcW w:w="7914" w:type="dxa"/>
            <w:tcBorders>
              <w:top w:val="nil"/>
              <w:left w:val="nil"/>
              <w:bottom w:val="single" w:sz="4" w:space="0" w:color="A6A6A6"/>
              <w:right w:val="single" w:sz="4" w:space="0" w:color="A6A6A6"/>
            </w:tcBorders>
            <w:shd w:val="clear" w:color="auto" w:fill="auto"/>
          </w:tcPr>
          <w:p w14:paraId="6B910EC4" w14:textId="77777777" w:rsidR="004C0D14" w:rsidRDefault="00D84EFC">
            <w:pPr>
              <w:rPr>
                <w:rFonts w:eastAsia="宋体"/>
                <w:sz w:val="16"/>
                <w:szCs w:val="16"/>
              </w:rPr>
            </w:pPr>
            <w:r>
              <w:rPr>
                <w:rFonts w:eastAsia="宋体"/>
                <w:sz w:val="16"/>
                <w:szCs w:val="16"/>
              </w:rPr>
              <w:t>Maintenance on SL positioning measurements and reporting</w:t>
            </w:r>
          </w:p>
          <w:p w14:paraId="6B910EC5"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2: For SL RTT, the UE can be requested to report either:</w:t>
            </w:r>
          </w:p>
          <w:p w14:paraId="6B910EC6"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the same SL PRS transmission and up to N different SL PRS receptions for the same pair of UE(s)</w:t>
            </w:r>
          </w:p>
          <w:p w14:paraId="6B910EC7"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the same SL PRS reception and up to N different SL PRS transmissions for the same pair of UE(s)</w:t>
            </w:r>
          </w:p>
          <w:p w14:paraId="6B910EC8"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both the same SL PRS transmission and up to N different SL PRS receptions, and the same SL PRS reception and up to N different SL PRS transmission for the same pair of UE(s)</w:t>
            </w:r>
          </w:p>
          <w:p w14:paraId="6B910EC9" w14:textId="77777777" w:rsidR="004C0D14" w:rsidRDefault="004C0D14">
            <w:pPr>
              <w:rPr>
                <w:rFonts w:eastAsia="宋体"/>
                <w:sz w:val="16"/>
                <w:szCs w:val="16"/>
              </w:rPr>
            </w:pPr>
          </w:p>
        </w:tc>
      </w:tr>
      <w:tr w:rsidR="004C0D14" w14:paraId="6B910ED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CB" w14:textId="77777777" w:rsidR="004C0D14" w:rsidRDefault="00000000">
            <w:pPr>
              <w:rPr>
                <w:rFonts w:ascii="Arial" w:eastAsia="宋体" w:hAnsi="Arial" w:cs="Arial"/>
                <w:b/>
                <w:bCs/>
                <w:color w:val="0000FF"/>
                <w:sz w:val="16"/>
                <w:szCs w:val="16"/>
                <w:u w:val="single"/>
              </w:rPr>
            </w:pPr>
            <w:hyperlink r:id="rId43" w:history="1">
              <w:r w:rsidR="00D84EFC">
                <w:rPr>
                  <w:rFonts w:ascii="Arial" w:eastAsia="宋体" w:hAnsi="Arial" w:cs="Arial"/>
                  <w:b/>
                  <w:bCs/>
                  <w:color w:val="0000FF"/>
                  <w:sz w:val="16"/>
                  <w:szCs w:val="16"/>
                  <w:u w:val="single"/>
                </w:rPr>
                <w:t>R1-2312124</w:t>
              </w:r>
            </w:hyperlink>
          </w:p>
          <w:p w14:paraId="6B910EC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0ECD" w14:textId="77777777" w:rsidR="004C0D14" w:rsidRDefault="00D84EFC">
            <w:pPr>
              <w:rPr>
                <w:rFonts w:eastAsia="宋体"/>
                <w:sz w:val="16"/>
                <w:szCs w:val="16"/>
              </w:rPr>
            </w:pPr>
            <w:r>
              <w:rPr>
                <w:rFonts w:eastAsia="宋体"/>
                <w:sz w:val="16"/>
                <w:szCs w:val="16"/>
              </w:rPr>
              <w:t>Remaining issues on measurements and reporting for SL positioning</w:t>
            </w:r>
          </w:p>
          <w:p w14:paraId="6B910ECE"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2: For SL Rx-Tx time difference measurement, the distance and direction by UE movement between SL PRS transmission and reception timing is reported.</w:t>
            </w:r>
          </w:p>
          <w:p w14:paraId="6B910ECF"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7: Double-sided SL RTT without SL PRS transmission order restriction is supported.</w:t>
            </w:r>
          </w:p>
          <w:p w14:paraId="6B910ED0"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8: The measurement report of double-sided SL RTT includes the information on which type of double-sided SL RTT methods and which type of SL PRS transmission order are used.</w:t>
            </w:r>
          </w:p>
          <w:p w14:paraId="6B910ED1"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9: SL PRS phase-rotation based SL RTT is supported.</w:t>
            </w:r>
          </w:p>
          <w:p w14:paraId="6B910ED2" w14:textId="77777777" w:rsidR="004C0D14" w:rsidRDefault="004C0D14">
            <w:pPr>
              <w:rPr>
                <w:rFonts w:eastAsia="宋体"/>
                <w:sz w:val="16"/>
                <w:szCs w:val="16"/>
              </w:rPr>
            </w:pPr>
          </w:p>
        </w:tc>
      </w:tr>
    </w:tbl>
    <w:p w14:paraId="6B910ED4" w14:textId="77777777" w:rsidR="004C0D14" w:rsidRDefault="004C0D14">
      <w:pPr>
        <w:pStyle w:val="a2"/>
        <w:spacing w:line="260" w:lineRule="exact"/>
        <w:rPr>
          <w:rFonts w:asciiTheme="minorEastAsia" w:eastAsiaTheme="minorEastAsia" w:hAnsiTheme="minorEastAsia"/>
          <w:lang w:eastAsia="zh-CN"/>
        </w:rPr>
      </w:pPr>
    </w:p>
    <w:p w14:paraId="6B910ED5" w14:textId="77777777" w:rsidR="004C0D14" w:rsidRDefault="00D84EFC">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6B910ED6"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C0D14" w14:paraId="6B910ED9" w14:textId="77777777">
        <w:tc>
          <w:tcPr>
            <w:tcW w:w="1609" w:type="dxa"/>
          </w:tcPr>
          <w:p w14:paraId="6B910ED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ED8"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0EDC" w14:textId="77777777">
        <w:tc>
          <w:tcPr>
            <w:tcW w:w="1609" w:type="dxa"/>
          </w:tcPr>
          <w:p w14:paraId="6B910EDA" w14:textId="77777777" w:rsidR="004C0D14" w:rsidRDefault="00D84EFC">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7340" w:type="dxa"/>
          </w:tcPr>
          <w:p w14:paraId="6B910EDB" w14:textId="77777777" w:rsidR="004C0D14" w:rsidRDefault="00D84EFC">
            <w:pPr>
              <w:rPr>
                <w:rFonts w:eastAsiaTheme="minorEastAsia"/>
                <w:lang w:val="en-US" w:eastAsia="zh-CN"/>
              </w:rPr>
            </w:pPr>
            <w:r>
              <w:rPr>
                <w:rFonts w:eastAsia="等线"/>
                <w:color w:val="000000" w:themeColor="text1"/>
                <w:sz w:val="16"/>
                <w:szCs w:val="16"/>
                <w:lang w:eastAsia="zh-CN"/>
              </w:rPr>
              <w:t>We support to introduce an additional higher layer parameter to indicate UE to perform double-sided RTT reporting or multi-panel/ARP reporting.</w:t>
            </w:r>
          </w:p>
        </w:tc>
      </w:tr>
      <w:tr w:rsidR="004C0D14" w14:paraId="6B910EDF" w14:textId="77777777">
        <w:tc>
          <w:tcPr>
            <w:tcW w:w="1609" w:type="dxa"/>
          </w:tcPr>
          <w:p w14:paraId="6B910EDD" w14:textId="77777777" w:rsidR="004C0D14" w:rsidRDefault="004C0D14">
            <w:pPr>
              <w:rPr>
                <w:rFonts w:eastAsia="Malgun Gothic"/>
                <w:lang w:eastAsia="ko-KR"/>
              </w:rPr>
            </w:pPr>
          </w:p>
        </w:tc>
        <w:tc>
          <w:tcPr>
            <w:tcW w:w="7340" w:type="dxa"/>
          </w:tcPr>
          <w:p w14:paraId="6B910EDE" w14:textId="77777777" w:rsidR="004C0D14" w:rsidRDefault="004C0D14">
            <w:pPr>
              <w:rPr>
                <w:rFonts w:eastAsiaTheme="minorEastAsia"/>
                <w:lang w:eastAsia="zh-CN"/>
              </w:rPr>
            </w:pPr>
          </w:p>
        </w:tc>
      </w:tr>
      <w:tr w:rsidR="004C0D14" w14:paraId="6B910EE2" w14:textId="77777777">
        <w:tc>
          <w:tcPr>
            <w:tcW w:w="1609" w:type="dxa"/>
          </w:tcPr>
          <w:p w14:paraId="6B910EE0" w14:textId="77777777" w:rsidR="004C0D14" w:rsidRDefault="004C0D14">
            <w:pPr>
              <w:rPr>
                <w:rFonts w:eastAsiaTheme="minorEastAsia"/>
                <w:lang w:val="en-US" w:eastAsia="zh-CN"/>
              </w:rPr>
            </w:pPr>
          </w:p>
        </w:tc>
        <w:tc>
          <w:tcPr>
            <w:tcW w:w="7340" w:type="dxa"/>
          </w:tcPr>
          <w:p w14:paraId="6B910EE1" w14:textId="77777777" w:rsidR="004C0D14" w:rsidRDefault="004C0D14">
            <w:pPr>
              <w:rPr>
                <w:rFonts w:eastAsiaTheme="minorEastAsia"/>
                <w:lang w:val="en-US" w:eastAsia="zh-CN"/>
              </w:rPr>
            </w:pPr>
          </w:p>
        </w:tc>
      </w:tr>
      <w:tr w:rsidR="004C0D14" w14:paraId="6B910EE5" w14:textId="77777777">
        <w:tc>
          <w:tcPr>
            <w:tcW w:w="1609" w:type="dxa"/>
          </w:tcPr>
          <w:p w14:paraId="6B910EE3" w14:textId="77777777" w:rsidR="004C0D14" w:rsidRDefault="004C0D14">
            <w:pPr>
              <w:rPr>
                <w:rFonts w:eastAsiaTheme="minorEastAsia"/>
                <w:lang w:val="en-US" w:eastAsia="zh-CN"/>
              </w:rPr>
            </w:pPr>
          </w:p>
        </w:tc>
        <w:tc>
          <w:tcPr>
            <w:tcW w:w="7340" w:type="dxa"/>
          </w:tcPr>
          <w:p w14:paraId="6B910EE4" w14:textId="77777777" w:rsidR="004C0D14" w:rsidRDefault="004C0D14">
            <w:pPr>
              <w:rPr>
                <w:rFonts w:eastAsiaTheme="minorEastAsia"/>
                <w:lang w:val="en-US" w:eastAsia="zh-CN"/>
              </w:rPr>
            </w:pPr>
          </w:p>
        </w:tc>
      </w:tr>
      <w:tr w:rsidR="004C0D14" w14:paraId="6B910EE8" w14:textId="77777777">
        <w:tc>
          <w:tcPr>
            <w:tcW w:w="1609" w:type="dxa"/>
          </w:tcPr>
          <w:p w14:paraId="6B910EE6" w14:textId="77777777" w:rsidR="004C0D14" w:rsidRDefault="004C0D14">
            <w:pPr>
              <w:rPr>
                <w:rFonts w:eastAsiaTheme="minorEastAsia"/>
                <w:lang w:val="en-US" w:eastAsia="zh-CN"/>
              </w:rPr>
            </w:pPr>
          </w:p>
        </w:tc>
        <w:tc>
          <w:tcPr>
            <w:tcW w:w="7340" w:type="dxa"/>
          </w:tcPr>
          <w:p w14:paraId="6B910EE7" w14:textId="77777777" w:rsidR="004C0D14" w:rsidRDefault="004C0D14">
            <w:pPr>
              <w:rPr>
                <w:rFonts w:eastAsiaTheme="minorEastAsia"/>
                <w:lang w:val="en-US" w:eastAsia="zh-CN"/>
              </w:rPr>
            </w:pPr>
          </w:p>
        </w:tc>
      </w:tr>
      <w:tr w:rsidR="004C0D14" w14:paraId="6B910EEB" w14:textId="77777777">
        <w:tc>
          <w:tcPr>
            <w:tcW w:w="1609" w:type="dxa"/>
          </w:tcPr>
          <w:p w14:paraId="6B910EE9" w14:textId="77777777" w:rsidR="004C0D14" w:rsidRDefault="004C0D14">
            <w:pPr>
              <w:rPr>
                <w:rFonts w:eastAsiaTheme="minorEastAsia"/>
                <w:lang w:val="en-US" w:eastAsia="zh-CN"/>
              </w:rPr>
            </w:pPr>
          </w:p>
        </w:tc>
        <w:tc>
          <w:tcPr>
            <w:tcW w:w="7340" w:type="dxa"/>
          </w:tcPr>
          <w:p w14:paraId="6B910EEA" w14:textId="77777777" w:rsidR="004C0D14" w:rsidRDefault="004C0D14">
            <w:pPr>
              <w:rPr>
                <w:rFonts w:eastAsiaTheme="minorEastAsia"/>
                <w:lang w:val="en-US" w:eastAsia="zh-CN"/>
              </w:rPr>
            </w:pPr>
          </w:p>
        </w:tc>
      </w:tr>
      <w:tr w:rsidR="004C0D14" w14:paraId="6B910EEE" w14:textId="77777777">
        <w:tc>
          <w:tcPr>
            <w:tcW w:w="1609" w:type="dxa"/>
          </w:tcPr>
          <w:p w14:paraId="6B910EEC" w14:textId="77777777" w:rsidR="004C0D14" w:rsidRDefault="004C0D14">
            <w:pPr>
              <w:rPr>
                <w:rFonts w:eastAsiaTheme="minorEastAsia"/>
                <w:lang w:eastAsia="zh-CN"/>
              </w:rPr>
            </w:pPr>
          </w:p>
        </w:tc>
        <w:tc>
          <w:tcPr>
            <w:tcW w:w="7340" w:type="dxa"/>
          </w:tcPr>
          <w:p w14:paraId="6B910EED" w14:textId="77777777" w:rsidR="004C0D14" w:rsidRDefault="004C0D14">
            <w:pPr>
              <w:rPr>
                <w:rFonts w:eastAsiaTheme="minorEastAsia"/>
                <w:lang w:eastAsia="zh-CN"/>
              </w:rPr>
            </w:pPr>
          </w:p>
        </w:tc>
      </w:tr>
      <w:tr w:rsidR="004C0D14" w14:paraId="6B910EF1" w14:textId="77777777">
        <w:tc>
          <w:tcPr>
            <w:tcW w:w="1609" w:type="dxa"/>
          </w:tcPr>
          <w:p w14:paraId="6B910EEF" w14:textId="77777777" w:rsidR="004C0D14" w:rsidRDefault="004C0D14">
            <w:pPr>
              <w:rPr>
                <w:rFonts w:eastAsiaTheme="minorEastAsia"/>
                <w:lang w:val="en-US" w:eastAsia="zh-CN"/>
              </w:rPr>
            </w:pPr>
          </w:p>
        </w:tc>
        <w:tc>
          <w:tcPr>
            <w:tcW w:w="7340" w:type="dxa"/>
          </w:tcPr>
          <w:p w14:paraId="6B910EF0" w14:textId="77777777" w:rsidR="004C0D14" w:rsidRDefault="004C0D14">
            <w:pPr>
              <w:rPr>
                <w:rFonts w:eastAsiaTheme="minorEastAsia"/>
                <w:lang w:val="en-US" w:eastAsia="zh-CN"/>
              </w:rPr>
            </w:pPr>
          </w:p>
        </w:tc>
      </w:tr>
      <w:tr w:rsidR="004C0D14" w14:paraId="6B910EF4" w14:textId="77777777">
        <w:tc>
          <w:tcPr>
            <w:tcW w:w="1609" w:type="dxa"/>
          </w:tcPr>
          <w:p w14:paraId="6B910EF2" w14:textId="77777777" w:rsidR="004C0D14" w:rsidRDefault="004C0D14">
            <w:pPr>
              <w:rPr>
                <w:rFonts w:eastAsiaTheme="minorEastAsia"/>
                <w:lang w:val="en-US" w:eastAsia="zh-CN"/>
              </w:rPr>
            </w:pPr>
          </w:p>
        </w:tc>
        <w:tc>
          <w:tcPr>
            <w:tcW w:w="7340" w:type="dxa"/>
          </w:tcPr>
          <w:p w14:paraId="6B910EF3" w14:textId="77777777" w:rsidR="004C0D14" w:rsidRDefault="004C0D14">
            <w:pPr>
              <w:rPr>
                <w:rFonts w:eastAsiaTheme="minorEastAsia"/>
                <w:lang w:eastAsia="zh-CN"/>
              </w:rPr>
            </w:pPr>
          </w:p>
        </w:tc>
      </w:tr>
      <w:tr w:rsidR="004C0D14" w14:paraId="6B910EF7" w14:textId="77777777">
        <w:tc>
          <w:tcPr>
            <w:tcW w:w="1609" w:type="dxa"/>
          </w:tcPr>
          <w:p w14:paraId="6B910EF5" w14:textId="77777777" w:rsidR="004C0D14" w:rsidRDefault="004C0D14">
            <w:pPr>
              <w:rPr>
                <w:rFonts w:eastAsiaTheme="minorEastAsia"/>
                <w:lang w:val="en-US" w:eastAsia="zh-CN"/>
              </w:rPr>
            </w:pPr>
          </w:p>
        </w:tc>
        <w:tc>
          <w:tcPr>
            <w:tcW w:w="7340" w:type="dxa"/>
          </w:tcPr>
          <w:p w14:paraId="6B910EF6" w14:textId="77777777" w:rsidR="004C0D14" w:rsidRDefault="004C0D14">
            <w:pPr>
              <w:rPr>
                <w:rFonts w:eastAsiaTheme="minorEastAsia"/>
                <w:lang w:eastAsia="zh-CN"/>
              </w:rPr>
            </w:pPr>
          </w:p>
        </w:tc>
      </w:tr>
    </w:tbl>
    <w:p w14:paraId="6B910EF8" w14:textId="77777777" w:rsidR="004C0D14" w:rsidRDefault="004C0D14">
      <w:pPr>
        <w:rPr>
          <w:rFonts w:eastAsia="宋体"/>
          <w:lang w:eastAsia="zh-CN"/>
        </w:rPr>
      </w:pPr>
    </w:p>
    <w:p w14:paraId="6B910EF9" w14:textId="77777777" w:rsidR="004C0D14" w:rsidRDefault="00D84EFC">
      <w:pPr>
        <w:pStyle w:val="20"/>
        <w:rPr>
          <w:shd w:val="clear" w:color="auto" w:fill="FFFFFF"/>
        </w:rPr>
      </w:pPr>
      <w:r>
        <w:rPr>
          <w:shd w:val="clear" w:color="auto" w:fill="FFFFFF"/>
        </w:rPr>
        <w:t>SL-PRS based</w:t>
      </w:r>
      <w:bookmarkEnd w:id="8"/>
      <w:r>
        <w:rPr>
          <w:shd w:val="clear" w:color="auto" w:fill="FFFFFF"/>
        </w:rPr>
        <w:t xml:space="preserve"> RSTD and RTOA measurement</w:t>
      </w:r>
    </w:p>
    <w:p w14:paraId="6B910EFA"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6B910EFB" w14:textId="77777777" w:rsidR="004C0D14" w:rsidRDefault="00D84EFC">
      <w:pPr>
        <w:rPr>
          <w:b/>
          <w:lang w:val="en-US" w:eastAsia="zh-CN"/>
        </w:rPr>
      </w:pPr>
      <w:r>
        <w:rPr>
          <w:b/>
          <w:highlight w:val="green"/>
          <w:lang w:val="en-US" w:eastAsia="zh-CN"/>
        </w:rPr>
        <w:lastRenderedPageBreak/>
        <w:t>Agreement</w:t>
      </w:r>
    </w:p>
    <w:p w14:paraId="6B910EFC" w14:textId="77777777" w:rsidR="004C0D14" w:rsidRDefault="00D84EFC">
      <w:pPr>
        <w:numPr>
          <w:ilvl w:val="0"/>
          <w:numId w:val="48"/>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where</w:t>
      </w:r>
    </w:p>
    <w:p w14:paraId="6B910EFD" w14:textId="77777777" w:rsidR="004C0D14" w:rsidRDefault="00D84EF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B910EFE" w14:textId="77777777" w:rsidR="004C0D14" w:rsidRDefault="00D84EF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B910EFF"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B910F00" w14:textId="77777777" w:rsidR="004C0D14" w:rsidRDefault="00D84EFC">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B910F01"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B910F02" w14:textId="77777777" w:rsidR="004C0D14" w:rsidRDefault="00D84EFC">
      <w:pPr>
        <w:rPr>
          <w:b/>
          <w:highlight w:val="green"/>
          <w:lang w:eastAsia="zh-CN"/>
        </w:rPr>
      </w:pPr>
      <w:r>
        <w:rPr>
          <w:b/>
          <w:highlight w:val="green"/>
          <w:lang w:eastAsia="zh-CN"/>
        </w:rPr>
        <w:t>Agreement</w:t>
      </w:r>
    </w:p>
    <w:p w14:paraId="6B910F03" w14:textId="77777777" w:rsidR="004C0D14" w:rsidRDefault="00D84EFC">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B910F04" w14:textId="77777777" w:rsidR="004C0D14" w:rsidRDefault="00D84EFC">
      <w:pPr>
        <w:numPr>
          <w:ilvl w:val="1"/>
          <w:numId w:val="49"/>
        </w:numPr>
        <w:contextualSpacing/>
      </w:pPr>
      <w:r>
        <w:t>FFS: which UEs can provide initialisation time (note: which may be decided by other WGs)</w:t>
      </w:r>
    </w:p>
    <w:p w14:paraId="6B910F05" w14:textId="77777777" w:rsidR="004C0D14" w:rsidRDefault="00D84EFC">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6B910F06" w14:textId="77777777" w:rsidR="004C0D14" w:rsidRDefault="00D84EFC">
      <w:pPr>
        <w:numPr>
          <w:ilvl w:val="0"/>
          <w:numId w:val="49"/>
        </w:numPr>
        <w:contextualSpacing/>
        <w:rPr>
          <w:rFonts w:eastAsia="等线"/>
          <w:szCs w:val="20"/>
        </w:rPr>
      </w:pPr>
      <w:r>
        <w:t>For the definition of SL-PRS based RTOA, update the definition of reference timing as:</w:t>
      </w:r>
    </w:p>
    <w:p w14:paraId="6B910F07" w14:textId="77777777" w:rsidR="004C0D14" w:rsidRDefault="00D84EFC">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B910F08" w14:textId="77777777" w:rsidR="004C0D14" w:rsidRDefault="00D84EFC">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B910F09" w14:textId="77777777" w:rsidR="004C0D14" w:rsidRDefault="00D84EFC">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6B910F0A" w14:textId="77777777" w:rsidR="004C0D14" w:rsidRDefault="00D84EFC">
      <w:pPr>
        <w:numPr>
          <w:ilvl w:val="2"/>
          <w:numId w:val="49"/>
        </w:numPr>
        <w:contextualSpacing/>
        <w:rPr>
          <w:lang w:eastAsia="ja-JP"/>
        </w:rPr>
      </w:pPr>
      <w:r>
        <w:t>FFS: The timing of SFN0/SFN for RTOA reference timing is determined by advancing DL SFN0/SFN with TA/2 when the UE is in-coverage and in connected state</w:t>
      </w:r>
    </w:p>
    <w:p w14:paraId="6B910F0B" w14:textId="77777777" w:rsidR="004C0D14" w:rsidRDefault="00D84EFC">
      <w:pPr>
        <w:rPr>
          <w:b/>
          <w:highlight w:val="green"/>
          <w:lang w:eastAsia="zh-CN"/>
        </w:rPr>
      </w:pPr>
      <w:r>
        <w:rPr>
          <w:b/>
          <w:highlight w:val="green"/>
          <w:lang w:eastAsia="zh-CN"/>
        </w:rPr>
        <w:t>Agreement</w:t>
      </w:r>
    </w:p>
    <w:p w14:paraId="6B910F0C" w14:textId="77777777" w:rsidR="004C0D14" w:rsidRDefault="00D84EFC">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6B910F0D" w14:textId="77777777" w:rsidR="004C0D14" w:rsidRDefault="00D84EFC">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6B910F0E" w14:textId="77777777" w:rsidR="004C0D14" w:rsidRDefault="00D84EFC">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6B910F0F" w14:textId="77777777" w:rsidR="004C0D14" w:rsidRDefault="00D84EFC">
      <w:pPr>
        <w:overflowPunct w:val="0"/>
        <w:autoSpaceDE w:val="0"/>
        <w:autoSpaceDN w:val="0"/>
        <w:adjustRightInd w:val="0"/>
        <w:contextualSpacing/>
        <w:jc w:val="both"/>
        <w:textAlignment w:val="baseline"/>
        <w:rPr>
          <w:iCs/>
          <w:lang w:eastAsia="en-GB"/>
        </w:rPr>
      </w:pPr>
      <w:r>
        <w:rPr>
          <w:iCs/>
          <w:szCs w:val="20"/>
          <w:lang w:eastAsia="en-GB"/>
        </w:rPr>
        <w:t xml:space="preserve">FFS: whether or not impact due to mobility or synchronization timing change should be considered for </w:t>
      </w:r>
      <w:r>
        <w:rPr>
          <w:rFonts w:eastAsia="宋体"/>
          <w:szCs w:val="20"/>
          <w:lang w:eastAsia="zh-CN"/>
        </w:rPr>
        <w:t>SL RSTD</w:t>
      </w:r>
    </w:p>
    <w:p w14:paraId="6B910F10"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0F11" w14:textId="77777777" w:rsidR="004C0D14" w:rsidRDefault="00D84EFC">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6B910F12" w14:textId="77777777" w:rsidR="004C0D14" w:rsidRDefault="00D84EFC">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6B910F13" w14:textId="77777777" w:rsidR="004C0D14" w:rsidRDefault="00D84EFC">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B910F14" w14:textId="77777777" w:rsidR="004C0D14" w:rsidRDefault="00D84EFC">
      <w:pPr>
        <w:numPr>
          <w:ilvl w:val="0"/>
          <w:numId w:val="40"/>
        </w:numPr>
        <w:snapToGrid w:val="0"/>
        <w:rPr>
          <w:rFonts w:eastAsia="等线"/>
          <w:szCs w:val="20"/>
          <w:lang w:val="en-US"/>
        </w:rPr>
      </w:pPr>
      <w:r>
        <w:rPr>
          <w:rFonts w:eastAsia="等线"/>
          <w:szCs w:val="20"/>
          <w:lang w:val="en-US"/>
        </w:rPr>
        <w:t>FFS other mechanisms</w:t>
      </w:r>
    </w:p>
    <w:p w14:paraId="6B910F15" w14:textId="77777777" w:rsidR="004C0D14" w:rsidRDefault="004C0D14">
      <w:pPr>
        <w:rPr>
          <w:highlight w:val="green"/>
          <w:lang w:val="en-US" w:eastAsia="zh-CN"/>
        </w:rPr>
      </w:pPr>
    </w:p>
    <w:p w14:paraId="6B910F16" w14:textId="77777777" w:rsidR="004C0D14" w:rsidRDefault="00D84EFC">
      <w:pPr>
        <w:rPr>
          <w:lang w:val="en-US" w:eastAsia="zh-CN"/>
        </w:rPr>
      </w:pPr>
      <w:r>
        <w:rPr>
          <w:highlight w:val="green"/>
          <w:lang w:val="en-US" w:eastAsia="zh-CN"/>
        </w:rPr>
        <w:t>Agreement</w:t>
      </w:r>
    </w:p>
    <w:p w14:paraId="6B910F17"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0F18"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0F1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6B910F1A"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6B910F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0F1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0F1D" w14:textId="77777777" w:rsidR="004C0D14" w:rsidRDefault="004C0D14">
      <w:pPr>
        <w:rPr>
          <w:highlight w:val="green"/>
          <w:lang w:val="en-US" w:eastAsia="zh-CN"/>
        </w:rPr>
      </w:pPr>
    </w:p>
    <w:p w14:paraId="6B910F1E" w14:textId="77777777" w:rsidR="004C0D14" w:rsidRDefault="00D84EFC">
      <w:pPr>
        <w:rPr>
          <w:lang w:val="en-US" w:eastAsia="zh-CN"/>
        </w:rPr>
      </w:pPr>
      <w:r>
        <w:rPr>
          <w:highlight w:val="green"/>
          <w:lang w:val="en-US" w:eastAsia="zh-CN"/>
        </w:rPr>
        <w:t>Agreement</w:t>
      </w:r>
    </w:p>
    <w:p w14:paraId="6B910F1F" w14:textId="77777777" w:rsidR="004C0D14" w:rsidRDefault="00D84EFC">
      <w:pPr>
        <w:rPr>
          <w:szCs w:val="16"/>
        </w:rPr>
      </w:pPr>
      <w:r>
        <w:rPr>
          <w:szCs w:val="16"/>
        </w:rPr>
        <w:t>Support to include the following in the exchanged synchronization information of anchor UEs between a UE and LMF or another UE:</w:t>
      </w:r>
    </w:p>
    <w:p w14:paraId="6B910F2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0F21" w14:textId="77777777" w:rsidR="004C0D14" w:rsidRDefault="00D84EFC">
      <w:pPr>
        <w:rPr>
          <w:szCs w:val="20"/>
          <w:lang w:val="en-US" w:eastAsia="zh-CN"/>
        </w:rPr>
      </w:pPr>
      <w:r>
        <w:rPr>
          <w:szCs w:val="20"/>
          <w:highlight w:val="green"/>
          <w:lang w:val="en-US" w:eastAsia="zh-CN"/>
        </w:rPr>
        <w:t>Agreement</w:t>
      </w:r>
    </w:p>
    <w:p w14:paraId="6B910F22" w14:textId="77777777" w:rsidR="004C0D14" w:rsidRDefault="00D84EFC">
      <w:pPr>
        <w:pStyle w:val="3GPPAgreements"/>
        <w:numPr>
          <w:ilvl w:val="0"/>
          <w:numId w:val="0"/>
        </w:numPr>
        <w:autoSpaceDE/>
        <w:autoSpaceDN/>
        <w:adjustRightInd/>
        <w:spacing w:after="0"/>
        <w:rPr>
          <w:sz w:val="20"/>
        </w:rPr>
      </w:pPr>
      <w:r>
        <w:rPr>
          <w:sz w:val="20"/>
        </w:rPr>
        <w:t>Regarding the reference point of SL-RTOA, support the following</w:t>
      </w:r>
    </w:p>
    <w:p w14:paraId="6B910F2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6B910F24" w14:textId="77777777" w:rsidR="004C0D14" w:rsidRDefault="00D84EFC">
      <w:pPr>
        <w:pStyle w:val="3GPPAgreements"/>
        <w:numPr>
          <w:ilvl w:val="0"/>
          <w:numId w:val="0"/>
        </w:numPr>
        <w:autoSpaceDE/>
        <w:autoSpaceDN/>
        <w:adjustRightInd/>
        <w:spacing w:after="0"/>
        <w:rPr>
          <w:sz w:val="20"/>
        </w:rPr>
      </w:pPr>
      <w:r>
        <w:rPr>
          <w:sz w:val="20"/>
        </w:rPr>
        <w:t>Regarding the reference point of SL-RSTD, support the following.</w:t>
      </w:r>
    </w:p>
    <w:p w14:paraId="6B910F25"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6B910F26" w14:textId="77777777" w:rsidR="004C0D14" w:rsidRDefault="00D84EFC">
      <w:pPr>
        <w:pStyle w:val="30"/>
        <w:rPr>
          <w:sz w:val="20"/>
          <w:szCs w:val="20"/>
        </w:rPr>
      </w:pPr>
      <w:r>
        <w:rPr>
          <w:sz w:val="20"/>
          <w:szCs w:val="20"/>
          <w:highlight w:val="yellow"/>
        </w:rPr>
        <w:t>[MEDIUM]</w:t>
      </w:r>
      <w:r>
        <w:rPr>
          <w:sz w:val="20"/>
          <w:szCs w:val="20"/>
        </w:rPr>
        <w:t>Indication of synchronization related information for RSTD and RTOA</w:t>
      </w:r>
    </w:p>
    <w:p w14:paraId="6B910F2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910F28" w14:textId="77777777" w:rsidR="004C0D14" w:rsidRDefault="004C0D14">
      <w:pPr>
        <w:pStyle w:val="a2"/>
        <w:spacing w:line="260" w:lineRule="exact"/>
        <w:rPr>
          <w:rFonts w:asciiTheme="minorEastAsia" w:eastAsiaTheme="minorEastAsia" w:hAnsiTheme="minorEastAsia"/>
          <w:lang w:eastAsia="zh-CN"/>
        </w:rPr>
      </w:pPr>
    </w:p>
    <w:p w14:paraId="6B910F29" w14:textId="77777777" w:rsidR="004C0D14" w:rsidRDefault="00D84EFC">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6B910F2A" w14:textId="77777777" w:rsidR="004C0D14" w:rsidRDefault="00D84EFC">
      <w:pPr>
        <w:rPr>
          <w:b/>
          <w:bCs/>
          <w:lang w:val="en-US" w:eastAsia="zh-CN"/>
        </w:rPr>
      </w:pPr>
      <w:r>
        <w:rPr>
          <w:b/>
          <w:bCs/>
          <w:highlight w:val="green"/>
          <w:lang w:val="en-US" w:eastAsia="zh-CN"/>
        </w:rPr>
        <w:t>Agreement</w:t>
      </w:r>
    </w:p>
    <w:p w14:paraId="6B910F2B"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0F2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0F2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6B910F2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6B910F2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0F3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0F31" w14:textId="77777777" w:rsidR="004C0D14" w:rsidRDefault="00D84EFC">
      <w:pPr>
        <w:rPr>
          <w:b/>
          <w:bCs/>
          <w:lang w:val="en-US" w:eastAsia="zh-CN"/>
        </w:rPr>
      </w:pPr>
      <w:r>
        <w:rPr>
          <w:b/>
          <w:bCs/>
          <w:highlight w:val="green"/>
          <w:lang w:val="en-US" w:eastAsia="zh-CN"/>
        </w:rPr>
        <w:lastRenderedPageBreak/>
        <w:t>Agreement</w:t>
      </w:r>
    </w:p>
    <w:p w14:paraId="6B910F32" w14:textId="77777777" w:rsidR="004C0D14" w:rsidRDefault="00D84EFC">
      <w:pPr>
        <w:rPr>
          <w:szCs w:val="16"/>
        </w:rPr>
      </w:pPr>
      <w:r>
        <w:rPr>
          <w:szCs w:val="16"/>
        </w:rPr>
        <w:t>Support to include the following in the exchanged synchronization information of anchor UEs between a UE and LMF or another UE:</w:t>
      </w:r>
    </w:p>
    <w:p w14:paraId="6B910F33" w14:textId="77777777" w:rsidR="004C0D14" w:rsidRDefault="00D84EFC">
      <w:pPr>
        <w:pStyle w:val="afff"/>
        <w:numPr>
          <w:ilvl w:val="0"/>
          <w:numId w:val="50"/>
        </w:numPr>
        <w:ind w:firstLineChars="0"/>
        <w:rPr>
          <w:rFonts w:ascii="Times New Roman" w:eastAsiaTheme="minorEastAsia" w:hAnsi="Times New Roman"/>
          <w:lang w:eastAsia="zh-CN"/>
        </w:rPr>
      </w:pPr>
      <w:r>
        <w:rPr>
          <w:rFonts w:ascii="Times New Roman" w:hAnsi="Times New Roman"/>
          <w:lang w:eastAsia="zh-CN"/>
        </w:rPr>
        <w:t xml:space="preserve">The synchronization source type (GNSS, </w:t>
      </w:r>
      <w:proofErr w:type="spellStart"/>
      <w:r>
        <w:rPr>
          <w:rFonts w:ascii="Times New Roman" w:hAnsi="Times New Roman"/>
          <w:lang w:eastAsia="zh-CN"/>
        </w:rPr>
        <w:t>gNB</w:t>
      </w:r>
      <w:proofErr w:type="spellEnd"/>
      <w:r>
        <w:rPr>
          <w:rFonts w:ascii="Times New Roman" w:hAnsi="Times New Roman"/>
          <w:lang w:eastAsia="zh-CN"/>
        </w:rPr>
        <w:t>/</w:t>
      </w:r>
      <w:proofErr w:type="spellStart"/>
      <w:r>
        <w:rPr>
          <w:rFonts w:ascii="Times New Roman" w:hAnsi="Times New Roman"/>
          <w:lang w:eastAsia="zh-CN"/>
        </w:rPr>
        <w:t>eNB</w:t>
      </w:r>
      <w:proofErr w:type="spellEnd"/>
      <w:r>
        <w:rPr>
          <w:rFonts w:ascii="Times New Roman" w:hAnsi="Times New Roman"/>
          <w:lang w:eastAsia="zh-CN"/>
        </w:rPr>
        <w:t>, and UE) of anchor UEs,</w:t>
      </w:r>
    </w:p>
    <w:p w14:paraId="6B910F34" w14:textId="77777777" w:rsidR="004C0D14" w:rsidRDefault="00D84EFC">
      <w:pPr>
        <w:outlineLvl w:val="3"/>
        <w:rPr>
          <w:b/>
          <w:bCs/>
          <w:highlight w:val="yellow"/>
        </w:rPr>
      </w:pPr>
      <w:r>
        <w:rPr>
          <w:b/>
          <w:bCs/>
          <w:highlight w:val="yellow"/>
        </w:rPr>
        <w:t xml:space="preserve"> [ROUND1][MEDIUM] </w:t>
      </w:r>
      <w:r>
        <w:rPr>
          <w:rFonts w:hint="eastAsia"/>
          <w:b/>
          <w:bCs/>
          <w:highlight w:val="yellow"/>
        </w:rPr>
        <w:t>FL</w:t>
      </w:r>
      <w:r>
        <w:rPr>
          <w:b/>
          <w:bCs/>
          <w:highlight w:val="yellow"/>
        </w:rPr>
        <w:t xml:space="preserve"> proposal 3.2.1-v1: </w:t>
      </w:r>
    </w:p>
    <w:p w14:paraId="6B910F35" w14:textId="77777777" w:rsidR="004C0D14" w:rsidRDefault="00D84EFC">
      <w:pPr>
        <w:snapToGrid w:val="0"/>
        <w:spacing w:beforeLines="50" w:before="180" w:line="288" w:lineRule="auto"/>
        <w:rPr>
          <w:b/>
          <w:szCs w:val="20"/>
          <w:lang w:eastAsia="zh-CN"/>
        </w:rPr>
      </w:pPr>
      <w:r>
        <w:rPr>
          <w:b/>
          <w:szCs w:val="20"/>
          <w:lang w:eastAsia="zh-CN"/>
        </w:rPr>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4C0D14" w14:paraId="6B910F3C" w14:textId="77777777">
        <w:tc>
          <w:tcPr>
            <w:tcW w:w="9060" w:type="dxa"/>
          </w:tcPr>
          <w:p w14:paraId="6B910F36" w14:textId="77777777" w:rsidR="004C0D14" w:rsidRDefault="00D84EFC">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6B910F3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w:t>
            </w:r>
            <w:proofErr w:type="spellStart"/>
            <w:r>
              <w:rPr>
                <w:rFonts w:ascii="Times New Roman" w:eastAsia="Times New Roman" w:hAnsi="Times New Roman"/>
                <w:sz w:val="20"/>
                <w:szCs w:val="20"/>
                <w:lang w:eastAsia="zh-CN"/>
              </w:rPr>
              <w:t>gNB</w:t>
            </w:r>
            <w:proofErr w:type="spellEnd"/>
            <w:r>
              <w:rPr>
                <w:rFonts w:ascii="Times New Roman" w:eastAsia="Times New Roman" w:hAnsi="Times New Roman"/>
                <w:sz w:val="20"/>
                <w:szCs w:val="20"/>
                <w:lang w:eastAsia="zh-CN"/>
              </w:rPr>
              <w:t>/</w:t>
            </w:r>
            <w:proofErr w:type="spellStart"/>
            <w:r>
              <w:rPr>
                <w:rFonts w:ascii="Times New Roman" w:eastAsia="Times New Roman" w:hAnsi="Times New Roman"/>
                <w:sz w:val="20"/>
                <w:szCs w:val="20"/>
                <w:lang w:eastAsia="zh-CN"/>
              </w:rPr>
              <w:t>eNB</w:t>
            </w:r>
            <w:proofErr w:type="spellEnd"/>
            <w:r>
              <w:rPr>
                <w:rFonts w:ascii="Times New Roman" w:eastAsia="Times New Roman" w:hAnsi="Times New Roman"/>
                <w:sz w:val="20"/>
                <w:szCs w:val="20"/>
                <w:lang w:eastAsia="zh-CN"/>
              </w:rPr>
              <w:t xml:space="preserve">, and UE) of anchor UEs, </w:t>
            </w:r>
          </w:p>
          <w:p w14:paraId="6B910F38"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6B910F3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w:t>
            </w:r>
            <w:proofErr w:type="spellStart"/>
            <w:r>
              <w:rPr>
                <w:rFonts w:ascii="Times New Roman" w:eastAsia="Times New Roman" w:hAnsi="Times New Roman"/>
                <w:color w:val="FF0000"/>
                <w:sz w:val="20"/>
                <w:szCs w:val="20"/>
                <w:lang w:eastAsia="zh-CN"/>
              </w:rPr>
              <w:t>eNB</w:t>
            </w:r>
            <w:proofErr w:type="spellEnd"/>
            <w:r>
              <w:rPr>
                <w:rFonts w:ascii="Times New Roman" w:eastAsia="Times New Roman" w:hAnsi="Times New Roman"/>
                <w:color w:val="FF0000"/>
                <w:sz w:val="20"/>
                <w:szCs w:val="20"/>
                <w:lang w:eastAsia="zh-CN"/>
              </w:rPr>
              <w:t>, the anchor UE can further provide cell identity information</w:t>
            </w:r>
          </w:p>
          <w:p w14:paraId="6B910F3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6B910F3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6B910F3D" w14:textId="77777777" w:rsidR="004C0D14" w:rsidRDefault="004C0D14">
      <w:pPr>
        <w:pStyle w:val="a2"/>
        <w:spacing w:line="260" w:lineRule="exact"/>
        <w:rPr>
          <w:rFonts w:eastAsiaTheme="minorEastAsia"/>
          <w:b/>
          <w:iCs/>
          <w:szCs w:val="20"/>
          <w:lang w:eastAsia="zh-CN"/>
        </w:rPr>
      </w:pPr>
    </w:p>
    <w:p w14:paraId="6B910F3E"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0F3F" w14:textId="77777777" w:rsidR="004C0D14" w:rsidRDefault="004C0D14">
      <w:pPr>
        <w:rPr>
          <w:rFonts w:eastAsiaTheme="minorEastAsia"/>
          <w:lang w:eastAsia="zh-CN"/>
        </w:rPr>
      </w:pPr>
    </w:p>
    <w:p w14:paraId="6B910F4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C0D14" w14:paraId="6B910F43" w14:textId="77777777">
        <w:tc>
          <w:tcPr>
            <w:tcW w:w="1620" w:type="dxa"/>
          </w:tcPr>
          <w:p w14:paraId="6B910F4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42"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C0D14" w14:paraId="6B910F46" w14:textId="77777777">
        <w:tc>
          <w:tcPr>
            <w:tcW w:w="1620" w:type="dxa"/>
          </w:tcPr>
          <w:p w14:paraId="6B910F44" w14:textId="77777777" w:rsidR="004C0D14" w:rsidRDefault="00D84EFC">
            <w:pPr>
              <w:rPr>
                <w:rFonts w:eastAsia="Malgun Gothic"/>
                <w:lang w:eastAsia="ko-KR"/>
              </w:rPr>
            </w:pPr>
            <w:r>
              <w:rPr>
                <w:rFonts w:eastAsia="Malgun Gothic" w:hint="eastAsia"/>
                <w:lang w:eastAsia="ko-KR"/>
              </w:rPr>
              <w:t>LGE</w:t>
            </w:r>
          </w:p>
        </w:tc>
        <w:tc>
          <w:tcPr>
            <w:tcW w:w="7440" w:type="dxa"/>
          </w:tcPr>
          <w:p w14:paraId="6B910F45" w14:textId="77777777" w:rsidR="004C0D14" w:rsidRDefault="00D84EFC">
            <w:pPr>
              <w:rPr>
                <w:rFonts w:eastAsia="Malgun Gothic"/>
                <w:lang w:eastAsia="ko-KR"/>
              </w:rPr>
            </w:pPr>
            <w:r>
              <w:rPr>
                <w:rFonts w:eastAsia="Malgun Gothic" w:hint="eastAsia"/>
                <w:lang w:eastAsia="ko-KR"/>
              </w:rPr>
              <w:t>Support</w:t>
            </w:r>
          </w:p>
        </w:tc>
      </w:tr>
      <w:tr w:rsidR="004C0D14" w14:paraId="6B910F49" w14:textId="77777777">
        <w:trPr>
          <w:trHeight w:val="181"/>
        </w:trPr>
        <w:tc>
          <w:tcPr>
            <w:tcW w:w="1620" w:type="dxa"/>
          </w:tcPr>
          <w:p w14:paraId="6B910F4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48"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AE55A5" w14:paraId="6B910F4C" w14:textId="77777777">
        <w:trPr>
          <w:trHeight w:val="181"/>
        </w:trPr>
        <w:tc>
          <w:tcPr>
            <w:tcW w:w="1620" w:type="dxa"/>
          </w:tcPr>
          <w:p w14:paraId="6B910F4A" w14:textId="6B51231B" w:rsidR="00AE55A5" w:rsidRDefault="00AE55A5" w:rsidP="00AE55A5">
            <w:pPr>
              <w:rPr>
                <w:rFonts w:eastAsiaTheme="minorEastAsia"/>
                <w:lang w:eastAsia="zh-CN"/>
              </w:rPr>
            </w:pPr>
            <w:r>
              <w:rPr>
                <w:rFonts w:eastAsiaTheme="minorEastAsia"/>
                <w:lang w:eastAsia="zh-CN"/>
              </w:rPr>
              <w:t>Qualcomm</w:t>
            </w:r>
          </w:p>
        </w:tc>
        <w:tc>
          <w:tcPr>
            <w:tcW w:w="7440" w:type="dxa"/>
          </w:tcPr>
          <w:p w14:paraId="6B910F4B" w14:textId="22BCC197" w:rsidR="00AE55A5" w:rsidRDefault="00AE55A5" w:rsidP="00AE55A5">
            <w:pPr>
              <w:rPr>
                <w:rFonts w:eastAsiaTheme="minorEastAsia"/>
                <w:lang w:eastAsia="zh-CN"/>
              </w:rPr>
            </w:pPr>
            <w:r>
              <w:rPr>
                <w:rFonts w:eastAsiaTheme="minorEastAsia"/>
                <w:lang w:eastAsia="zh-CN"/>
              </w:rPr>
              <w:t>OK</w:t>
            </w:r>
          </w:p>
        </w:tc>
      </w:tr>
      <w:tr w:rsidR="00B26D4E" w14:paraId="6B910F4F" w14:textId="77777777">
        <w:trPr>
          <w:trHeight w:val="181"/>
        </w:trPr>
        <w:tc>
          <w:tcPr>
            <w:tcW w:w="1620" w:type="dxa"/>
          </w:tcPr>
          <w:p w14:paraId="6B910F4D" w14:textId="3FDA4FC3" w:rsidR="00B26D4E" w:rsidRDefault="00B26D4E" w:rsidP="00B26D4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3532B1C0" w14:textId="77777777" w:rsidR="00B26D4E" w:rsidRDefault="00B26D4E" w:rsidP="00B26D4E">
            <w:pPr>
              <w:rPr>
                <w:rFonts w:eastAsiaTheme="minorEastAsia"/>
                <w:lang w:eastAsia="zh-CN"/>
              </w:rPr>
            </w:pPr>
            <w:r>
              <w:rPr>
                <w:rFonts w:eastAsiaTheme="minorEastAsia"/>
                <w:lang w:eastAsia="zh-CN"/>
              </w:rPr>
              <w:t xml:space="preserve">We think the cell identity information is needed. </w:t>
            </w:r>
          </w:p>
          <w:p w14:paraId="74D9D848" w14:textId="77777777" w:rsidR="00B26D4E" w:rsidRPr="00630DCA" w:rsidRDefault="00B26D4E" w:rsidP="00B26D4E">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630DCA">
              <w:rPr>
                <w:rFonts w:ascii="Times New Roman" w:eastAsia="Times New Roman" w:hAnsi="Times New Roman"/>
                <w:sz w:val="20"/>
                <w:szCs w:val="20"/>
                <w:lang w:eastAsia="zh-CN"/>
              </w:rPr>
              <w:t xml:space="preserve">We noticed to exchange sync source type is agreed. When a UE sync to </w:t>
            </w:r>
            <w:proofErr w:type="spellStart"/>
            <w:r w:rsidRPr="00630DCA">
              <w:rPr>
                <w:rFonts w:ascii="Times New Roman" w:eastAsia="Times New Roman" w:hAnsi="Times New Roman"/>
                <w:sz w:val="20"/>
                <w:szCs w:val="20"/>
                <w:lang w:eastAsia="zh-CN"/>
              </w:rPr>
              <w:t>gNB</w:t>
            </w:r>
            <w:proofErr w:type="spellEnd"/>
            <w:r w:rsidRPr="00630DCA">
              <w:rPr>
                <w:rFonts w:ascii="Times New Roman" w:eastAsia="Times New Roman" w:hAnsi="Times New Roman"/>
                <w:sz w:val="20"/>
                <w:szCs w:val="20"/>
                <w:lang w:eastAsia="zh-CN"/>
              </w:rPr>
              <w:t>/</w:t>
            </w:r>
            <w:proofErr w:type="spellStart"/>
            <w:r w:rsidRPr="00630DCA">
              <w:rPr>
                <w:rFonts w:ascii="Times New Roman" w:eastAsia="Times New Roman" w:hAnsi="Times New Roman"/>
                <w:sz w:val="20"/>
                <w:szCs w:val="20"/>
                <w:lang w:eastAsia="zh-CN"/>
              </w:rPr>
              <w:t>eNB</w:t>
            </w:r>
            <w:proofErr w:type="spellEnd"/>
            <w:r w:rsidRPr="00630DCA">
              <w:rPr>
                <w:rFonts w:ascii="Times New Roman" w:eastAsia="Times New Roman" w:hAnsi="Times New Roman"/>
                <w:sz w:val="20"/>
                <w:szCs w:val="20"/>
                <w:lang w:eastAsia="zh-CN"/>
              </w:rPr>
              <w:t xml:space="preserve">, the different </w:t>
            </w:r>
            <w:r w:rsidRPr="00630DCA">
              <w:rPr>
                <w:rFonts w:ascii="Times New Roman" w:eastAsia="Times New Roman" w:hAnsi="Times New Roman" w:hint="eastAsia"/>
                <w:sz w:val="20"/>
                <w:szCs w:val="20"/>
                <w:lang w:eastAsia="zh-CN"/>
              </w:rPr>
              <w:t>cell</w:t>
            </w:r>
            <w:r w:rsidRPr="00630DCA">
              <w:rPr>
                <w:rFonts w:ascii="Times New Roman" w:eastAsia="Times New Roman" w:hAnsi="Times New Roman"/>
                <w:sz w:val="20"/>
                <w:szCs w:val="20"/>
                <w:lang w:eastAsia="zh-CN"/>
              </w:rPr>
              <w:t xml:space="preserve"> identity information can further indicate whether the same cell is used as a sync source for anchor UE and target UE, which will be used to treat the timing difference issue. If different PCI is used, the target UE would change the anchor UE in the next round transmission. </w:t>
            </w:r>
          </w:p>
          <w:p w14:paraId="644B3193" w14:textId="77777777" w:rsidR="00B26D4E" w:rsidRDefault="00B26D4E" w:rsidP="00B26D4E">
            <w:pPr>
              <w:rPr>
                <w:rFonts w:eastAsiaTheme="minorEastAsia"/>
                <w:lang w:eastAsia="zh-CN"/>
              </w:rPr>
            </w:pPr>
            <w:r>
              <w:rPr>
                <w:rFonts w:eastAsiaTheme="minorEastAsia"/>
                <w:lang w:eastAsia="zh-CN"/>
              </w:rPr>
              <w:t>For the removed part in the bracket, they also are needed. This information can be used at least for the anchor UE selection.</w:t>
            </w:r>
          </w:p>
          <w:p w14:paraId="6B910F4E" w14:textId="33B9B224" w:rsidR="00B26D4E" w:rsidRDefault="00B26D4E" w:rsidP="00B26D4E">
            <w:pPr>
              <w:pStyle w:val="afff"/>
              <w:widowControl/>
              <w:numPr>
                <w:ilvl w:val="0"/>
                <w:numId w:val="41"/>
              </w:numPr>
              <w:overflowPunct w:val="0"/>
              <w:autoSpaceDE w:val="0"/>
              <w:autoSpaceDN w:val="0"/>
              <w:adjustRightInd w:val="0"/>
              <w:ind w:firstLineChars="0"/>
              <w:contextualSpacing/>
              <w:jc w:val="left"/>
              <w:textAlignment w:val="baseline"/>
              <w:rPr>
                <w:rFonts w:eastAsiaTheme="minorEastAsia"/>
                <w:lang w:eastAsia="zh-CN"/>
              </w:rPr>
            </w:pPr>
            <w:r w:rsidRPr="00630DCA">
              <w:rPr>
                <w:rFonts w:ascii="Times New Roman" w:eastAsia="Times New Roman" w:hAnsi="Times New Roman"/>
                <w:sz w:val="20"/>
                <w:szCs w:val="20"/>
                <w:lang w:eastAsia="zh-CN"/>
              </w:rPr>
              <w:t xml:space="preserve">The coverage status and synchronization connection status are also useful. For example, the indirectly synchronize to GNSS will introduce at least half-length of CP, this will have big impact on the </w:t>
            </w:r>
            <w:proofErr w:type="spellStart"/>
            <w:r w:rsidRPr="00630DCA">
              <w:rPr>
                <w:rFonts w:ascii="Times New Roman" w:eastAsia="Times New Roman" w:hAnsi="Times New Roman"/>
                <w:sz w:val="20"/>
                <w:szCs w:val="20"/>
                <w:lang w:eastAsia="zh-CN"/>
              </w:rPr>
              <w:t>sidelink</w:t>
            </w:r>
            <w:proofErr w:type="spellEnd"/>
            <w:r w:rsidRPr="00630DCA">
              <w:rPr>
                <w:rFonts w:ascii="Times New Roman" w:eastAsia="Times New Roman" w:hAnsi="Times New Roman"/>
                <w:sz w:val="20"/>
                <w:szCs w:val="20"/>
                <w:lang w:eastAsia="zh-CN"/>
              </w:rPr>
              <w:t xml:space="preserve"> positioning. </w:t>
            </w:r>
          </w:p>
        </w:tc>
      </w:tr>
      <w:tr w:rsidR="007D385C" w14:paraId="6B910F52" w14:textId="77777777">
        <w:trPr>
          <w:trHeight w:val="181"/>
        </w:trPr>
        <w:tc>
          <w:tcPr>
            <w:tcW w:w="1620" w:type="dxa"/>
          </w:tcPr>
          <w:p w14:paraId="6B910F50" w14:textId="37C930AD" w:rsidR="007D385C" w:rsidRDefault="007D385C" w:rsidP="007D385C">
            <w:pPr>
              <w:rPr>
                <w:rFonts w:eastAsiaTheme="minorEastAsia"/>
                <w:lang w:val="en-US" w:eastAsia="zh-CN"/>
              </w:rPr>
            </w:pPr>
            <w:r>
              <w:rPr>
                <w:rFonts w:eastAsiaTheme="minorEastAsia"/>
                <w:lang w:val="en-US" w:eastAsia="zh-CN"/>
              </w:rPr>
              <w:t>Nokia, NSB</w:t>
            </w:r>
          </w:p>
        </w:tc>
        <w:tc>
          <w:tcPr>
            <w:tcW w:w="7440" w:type="dxa"/>
          </w:tcPr>
          <w:p w14:paraId="6B910F51" w14:textId="3C5D3F74" w:rsidR="007D385C" w:rsidRDefault="007D385C" w:rsidP="007D385C">
            <w:pPr>
              <w:rPr>
                <w:rFonts w:eastAsiaTheme="minorEastAsia"/>
                <w:lang w:val="en-US" w:eastAsia="zh-CN"/>
              </w:rPr>
            </w:pPr>
            <w:r>
              <w:rPr>
                <w:rFonts w:eastAsiaTheme="minorEastAsia"/>
                <w:lang w:val="en-US" w:eastAsia="zh-CN"/>
              </w:rPr>
              <w:t>OK</w:t>
            </w:r>
          </w:p>
        </w:tc>
      </w:tr>
    </w:tbl>
    <w:p w14:paraId="6B910F53" w14:textId="77777777" w:rsidR="004C0D14" w:rsidRDefault="004C0D14">
      <w:pPr>
        <w:rPr>
          <w:rFonts w:eastAsiaTheme="minorEastAsia"/>
          <w:lang w:eastAsia="zh-CN"/>
        </w:rPr>
      </w:pPr>
    </w:p>
    <w:p w14:paraId="6B910F54" w14:textId="77777777" w:rsidR="004C0D14" w:rsidRDefault="00D84EFC">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 xml:space="preserve"> TP for </w:t>
      </w:r>
      <w:r>
        <w:rPr>
          <w:rFonts w:hint="eastAsia"/>
          <w:sz w:val="20"/>
          <w:szCs w:val="20"/>
        </w:rPr>
        <w:t>Higher</w:t>
      </w:r>
      <w:r>
        <w:rPr>
          <w:sz w:val="20"/>
          <w:szCs w:val="20"/>
        </w:rPr>
        <w:t xml:space="preserve"> layer parameter for sync source type indication</w:t>
      </w:r>
    </w:p>
    <w:p w14:paraId="6B910F55" w14:textId="77777777" w:rsidR="004C0D14" w:rsidRDefault="004C0D14">
      <w:pPr>
        <w:rPr>
          <w:rFonts w:eastAsiaTheme="minorEastAsia"/>
          <w:lang w:eastAsia="zh-CN"/>
        </w:rPr>
      </w:pPr>
    </w:p>
    <w:tbl>
      <w:tblPr>
        <w:tblW w:w="9102" w:type="dxa"/>
        <w:tblLook w:val="04A0" w:firstRow="1" w:lastRow="0" w:firstColumn="1" w:lastColumn="0" w:noHBand="0" w:noVBand="1"/>
      </w:tblPr>
      <w:tblGrid>
        <w:gridCol w:w="1224"/>
        <w:gridCol w:w="7878"/>
      </w:tblGrid>
      <w:tr w:rsidR="004C0D14" w14:paraId="6B910F6F" w14:textId="77777777">
        <w:trPr>
          <w:trHeight w:val="450"/>
        </w:trPr>
        <w:tc>
          <w:tcPr>
            <w:tcW w:w="1224" w:type="dxa"/>
            <w:tcBorders>
              <w:top w:val="single" w:sz="4" w:space="0" w:color="A6A6A6"/>
              <w:left w:val="single" w:sz="4" w:space="0" w:color="A6A6A6"/>
              <w:bottom w:val="single" w:sz="4" w:space="0" w:color="A6A6A6"/>
              <w:right w:val="single" w:sz="4" w:space="0" w:color="A6A6A6"/>
            </w:tcBorders>
            <w:shd w:val="clear" w:color="auto" w:fill="auto"/>
          </w:tcPr>
          <w:p w14:paraId="6B910F56" w14:textId="77777777" w:rsidR="004C0D14" w:rsidRDefault="004C0D14">
            <w:pPr>
              <w:rPr>
                <w:rFonts w:ascii="Arial" w:eastAsia="宋体" w:hAnsi="Arial" w:cs="Arial"/>
                <w:b/>
                <w:bCs/>
                <w:color w:val="0000FF"/>
                <w:sz w:val="16"/>
                <w:szCs w:val="16"/>
                <w:u w:val="single"/>
              </w:rPr>
            </w:pPr>
          </w:p>
          <w:p w14:paraId="6B910F57" w14:textId="77777777" w:rsidR="004C0D14" w:rsidRDefault="00000000">
            <w:pPr>
              <w:rPr>
                <w:rFonts w:ascii="Arial" w:eastAsia="宋体" w:hAnsi="Arial" w:cs="Arial"/>
                <w:b/>
                <w:bCs/>
                <w:color w:val="0000FF"/>
                <w:sz w:val="16"/>
                <w:szCs w:val="16"/>
                <w:u w:val="single"/>
              </w:rPr>
            </w:pPr>
            <w:hyperlink r:id="rId44" w:history="1">
              <w:r w:rsidR="00D84EFC">
                <w:rPr>
                  <w:rFonts w:ascii="Arial" w:eastAsia="宋体" w:hAnsi="Arial" w:cs="Arial"/>
                  <w:b/>
                  <w:bCs/>
                  <w:color w:val="0000FF"/>
                  <w:sz w:val="16"/>
                  <w:szCs w:val="16"/>
                  <w:u w:val="single"/>
                </w:rPr>
                <w:t>R1-2311095</w:t>
              </w:r>
            </w:hyperlink>
          </w:p>
          <w:p w14:paraId="6B910F5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878" w:type="dxa"/>
            <w:tcBorders>
              <w:top w:val="single" w:sz="4" w:space="0" w:color="A6A6A6"/>
              <w:left w:val="nil"/>
              <w:bottom w:val="single" w:sz="4" w:space="0" w:color="A6A6A6"/>
              <w:right w:val="single" w:sz="4" w:space="0" w:color="A6A6A6"/>
            </w:tcBorders>
            <w:shd w:val="clear" w:color="auto" w:fill="auto"/>
          </w:tcPr>
          <w:p w14:paraId="6B910F5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0F5A" w14:textId="77777777" w:rsidR="004C0D14" w:rsidRDefault="004C0D14">
            <w:pPr>
              <w:rPr>
                <w:b/>
                <w:bCs/>
                <w:sz w:val="22"/>
                <w:szCs w:val="22"/>
              </w:rPr>
            </w:pPr>
          </w:p>
          <w:p w14:paraId="6B910F5B" w14:textId="77777777" w:rsidR="004C0D14" w:rsidRDefault="00D84EFC">
            <w:pPr>
              <w:pStyle w:val="a2"/>
              <w:numPr>
                <w:ilvl w:val="0"/>
                <w:numId w:val="51"/>
              </w:numPr>
              <w:spacing w:line="260" w:lineRule="exact"/>
              <w:ind w:left="846"/>
              <w:rPr>
                <w:rFonts w:eastAsiaTheme="minorEastAsia"/>
                <w:b/>
                <w:i/>
                <w:szCs w:val="20"/>
                <w:lang w:eastAsia="zh-CN"/>
              </w:rPr>
            </w:pPr>
            <w:r>
              <w:rPr>
                <w:rFonts w:cs="Times"/>
                <w:b/>
                <w:i/>
              </w:rPr>
              <w:t>Adopted the following TP into TS38.214</w:t>
            </w:r>
            <w:r>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1"/>
              <w:gridCol w:w="5891"/>
            </w:tblGrid>
            <w:tr w:rsidR="004C0D14" w14:paraId="6B910F5E" w14:textId="77777777">
              <w:tc>
                <w:tcPr>
                  <w:tcW w:w="1838" w:type="dxa"/>
                  <w:shd w:val="clear" w:color="auto" w:fill="auto"/>
                </w:tcPr>
                <w:p w14:paraId="6B910F5C"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5D" w14:textId="77777777" w:rsidR="004C0D14" w:rsidRDefault="00D84EFC">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t xml:space="preserve">synchronization source type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4C0D14" w14:paraId="6B910F62" w14:textId="77777777">
              <w:tc>
                <w:tcPr>
                  <w:tcW w:w="1838" w:type="dxa"/>
                  <w:shd w:val="clear" w:color="auto" w:fill="auto"/>
                </w:tcPr>
                <w:p w14:paraId="6B910F5F"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60" w14:textId="77777777" w:rsidR="004C0D14" w:rsidRDefault="00D84EFC">
                  <w:pPr>
                    <w:pStyle w:val="boldbullet1"/>
                    <w:rPr>
                      <w:b w:val="0"/>
                      <w:szCs w:val="20"/>
                    </w:rPr>
                  </w:pPr>
                  <w:r>
                    <w:rPr>
                      <w:b w:val="0"/>
                      <w:szCs w:val="20"/>
                    </w:rPr>
                    <w:t xml:space="preserve">Section 8.4.4 in TS 38.214: </w:t>
                  </w:r>
                </w:p>
                <w:p w14:paraId="6B910F61" w14:textId="77777777" w:rsidR="004C0D14" w:rsidRDefault="00D84EFC">
                  <w:pPr>
                    <w:pStyle w:val="boldbullet1"/>
                    <w:rPr>
                      <w:b w:val="0"/>
                      <w:szCs w:val="20"/>
                    </w:rPr>
                  </w:pPr>
                  <w:r>
                    <w:rPr>
                      <w:rFonts w:hint="eastAsia"/>
                      <w:b w:val="0"/>
                      <w:szCs w:val="20"/>
                    </w:rPr>
                    <w:lastRenderedPageBreak/>
                    <w:t>A</w:t>
                  </w:r>
                  <w:r>
                    <w:rPr>
                      <w:b w:val="0"/>
                      <w:szCs w:val="20"/>
                    </w:rPr>
                    <w:t>dd separate higher layer parameter for ‘</w:t>
                  </w:r>
                  <w:r>
                    <w:rPr>
                      <w:b w:val="0"/>
                    </w:rPr>
                    <w:t>synchronization source type</w:t>
                  </w:r>
                  <w:r>
                    <w:rPr>
                      <w:b w:val="0"/>
                      <w:szCs w:val="20"/>
                    </w:rPr>
                    <w:t>’.</w:t>
                  </w:r>
                </w:p>
              </w:tc>
            </w:tr>
            <w:tr w:rsidR="004C0D14" w14:paraId="6B910F65" w14:textId="77777777">
              <w:tc>
                <w:tcPr>
                  <w:tcW w:w="1838" w:type="dxa"/>
                  <w:shd w:val="clear" w:color="auto" w:fill="auto"/>
                </w:tcPr>
                <w:p w14:paraId="6B910F63" w14:textId="77777777" w:rsidR="004C0D14" w:rsidRDefault="00D84EFC">
                  <w:pPr>
                    <w:pStyle w:val="boldbullet1"/>
                    <w:rPr>
                      <w:b w:val="0"/>
                      <w:sz w:val="22"/>
                      <w:szCs w:val="20"/>
                    </w:rPr>
                  </w:pPr>
                  <w:r>
                    <w:rPr>
                      <w:rFonts w:hint="eastAsia"/>
                      <w:b w:val="0"/>
                      <w:sz w:val="22"/>
                      <w:szCs w:val="20"/>
                    </w:rPr>
                    <w:lastRenderedPageBreak/>
                    <w:t>Consequences if not approved</w:t>
                  </w:r>
                </w:p>
              </w:tc>
              <w:tc>
                <w:tcPr>
                  <w:tcW w:w="7469" w:type="dxa"/>
                  <w:shd w:val="clear" w:color="auto" w:fill="auto"/>
                </w:tcPr>
                <w:p w14:paraId="6B910F64" w14:textId="77777777" w:rsidR="004C0D14" w:rsidRDefault="00D84EFC">
                  <w:pPr>
                    <w:pStyle w:val="boldbullet1"/>
                    <w:rPr>
                      <w:b w:val="0"/>
                      <w:szCs w:val="20"/>
                    </w:rPr>
                  </w:pPr>
                  <w:r>
                    <w:rPr>
                      <w:rFonts w:hint="eastAsia"/>
                      <w:b w:val="0"/>
                      <w:szCs w:val="20"/>
                    </w:rPr>
                    <w:t>I</w:t>
                  </w:r>
                  <w:r>
                    <w:rPr>
                      <w:b w:val="0"/>
                      <w:szCs w:val="20"/>
                    </w:rPr>
                    <w:t xml:space="preserve">ncorrect higher layer parameter association for </w:t>
                  </w:r>
                  <w:r>
                    <w:rPr>
                      <w:b w:val="0"/>
                    </w:rPr>
                    <w:t>synchronization source type and RTD.</w:t>
                  </w:r>
                </w:p>
              </w:tc>
            </w:tr>
            <w:tr w:rsidR="004C0D14" w14:paraId="6B910F6A" w14:textId="77777777">
              <w:tc>
                <w:tcPr>
                  <w:tcW w:w="1838" w:type="dxa"/>
                  <w:shd w:val="clear" w:color="auto" w:fill="auto"/>
                </w:tcPr>
                <w:p w14:paraId="6B910F66"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67"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68" w14:textId="77777777" w:rsidR="004C0D14" w:rsidRPr="00B26D4E" w:rsidRDefault="00D84EFC">
                  <w:pPr>
                    <w:spacing w:line="280" w:lineRule="exact"/>
                    <w:jc w:val="both"/>
                    <w:rPr>
                      <w:rFonts w:ascii="Arial" w:hAnsi="Arial"/>
                      <w:sz w:val="22"/>
                      <w:lang w:val="en-US"/>
                    </w:rPr>
                  </w:pPr>
                  <w:r>
                    <w:t xml:space="preserve">The UE may report synchronization information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B910F69"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6B" w14:textId="77777777" w:rsidR="004C0D14" w:rsidRDefault="004C0D14">
            <w:pPr>
              <w:rPr>
                <w:rFonts w:ascii="Arial" w:hAnsi="Arial" w:cs="Arial"/>
                <w:b/>
                <w:bCs/>
                <w:sz w:val="22"/>
                <w:szCs w:val="22"/>
              </w:rPr>
            </w:pPr>
          </w:p>
          <w:p w14:paraId="6B910F6C" w14:textId="77777777" w:rsidR="004C0D14" w:rsidRDefault="004C0D14">
            <w:pPr>
              <w:rPr>
                <w:rFonts w:ascii="Arial" w:eastAsia="宋体" w:hAnsi="Arial" w:cs="Arial"/>
                <w:sz w:val="16"/>
                <w:szCs w:val="16"/>
              </w:rPr>
            </w:pPr>
          </w:p>
          <w:p w14:paraId="6B910F6D" w14:textId="77777777" w:rsidR="004C0D14" w:rsidRDefault="004C0D14">
            <w:pPr>
              <w:rPr>
                <w:rFonts w:ascii="Arial" w:eastAsia="宋体" w:hAnsi="Arial" w:cs="Arial"/>
                <w:sz w:val="16"/>
                <w:szCs w:val="16"/>
              </w:rPr>
            </w:pPr>
          </w:p>
          <w:p w14:paraId="6B910F6E" w14:textId="77777777" w:rsidR="004C0D14" w:rsidRDefault="004C0D14">
            <w:pPr>
              <w:rPr>
                <w:rFonts w:ascii="Arial" w:eastAsia="宋体" w:hAnsi="Arial" w:cs="Arial"/>
                <w:sz w:val="16"/>
                <w:szCs w:val="16"/>
              </w:rPr>
            </w:pPr>
          </w:p>
        </w:tc>
      </w:tr>
    </w:tbl>
    <w:p w14:paraId="6B910F70" w14:textId="77777777" w:rsidR="004C0D14" w:rsidRDefault="00D84EFC">
      <w:pPr>
        <w:outlineLvl w:val="3"/>
        <w:rPr>
          <w:b/>
          <w:bCs/>
          <w:highlight w:val="yellow"/>
        </w:rPr>
      </w:pPr>
      <w:r>
        <w:rPr>
          <w:b/>
          <w:bCs/>
          <w:highlight w:val="yellow"/>
        </w:rPr>
        <w:lastRenderedPageBreak/>
        <w:t xml:space="preserve">[ROUND1][MEDIUM] </w:t>
      </w:r>
      <w:r>
        <w:rPr>
          <w:rFonts w:hint="eastAsia"/>
          <w:b/>
          <w:bCs/>
          <w:highlight w:val="yellow"/>
        </w:rPr>
        <w:t>FL</w:t>
      </w:r>
      <w:r>
        <w:rPr>
          <w:b/>
          <w:bCs/>
          <w:highlight w:val="yellow"/>
        </w:rPr>
        <w:t xml:space="preserve"> proposal 3.2.2-v1: </w:t>
      </w:r>
    </w:p>
    <w:p w14:paraId="6B910F71" w14:textId="77777777" w:rsidR="004C0D14" w:rsidRDefault="00D84EFC">
      <w:pPr>
        <w:rPr>
          <w:rFonts w:eastAsia="等线"/>
          <w:b/>
          <w:bCs/>
          <w:sz w:val="22"/>
          <w:lang w:val="en-US" w:eastAsia="zh-CN"/>
        </w:rPr>
      </w:pPr>
      <w:r>
        <w:rPr>
          <w:b/>
        </w:rPr>
        <w:t>The TP in section 3.2.2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0F74" w14:textId="77777777">
        <w:tc>
          <w:tcPr>
            <w:tcW w:w="1838" w:type="dxa"/>
            <w:shd w:val="clear" w:color="auto" w:fill="auto"/>
          </w:tcPr>
          <w:p w14:paraId="6B910F72"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73" w14:textId="77777777" w:rsidR="004C0D14" w:rsidRDefault="00D84EFC">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t xml:space="preserve">synchronization source type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4C0D14" w14:paraId="6B910F78" w14:textId="77777777">
        <w:tc>
          <w:tcPr>
            <w:tcW w:w="1838" w:type="dxa"/>
            <w:shd w:val="clear" w:color="auto" w:fill="auto"/>
          </w:tcPr>
          <w:p w14:paraId="6B910F75"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76" w14:textId="77777777" w:rsidR="004C0D14" w:rsidRDefault="00D84EFC">
            <w:pPr>
              <w:pStyle w:val="boldbullet1"/>
              <w:rPr>
                <w:b w:val="0"/>
                <w:szCs w:val="20"/>
              </w:rPr>
            </w:pPr>
            <w:r>
              <w:rPr>
                <w:b w:val="0"/>
                <w:szCs w:val="20"/>
              </w:rPr>
              <w:t xml:space="preserve">Section 8.4.4 in TS 38.214: </w:t>
            </w:r>
          </w:p>
          <w:p w14:paraId="6B910F77" w14:textId="77777777" w:rsidR="004C0D14" w:rsidRDefault="00D84EFC">
            <w:pPr>
              <w:pStyle w:val="boldbullet1"/>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4C0D14" w14:paraId="6B910F7B" w14:textId="77777777">
        <w:tc>
          <w:tcPr>
            <w:tcW w:w="1838" w:type="dxa"/>
            <w:shd w:val="clear" w:color="auto" w:fill="auto"/>
          </w:tcPr>
          <w:p w14:paraId="6B910F79"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0F7A" w14:textId="77777777" w:rsidR="004C0D14" w:rsidRDefault="00D84EFC">
            <w:pPr>
              <w:pStyle w:val="boldbullet1"/>
              <w:rPr>
                <w:b w:val="0"/>
                <w:szCs w:val="20"/>
              </w:rPr>
            </w:pPr>
            <w:r>
              <w:rPr>
                <w:rFonts w:hint="eastAsia"/>
                <w:b w:val="0"/>
                <w:szCs w:val="20"/>
              </w:rPr>
              <w:t>I</w:t>
            </w:r>
            <w:r>
              <w:rPr>
                <w:b w:val="0"/>
                <w:szCs w:val="20"/>
              </w:rPr>
              <w:t xml:space="preserve">ncorrect higher layer parameter association for </w:t>
            </w:r>
            <w:r>
              <w:rPr>
                <w:b w:val="0"/>
              </w:rPr>
              <w:t>synchronization source type and RTD.</w:t>
            </w:r>
          </w:p>
        </w:tc>
      </w:tr>
      <w:tr w:rsidR="004C0D14" w14:paraId="6B910F80" w14:textId="77777777">
        <w:tc>
          <w:tcPr>
            <w:tcW w:w="1838" w:type="dxa"/>
            <w:shd w:val="clear" w:color="auto" w:fill="auto"/>
          </w:tcPr>
          <w:p w14:paraId="6B910F7C"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7D"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7E" w14:textId="77777777" w:rsidR="004C0D14" w:rsidRPr="00B26D4E" w:rsidRDefault="00D84EFC">
            <w:pPr>
              <w:spacing w:line="280" w:lineRule="exact"/>
              <w:jc w:val="both"/>
              <w:rPr>
                <w:rFonts w:ascii="Arial" w:hAnsi="Arial"/>
                <w:sz w:val="22"/>
                <w:lang w:val="en-US"/>
              </w:rPr>
            </w:pPr>
            <w:r>
              <w:t xml:space="preserve">The UE may report synchronization information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B910F7F"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8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0F82" w14:textId="77777777" w:rsidR="004C0D14" w:rsidRDefault="004C0D14">
      <w:pPr>
        <w:rPr>
          <w:rFonts w:eastAsiaTheme="minorEastAsia"/>
          <w:lang w:eastAsia="zh-CN"/>
        </w:rPr>
      </w:pPr>
    </w:p>
    <w:p w14:paraId="6B910F83"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C0D14" w14:paraId="6B910F86" w14:textId="77777777">
        <w:tc>
          <w:tcPr>
            <w:tcW w:w="1620" w:type="dxa"/>
          </w:tcPr>
          <w:p w14:paraId="6B910F84"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85"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C0D14" w14:paraId="6B910F89" w14:textId="77777777">
        <w:tc>
          <w:tcPr>
            <w:tcW w:w="1620" w:type="dxa"/>
          </w:tcPr>
          <w:p w14:paraId="6B910F87" w14:textId="77777777" w:rsidR="004C0D14" w:rsidRDefault="00D84EFC">
            <w:pPr>
              <w:rPr>
                <w:rFonts w:eastAsia="Malgun Gothic"/>
                <w:lang w:eastAsia="ko-KR"/>
              </w:rPr>
            </w:pPr>
            <w:r>
              <w:rPr>
                <w:rFonts w:eastAsia="Malgun Gothic" w:hint="eastAsia"/>
                <w:lang w:eastAsia="ko-KR"/>
              </w:rPr>
              <w:t>LGE</w:t>
            </w:r>
          </w:p>
        </w:tc>
        <w:tc>
          <w:tcPr>
            <w:tcW w:w="7440" w:type="dxa"/>
          </w:tcPr>
          <w:p w14:paraId="6B910F88" w14:textId="77777777" w:rsidR="004C0D14" w:rsidRDefault="00D84EFC">
            <w:pPr>
              <w:rPr>
                <w:rFonts w:eastAsia="Malgun Gothic"/>
                <w:lang w:eastAsia="ko-KR"/>
              </w:rPr>
            </w:pPr>
            <w:r>
              <w:rPr>
                <w:rFonts w:eastAsia="Malgun Gothic" w:hint="eastAsia"/>
                <w:lang w:eastAsia="ko-KR"/>
              </w:rPr>
              <w:t>Ok</w:t>
            </w:r>
          </w:p>
        </w:tc>
      </w:tr>
      <w:tr w:rsidR="004C0D14" w14:paraId="6B910F8C" w14:textId="77777777">
        <w:trPr>
          <w:trHeight w:val="181"/>
        </w:trPr>
        <w:tc>
          <w:tcPr>
            <w:tcW w:w="1620" w:type="dxa"/>
          </w:tcPr>
          <w:p w14:paraId="6B910F8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8B" w14:textId="77777777" w:rsidR="004C0D14" w:rsidRDefault="00D84EFC">
            <w:pPr>
              <w:rPr>
                <w:rFonts w:eastAsiaTheme="minorEastAsia"/>
                <w:lang w:eastAsia="zh-CN"/>
              </w:rPr>
            </w:pPr>
            <w:r>
              <w:rPr>
                <w:rFonts w:eastAsiaTheme="minorEastAsia" w:hint="eastAsia"/>
                <w:lang w:eastAsia="zh-CN"/>
              </w:rPr>
              <w:t>W</w:t>
            </w:r>
            <w:r>
              <w:rPr>
                <w:rFonts w:eastAsiaTheme="minorEastAsia"/>
                <w:lang w:eastAsia="zh-CN"/>
              </w:rPr>
              <w:t>e are wondering whether the (s) is needed in the TP for the word of parameter.</w:t>
            </w:r>
          </w:p>
        </w:tc>
      </w:tr>
      <w:tr w:rsidR="004C0D14" w14:paraId="6B910F91" w14:textId="77777777">
        <w:trPr>
          <w:trHeight w:val="181"/>
        </w:trPr>
        <w:tc>
          <w:tcPr>
            <w:tcW w:w="1620" w:type="dxa"/>
          </w:tcPr>
          <w:p w14:paraId="6B910F8D"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0F8E"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p w14:paraId="6B910F8F" w14:textId="77777777" w:rsidR="004C0D14" w:rsidRDefault="00D84EFC">
            <w:pPr>
              <w:rPr>
                <w:rFonts w:eastAsiaTheme="minorEastAsia"/>
                <w:lang w:eastAsia="zh-CN"/>
              </w:rPr>
            </w:pPr>
            <w:r>
              <w:rPr>
                <w:rFonts w:eastAsiaTheme="minorEastAsia" w:hint="eastAsia"/>
                <w:lang w:eastAsia="zh-CN"/>
              </w:rPr>
              <w:t>A</w:t>
            </w:r>
            <w:r>
              <w:rPr>
                <w:rFonts w:eastAsiaTheme="minorEastAsia"/>
                <w:lang w:eastAsia="zh-CN"/>
              </w:rPr>
              <w:t xml:space="preserve">s the TP provided in our </w:t>
            </w:r>
            <w:proofErr w:type="spellStart"/>
            <w:r>
              <w:rPr>
                <w:rFonts w:eastAsiaTheme="minorEastAsia"/>
                <w:lang w:eastAsia="zh-CN"/>
              </w:rPr>
              <w:t>TDoc</w:t>
            </w:r>
            <w:proofErr w:type="spellEnd"/>
            <w:r>
              <w:rPr>
                <w:rFonts w:eastAsiaTheme="minorEastAsia"/>
                <w:lang w:eastAsia="zh-CN"/>
              </w:rPr>
              <w:t>, we think the current wording redundant and prefer the following:</w:t>
            </w:r>
          </w:p>
          <w:p w14:paraId="6B910F90" w14:textId="77777777" w:rsidR="004C0D14" w:rsidRDefault="00D84EFC">
            <w:pPr>
              <w:rPr>
                <w:rFonts w:eastAsiaTheme="minorEastAsia"/>
                <w:lang w:eastAsia="zh-CN"/>
              </w:rPr>
            </w:pPr>
            <w:r>
              <w:t>The UE may report</w:t>
            </w:r>
            <w:del w:id="40" w:author="ZTE-Mengzhen" w:date="2023-11-14T07:11:00Z">
              <w:r>
                <w:delText xml:space="preserve"> synchronization information</w:delText>
              </w:r>
            </w:del>
            <w:r>
              <w:t xml:space="preserve">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w:t>
            </w:r>
          </w:p>
        </w:tc>
      </w:tr>
      <w:tr w:rsidR="00A16EEC" w14:paraId="6B910F94" w14:textId="77777777">
        <w:trPr>
          <w:trHeight w:val="181"/>
        </w:trPr>
        <w:tc>
          <w:tcPr>
            <w:tcW w:w="1620" w:type="dxa"/>
          </w:tcPr>
          <w:p w14:paraId="6B910F92" w14:textId="532003EA" w:rsidR="00A16EEC" w:rsidRDefault="00A16EEC" w:rsidP="00A16EEC">
            <w:pPr>
              <w:jc w:val="center"/>
              <w:rPr>
                <w:rFonts w:eastAsiaTheme="minorEastAsia"/>
                <w:lang w:eastAsia="zh-CN"/>
              </w:rPr>
            </w:pPr>
            <w:r>
              <w:rPr>
                <w:rFonts w:eastAsiaTheme="minorEastAsia"/>
                <w:lang w:eastAsia="zh-CN"/>
              </w:rPr>
              <w:t>Qualcomm</w:t>
            </w:r>
          </w:p>
        </w:tc>
        <w:tc>
          <w:tcPr>
            <w:tcW w:w="7440" w:type="dxa"/>
          </w:tcPr>
          <w:p w14:paraId="6B910F93" w14:textId="0E43085E" w:rsidR="00A16EEC" w:rsidRDefault="00A16EEC" w:rsidP="00A16EEC">
            <w:pPr>
              <w:rPr>
                <w:rFonts w:eastAsiaTheme="minorEastAsia"/>
                <w:lang w:eastAsia="zh-CN"/>
              </w:rPr>
            </w:pPr>
            <w:r>
              <w:rPr>
                <w:rFonts w:eastAsiaTheme="minorEastAsia"/>
                <w:lang w:eastAsia="zh-CN"/>
              </w:rPr>
              <w:t>OK though not strictly necessary and the editor can update the text when parameter names become available.</w:t>
            </w:r>
          </w:p>
        </w:tc>
      </w:tr>
      <w:tr w:rsidR="001E4CBE" w14:paraId="6B910F97" w14:textId="77777777">
        <w:trPr>
          <w:trHeight w:val="181"/>
        </w:trPr>
        <w:tc>
          <w:tcPr>
            <w:tcW w:w="1620" w:type="dxa"/>
          </w:tcPr>
          <w:p w14:paraId="6B910F95" w14:textId="2E1F1AE0" w:rsidR="001E4CBE" w:rsidRDefault="001E4CBE" w:rsidP="001E4CBE">
            <w:pPr>
              <w:rPr>
                <w:rFonts w:eastAsiaTheme="minorEastAsia"/>
                <w:lang w:val="en-US" w:eastAsia="zh-CN"/>
              </w:rPr>
            </w:pPr>
            <w:r>
              <w:rPr>
                <w:rFonts w:eastAsiaTheme="minorEastAsia"/>
                <w:lang w:val="en-US" w:eastAsia="zh-CN"/>
              </w:rPr>
              <w:t>Nokia, NSB</w:t>
            </w:r>
          </w:p>
        </w:tc>
        <w:tc>
          <w:tcPr>
            <w:tcW w:w="7440" w:type="dxa"/>
          </w:tcPr>
          <w:p w14:paraId="6B910F96" w14:textId="7A56DA37" w:rsidR="001E4CBE" w:rsidRDefault="001E4CBE" w:rsidP="001E4CBE">
            <w:pPr>
              <w:rPr>
                <w:rFonts w:eastAsiaTheme="minorEastAsia"/>
                <w:lang w:val="en-US" w:eastAsia="zh-CN"/>
              </w:rPr>
            </w:pPr>
            <w:r>
              <w:rPr>
                <w:rFonts w:eastAsiaTheme="minorEastAsia"/>
                <w:lang w:val="en-US" w:eastAsia="zh-CN"/>
              </w:rPr>
              <w:t>OK</w:t>
            </w:r>
          </w:p>
        </w:tc>
      </w:tr>
    </w:tbl>
    <w:p w14:paraId="6B910F98" w14:textId="77777777" w:rsidR="004C0D14" w:rsidRDefault="004C0D14">
      <w:pPr>
        <w:rPr>
          <w:rFonts w:eastAsiaTheme="minorEastAsia"/>
          <w:lang w:eastAsia="zh-CN"/>
        </w:rPr>
      </w:pPr>
    </w:p>
    <w:p w14:paraId="6B910F99" w14:textId="77777777" w:rsidR="004C0D14" w:rsidRDefault="004C0D14">
      <w:pPr>
        <w:rPr>
          <w:rFonts w:eastAsiaTheme="minorEastAsia"/>
          <w:lang w:eastAsia="zh-CN"/>
        </w:rPr>
      </w:pPr>
    </w:p>
    <w:p w14:paraId="6B910F9A" w14:textId="77777777" w:rsidR="004C0D14" w:rsidRDefault="00D84EFC">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TP for synchronization related information report</w:t>
      </w:r>
    </w:p>
    <w:p w14:paraId="6B910F9B" w14:textId="77777777" w:rsidR="004C0D14" w:rsidRDefault="004C0D14">
      <w:pPr>
        <w:rPr>
          <w:rFonts w:eastAsiaTheme="minorEastAsia"/>
          <w:lang w:eastAsia="zh-CN"/>
        </w:rPr>
      </w:pPr>
    </w:p>
    <w:tbl>
      <w:tblPr>
        <w:tblW w:w="9067" w:type="dxa"/>
        <w:tblLook w:val="04A0" w:firstRow="1" w:lastRow="0" w:firstColumn="1" w:lastColumn="0" w:noHBand="0" w:noVBand="1"/>
      </w:tblPr>
      <w:tblGrid>
        <w:gridCol w:w="1384"/>
        <w:gridCol w:w="7683"/>
      </w:tblGrid>
      <w:tr w:rsidR="004C0D14" w14:paraId="6B910FAA" w14:textId="77777777">
        <w:trPr>
          <w:trHeight w:val="450"/>
        </w:trPr>
        <w:tc>
          <w:tcPr>
            <w:tcW w:w="1384" w:type="dxa"/>
            <w:tcBorders>
              <w:top w:val="single" w:sz="4" w:space="0" w:color="A6A6A6"/>
              <w:left w:val="single" w:sz="4" w:space="0" w:color="A6A6A6"/>
              <w:bottom w:val="single" w:sz="4" w:space="0" w:color="A6A6A6"/>
              <w:right w:val="single" w:sz="4" w:space="0" w:color="A6A6A6"/>
            </w:tcBorders>
            <w:shd w:val="clear" w:color="auto" w:fill="auto"/>
          </w:tcPr>
          <w:p w14:paraId="6B910F9C" w14:textId="77777777" w:rsidR="004C0D14" w:rsidRDefault="00000000">
            <w:pPr>
              <w:rPr>
                <w:rFonts w:ascii="Arial" w:eastAsia="宋体" w:hAnsi="Arial" w:cs="Arial"/>
                <w:b/>
                <w:bCs/>
                <w:color w:val="0000FF"/>
                <w:sz w:val="16"/>
                <w:szCs w:val="16"/>
                <w:u w:val="single"/>
              </w:rPr>
            </w:pPr>
            <w:hyperlink r:id="rId45" w:history="1">
              <w:r w:rsidR="00D84EFC">
                <w:rPr>
                  <w:rFonts w:ascii="Arial" w:eastAsia="宋体" w:hAnsi="Arial" w:cs="Arial"/>
                  <w:b/>
                  <w:bCs/>
                  <w:color w:val="0000FF"/>
                  <w:sz w:val="16"/>
                  <w:szCs w:val="16"/>
                  <w:u w:val="single"/>
                </w:rPr>
                <w:t>R1-2311457</w:t>
              </w:r>
            </w:hyperlink>
          </w:p>
          <w:p w14:paraId="6B910F9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683" w:type="dxa"/>
            <w:tcBorders>
              <w:top w:val="single" w:sz="4" w:space="0" w:color="A6A6A6"/>
              <w:left w:val="nil"/>
              <w:bottom w:val="single" w:sz="4" w:space="0" w:color="A6A6A6"/>
              <w:right w:val="single" w:sz="4" w:space="0" w:color="A6A6A6"/>
            </w:tcBorders>
            <w:shd w:val="clear" w:color="auto" w:fill="auto"/>
          </w:tcPr>
          <w:p w14:paraId="6B910F9E" w14:textId="77777777" w:rsidR="004C0D14" w:rsidRDefault="00D84EFC">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8:</w:t>
            </w:r>
            <w:r>
              <w:rPr>
                <w:i/>
                <w:iCs/>
                <w:szCs w:val="20"/>
              </w:rPr>
              <w:t xml:space="preserve"> Adopt</w:t>
            </w:r>
            <w:r>
              <w:rPr>
                <w:b/>
                <w:i/>
                <w:iCs/>
                <w:szCs w:val="20"/>
              </w:rPr>
              <w:t xml:space="preserve"> TP</w:t>
            </w:r>
            <w:r>
              <w:rPr>
                <w:rFonts w:hint="eastAsia"/>
                <w:b/>
                <w:i/>
                <w:iCs/>
                <w:szCs w:val="20"/>
              </w:rPr>
              <w:t>#</w:t>
            </w:r>
            <w:r>
              <w:rPr>
                <w:b/>
                <w:i/>
                <w:iCs/>
                <w:szCs w:val="20"/>
              </w:rPr>
              <w:t>3</w:t>
            </w:r>
            <w:r>
              <w:rPr>
                <w:i/>
                <w:iCs/>
                <w:szCs w:val="20"/>
              </w:rPr>
              <w:t xml:space="preserve"> for TS 38.214 for synchronization information report</w:t>
            </w:r>
          </w:p>
          <w:p w14:paraId="6B910F9F"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6B910FA0"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change “</w:t>
            </w:r>
            <w:r>
              <w:rPr>
                <w:rFonts w:eastAsia="等线"/>
                <w:color w:val="000000" w:themeColor="text1"/>
                <w:kern w:val="2"/>
                <w:szCs w:val="20"/>
              </w:rPr>
              <w:t>The UE may report synchronization information synchronization source type and/or…</w:t>
            </w:r>
            <w:r>
              <w:rPr>
                <w:iCs/>
                <w:szCs w:val="20"/>
              </w:rPr>
              <w:t>” to “</w:t>
            </w:r>
            <w:r>
              <w:rPr>
                <w:rFonts w:eastAsia="等线"/>
                <w:color w:val="000000" w:themeColor="text1"/>
                <w:kern w:val="2"/>
                <w:szCs w:val="20"/>
              </w:rPr>
              <w:t>The UE may report synchronization source type and/or…</w:t>
            </w:r>
            <w:r>
              <w:rPr>
                <w:iCs/>
                <w:szCs w:val="20"/>
              </w:rPr>
              <w:t>”</w:t>
            </w:r>
          </w:p>
          <w:p w14:paraId="6B910FA1"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Spec is not clear and pithy.</w:t>
            </w:r>
          </w:p>
          <w:p w14:paraId="6B910FA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8.4.4 in 38.214</w:t>
            </w:r>
          </w:p>
          <w:p w14:paraId="6B910FA3" w14:textId="77777777" w:rsidR="004C0D14" w:rsidRDefault="004C0D14">
            <w:pPr>
              <w:pStyle w:val="a2"/>
              <w:snapToGrid w:val="0"/>
              <w:spacing w:beforeLines="50" w:before="180"/>
              <w:rPr>
                <w:rFonts w:eastAsia="等线"/>
                <w:color w:val="000000" w:themeColor="text1"/>
              </w:rPr>
            </w:pPr>
          </w:p>
          <w:tbl>
            <w:tblPr>
              <w:tblStyle w:val="aff4"/>
              <w:tblW w:w="0" w:type="auto"/>
              <w:tblLook w:val="04A0" w:firstRow="1" w:lastRow="0" w:firstColumn="1" w:lastColumn="0" w:noHBand="0" w:noVBand="1"/>
            </w:tblPr>
            <w:tblGrid>
              <w:gridCol w:w="6572"/>
            </w:tblGrid>
            <w:tr w:rsidR="004C0D14" w14:paraId="6B910FA8" w14:textId="77777777">
              <w:tc>
                <w:tcPr>
                  <w:tcW w:w="6572" w:type="dxa"/>
                </w:tcPr>
                <w:p w14:paraId="6B910FA4" w14:textId="77777777" w:rsidR="004C0D14" w:rsidRDefault="00D84EFC">
                  <w:pPr>
                    <w:rPr>
                      <w:b/>
                    </w:rPr>
                  </w:pPr>
                  <w:r>
                    <w:rPr>
                      <w:rFonts w:hint="eastAsia"/>
                      <w:b/>
                    </w:rPr>
                    <w:t>T</w:t>
                  </w:r>
                  <w:r>
                    <w:rPr>
                      <w:b/>
                    </w:rPr>
                    <w:t>P#3</w:t>
                  </w:r>
                </w:p>
                <w:p w14:paraId="6B910FA5" w14:textId="77777777" w:rsidR="004C0D14" w:rsidRDefault="00D84EFC">
                  <w:pPr>
                    <w:pStyle w:val="30"/>
                    <w:numPr>
                      <w:ilvl w:val="0"/>
                      <w:numId w:val="0"/>
                    </w:numPr>
                  </w:pPr>
                  <w:r>
                    <w:t>8.4.4</w:t>
                  </w:r>
                  <w:r>
                    <w:tab/>
                    <w:t xml:space="preserve"> SL PRS reception procedure</w:t>
                  </w:r>
                </w:p>
                <w:p w14:paraId="6B910FA6"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0FA7"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report </w:t>
                  </w:r>
                  <w:del w:id="41" w:author="ZTE-Mengzhen" w:date="2023-10-26T19:00:00Z">
                    <w:r>
                      <w:rPr>
                        <w:rFonts w:eastAsia="等线"/>
                        <w:color w:val="000000" w:themeColor="text1"/>
                      </w:rPr>
                      <w:delText xml:space="preserve">synchronization information </w:delText>
                    </w:r>
                  </w:del>
                  <w:r>
                    <w:rPr>
                      <w:rFonts w:eastAsia="等线"/>
                      <w:color w:val="000000" w:themeColor="text1"/>
                    </w:rPr>
                    <w:t>synchronization source type and/or relative time difference with the associated quality metric, via [</w:t>
                  </w:r>
                  <w:r>
                    <w:rPr>
                      <w:rFonts w:eastAsia="等线"/>
                      <w:i/>
                      <w:iCs/>
                      <w:color w:val="000000" w:themeColor="text1"/>
                    </w:rPr>
                    <w:t>higher layer parameter(s)</w:t>
                  </w:r>
                  <w:r>
                    <w:rPr>
                      <w:rFonts w:eastAsia="等线"/>
                      <w:color w:val="000000" w:themeColor="text1"/>
                    </w:rPr>
                    <w:t>]. For the SL RSTD measurement, the UE may report a reference UE information.</w:t>
                  </w:r>
                </w:p>
              </w:tc>
            </w:tr>
          </w:tbl>
          <w:p w14:paraId="6B910FA9" w14:textId="77777777" w:rsidR="004C0D14" w:rsidRDefault="004C0D14">
            <w:pPr>
              <w:rPr>
                <w:rFonts w:ascii="Arial" w:eastAsia="宋体" w:hAnsi="Arial" w:cs="Arial"/>
                <w:sz w:val="16"/>
                <w:szCs w:val="16"/>
              </w:rPr>
            </w:pPr>
          </w:p>
        </w:tc>
      </w:tr>
    </w:tbl>
    <w:p w14:paraId="6B910FAB" w14:textId="77777777" w:rsidR="004C0D14" w:rsidRDefault="004C0D14">
      <w:pPr>
        <w:rPr>
          <w:rFonts w:eastAsia="宋体"/>
          <w:lang w:eastAsia="zh-CN"/>
        </w:rPr>
      </w:pPr>
    </w:p>
    <w:p w14:paraId="6B910FAC" w14:textId="77777777" w:rsidR="004C0D14" w:rsidRDefault="00D84E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3.2.3-v1: </w:t>
      </w:r>
    </w:p>
    <w:p w14:paraId="6B910FAD" w14:textId="77777777" w:rsidR="004C0D14" w:rsidRDefault="00D84EFC">
      <w:pPr>
        <w:rPr>
          <w:rFonts w:eastAsia="等线"/>
          <w:b/>
          <w:bCs/>
          <w:sz w:val="22"/>
          <w:lang w:val="en-US" w:eastAsia="zh-CN"/>
        </w:rPr>
      </w:pPr>
      <w:r>
        <w:rPr>
          <w:b/>
        </w:rPr>
        <w:t>The TP in section 3.2.3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4C0D14" w14:paraId="6B910FB0" w14:textId="77777777">
        <w:tc>
          <w:tcPr>
            <w:tcW w:w="1838" w:type="dxa"/>
            <w:shd w:val="clear" w:color="auto" w:fill="auto"/>
          </w:tcPr>
          <w:p w14:paraId="6B910FA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AF" w14:textId="77777777" w:rsidR="004C0D14" w:rsidRDefault="00D84EFC">
            <w:pPr>
              <w:spacing w:after="120" w:line="260" w:lineRule="exact"/>
              <w:jc w:val="both"/>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tc>
      </w:tr>
      <w:tr w:rsidR="004C0D14" w14:paraId="6B910FB5" w14:textId="77777777">
        <w:tc>
          <w:tcPr>
            <w:tcW w:w="1838" w:type="dxa"/>
            <w:shd w:val="clear" w:color="auto" w:fill="auto"/>
          </w:tcPr>
          <w:p w14:paraId="6B910FB1"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B2" w14:textId="77777777" w:rsidR="004C0D14" w:rsidRDefault="00D84EFC">
            <w:pPr>
              <w:pStyle w:val="boldbullet1"/>
              <w:rPr>
                <w:b w:val="0"/>
                <w:szCs w:val="20"/>
              </w:rPr>
            </w:pPr>
            <w:r>
              <w:rPr>
                <w:b w:val="0"/>
                <w:szCs w:val="20"/>
              </w:rPr>
              <w:t xml:space="preserve">Section 8.4.4 in TS 38.214: </w:t>
            </w:r>
          </w:p>
          <w:p w14:paraId="6B910FB3" w14:textId="77777777" w:rsidR="004C0D14" w:rsidRDefault="00D84EFC">
            <w:pPr>
              <w:autoSpaceDE w:val="0"/>
              <w:autoSpaceDN w:val="0"/>
              <w:adjustRightInd w:val="0"/>
              <w:snapToGrid w:val="0"/>
              <w:spacing w:beforeLines="50" w:before="180" w:afterLines="50" w:after="180"/>
              <w:jc w:val="both"/>
              <w:rPr>
                <w:iCs/>
                <w:szCs w:val="20"/>
              </w:rPr>
            </w:pPr>
            <w:r>
              <w:rPr>
                <w:iCs/>
                <w:szCs w:val="20"/>
              </w:rPr>
              <w:t>Change “</w:t>
            </w:r>
            <w:r>
              <w:rPr>
                <w:rFonts w:eastAsia="等线"/>
                <w:color w:val="000000" w:themeColor="text1"/>
                <w:kern w:val="2"/>
                <w:szCs w:val="20"/>
              </w:rPr>
              <w:t>The UE may report synchronization information synchronization source type and/or…</w:t>
            </w:r>
            <w:r>
              <w:rPr>
                <w:iCs/>
                <w:szCs w:val="20"/>
              </w:rPr>
              <w:t>” to “</w:t>
            </w:r>
            <w:r>
              <w:rPr>
                <w:rFonts w:eastAsia="等线"/>
                <w:color w:val="000000" w:themeColor="text1"/>
                <w:kern w:val="2"/>
                <w:szCs w:val="20"/>
              </w:rPr>
              <w:t>The UE may report synchronization source type and/or…</w:t>
            </w:r>
            <w:r>
              <w:rPr>
                <w:iCs/>
                <w:szCs w:val="20"/>
              </w:rPr>
              <w:t>”</w:t>
            </w:r>
          </w:p>
          <w:p w14:paraId="6B910FB4" w14:textId="77777777" w:rsidR="004C0D14" w:rsidRDefault="004C0D14">
            <w:pPr>
              <w:pStyle w:val="boldbullet1"/>
              <w:rPr>
                <w:b w:val="0"/>
                <w:szCs w:val="20"/>
                <w:lang w:val="en-GB"/>
              </w:rPr>
            </w:pPr>
          </w:p>
        </w:tc>
      </w:tr>
      <w:tr w:rsidR="004C0D14" w14:paraId="6B910FB8" w14:textId="77777777">
        <w:tc>
          <w:tcPr>
            <w:tcW w:w="1838" w:type="dxa"/>
            <w:shd w:val="clear" w:color="auto" w:fill="auto"/>
          </w:tcPr>
          <w:p w14:paraId="6B910FB6"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0FB7" w14:textId="77777777" w:rsidR="004C0D14" w:rsidRDefault="00D84EFC">
            <w:pPr>
              <w:pStyle w:val="boldbullet1"/>
              <w:rPr>
                <w:b w:val="0"/>
                <w:szCs w:val="20"/>
              </w:rPr>
            </w:pPr>
            <w:r>
              <w:rPr>
                <w:b w:val="0"/>
                <w:iCs/>
                <w:szCs w:val="20"/>
              </w:rPr>
              <w:t>Spec is not clear and pithy</w:t>
            </w:r>
          </w:p>
        </w:tc>
      </w:tr>
      <w:tr w:rsidR="004C0D14" w14:paraId="6B910FBE" w14:textId="77777777">
        <w:tc>
          <w:tcPr>
            <w:tcW w:w="1838" w:type="dxa"/>
            <w:shd w:val="clear" w:color="auto" w:fill="auto"/>
          </w:tcPr>
          <w:p w14:paraId="6B910FB9"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BA" w14:textId="77777777" w:rsidR="004C0D14" w:rsidRDefault="00D84EFC">
            <w:pPr>
              <w:pStyle w:val="30"/>
              <w:numPr>
                <w:ilvl w:val="0"/>
                <w:numId w:val="0"/>
              </w:numPr>
            </w:pPr>
            <w:r>
              <w:t>8.4.4</w:t>
            </w:r>
            <w:r>
              <w:tab/>
              <w:t xml:space="preserve"> SL PRS reception procedure</w:t>
            </w:r>
          </w:p>
          <w:p w14:paraId="6B910FBB"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BC" w14:textId="77777777" w:rsidR="004C0D14" w:rsidRDefault="00D84EFC">
            <w:pPr>
              <w:spacing w:line="280" w:lineRule="exact"/>
              <w:rPr>
                <w:rFonts w:eastAsia="等线"/>
                <w:color w:val="000000" w:themeColor="text1"/>
              </w:rPr>
            </w:pPr>
            <w:r>
              <w:rPr>
                <w:rFonts w:eastAsia="等线"/>
                <w:color w:val="000000" w:themeColor="text1"/>
              </w:rPr>
              <w:t xml:space="preserve">The UE may report </w:t>
            </w:r>
            <w:del w:id="42" w:author="ZTE-Mengzhen" w:date="2023-10-26T19:00:00Z">
              <w:r>
                <w:rPr>
                  <w:rFonts w:eastAsia="等线"/>
                  <w:color w:val="000000" w:themeColor="text1"/>
                </w:rPr>
                <w:delText xml:space="preserve">synchronization information </w:delText>
              </w:r>
            </w:del>
            <w:r>
              <w:rPr>
                <w:rFonts w:eastAsia="等线"/>
                <w:color w:val="000000" w:themeColor="text1"/>
              </w:rPr>
              <w:t>synchronization source type and/or relative time difference with the associated quality metric, via [</w:t>
            </w:r>
            <w:r>
              <w:rPr>
                <w:rFonts w:eastAsia="等线"/>
                <w:i/>
                <w:iCs/>
                <w:color w:val="000000" w:themeColor="text1"/>
              </w:rPr>
              <w:t>higher layer parameter(s)</w:t>
            </w:r>
            <w:r>
              <w:rPr>
                <w:rFonts w:eastAsia="等线"/>
                <w:color w:val="000000" w:themeColor="text1"/>
              </w:rPr>
              <w:t>]. For the SL RSTD measurement, the UE may report a reference UE information.</w:t>
            </w:r>
          </w:p>
          <w:p w14:paraId="6B910FBD"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BF" w14:textId="77777777" w:rsidR="004C0D14" w:rsidRDefault="004C0D14">
      <w:pPr>
        <w:rPr>
          <w:rFonts w:eastAsia="宋体"/>
          <w:lang w:val="en-US" w:eastAsia="zh-CN"/>
        </w:rPr>
      </w:pPr>
    </w:p>
    <w:p w14:paraId="6B910FC0"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0FC1" w14:textId="77777777" w:rsidR="004C0D14" w:rsidRDefault="004C0D14">
      <w:pPr>
        <w:rPr>
          <w:rFonts w:eastAsiaTheme="minorEastAsia"/>
          <w:lang w:eastAsia="zh-CN"/>
        </w:rPr>
      </w:pPr>
    </w:p>
    <w:p w14:paraId="6B910FC2"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C0D14" w14:paraId="6B910FC5" w14:textId="77777777">
        <w:tc>
          <w:tcPr>
            <w:tcW w:w="1620" w:type="dxa"/>
          </w:tcPr>
          <w:p w14:paraId="6B910FC3"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C4"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C0D14" w14:paraId="6B910FC8" w14:textId="77777777">
        <w:tc>
          <w:tcPr>
            <w:tcW w:w="1620" w:type="dxa"/>
          </w:tcPr>
          <w:p w14:paraId="6B910FC6" w14:textId="77777777" w:rsidR="004C0D14" w:rsidRDefault="00D84EFC">
            <w:pPr>
              <w:rPr>
                <w:rFonts w:eastAsia="Malgun Gothic"/>
                <w:lang w:eastAsia="ko-KR"/>
              </w:rPr>
            </w:pPr>
            <w:r>
              <w:rPr>
                <w:rFonts w:eastAsia="Malgun Gothic" w:hint="eastAsia"/>
                <w:lang w:eastAsia="ko-KR"/>
              </w:rPr>
              <w:lastRenderedPageBreak/>
              <w:t>LGE</w:t>
            </w:r>
          </w:p>
        </w:tc>
        <w:tc>
          <w:tcPr>
            <w:tcW w:w="7440" w:type="dxa"/>
          </w:tcPr>
          <w:p w14:paraId="6B910FC7" w14:textId="77777777" w:rsidR="004C0D14" w:rsidRDefault="00D84EFC">
            <w:pPr>
              <w:rPr>
                <w:rFonts w:eastAsia="Malgun Gothic"/>
                <w:lang w:eastAsia="ko-KR"/>
              </w:rPr>
            </w:pPr>
            <w:r>
              <w:rPr>
                <w:rFonts w:eastAsia="Malgun Gothic" w:hint="eastAsia"/>
                <w:lang w:eastAsia="ko-KR"/>
              </w:rPr>
              <w:t>Ok</w:t>
            </w:r>
            <w:r>
              <w:rPr>
                <w:rFonts w:eastAsia="Malgun Gothic"/>
                <w:lang w:eastAsia="ko-KR"/>
              </w:rPr>
              <w:t xml:space="preserve">. It can be merged with </w:t>
            </w:r>
            <w:r>
              <w:rPr>
                <w:rFonts w:hint="eastAsia"/>
                <w:b/>
                <w:bCs/>
                <w:highlight w:val="yellow"/>
              </w:rPr>
              <w:t>FL</w:t>
            </w:r>
            <w:r>
              <w:rPr>
                <w:b/>
                <w:bCs/>
                <w:highlight w:val="yellow"/>
              </w:rPr>
              <w:t xml:space="preserve"> proposal 3.2.2-v1</w:t>
            </w:r>
            <w:r>
              <w:rPr>
                <w:rFonts w:eastAsia="Malgun Gothic"/>
                <w:lang w:eastAsia="ko-KR"/>
              </w:rPr>
              <w:t>.</w:t>
            </w:r>
          </w:p>
        </w:tc>
      </w:tr>
      <w:tr w:rsidR="004C0D14" w14:paraId="6B910FCB" w14:textId="77777777">
        <w:trPr>
          <w:trHeight w:val="181"/>
        </w:trPr>
        <w:tc>
          <w:tcPr>
            <w:tcW w:w="1620" w:type="dxa"/>
          </w:tcPr>
          <w:p w14:paraId="6B910FC9"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CA"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 xml:space="preserve">K with the </w:t>
            </w:r>
            <w:r>
              <w:rPr>
                <w:rFonts w:eastAsiaTheme="minorEastAsia" w:hint="eastAsia"/>
                <w:lang w:eastAsia="zh-CN"/>
              </w:rPr>
              <w:t>TP.</w:t>
            </w:r>
            <w:r>
              <w:rPr>
                <w:rFonts w:eastAsiaTheme="minorEastAsia"/>
                <w:lang w:eastAsia="zh-CN"/>
              </w:rPr>
              <w:t xml:space="preserve"> We share the same view with LGE that this TP can be merged with the TP in </w:t>
            </w:r>
            <w:r>
              <w:rPr>
                <w:rFonts w:hint="eastAsia"/>
                <w:b/>
                <w:bCs/>
                <w:highlight w:val="yellow"/>
              </w:rPr>
              <w:t>FL</w:t>
            </w:r>
            <w:r>
              <w:rPr>
                <w:b/>
                <w:bCs/>
                <w:highlight w:val="yellow"/>
              </w:rPr>
              <w:t xml:space="preserve"> proposal 3.2.2-v1</w:t>
            </w:r>
            <w:r>
              <w:rPr>
                <w:b/>
                <w:bCs/>
              </w:rPr>
              <w:t>.</w:t>
            </w:r>
          </w:p>
        </w:tc>
      </w:tr>
      <w:tr w:rsidR="004C0D14" w14:paraId="6B910FCE" w14:textId="77777777">
        <w:trPr>
          <w:trHeight w:val="181"/>
        </w:trPr>
        <w:tc>
          <w:tcPr>
            <w:tcW w:w="1620" w:type="dxa"/>
          </w:tcPr>
          <w:p w14:paraId="6B910FCC"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0FCD" w14:textId="77777777" w:rsidR="004C0D14" w:rsidRDefault="00D84EFC">
            <w:pPr>
              <w:rPr>
                <w:rFonts w:eastAsiaTheme="minorEastAsia"/>
                <w:lang w:eastAsia="zh-CN"/>
              </w:rPr>
            </w:pPr>
            <w:r>
              <w:rPr>
                <w:rFonts w:eastAsiaTheme="minorEastAsia" w:hint="eastAsia"/>
                <w:lang w:eastAsia="zh-CN"/>
              </w:rPr>
              <w:t>A</w:t>
            </w:r>
            <w:r>
              <w:rPr>
                <w:rFonts w:eastAsiaTheme="minorEastAsia"/>
                <w:lang w:eastAsia="zh-CN"/>
              </w:rPr>
              <w:t>gree with LGE’s suggestion.</w:t>
            </w:r>
          </w:p>
        </w:tc>
      </w:tr>
      <w:tr w:rsidR="00714F38" w14:paraId="6B910FD1" w14:textId="77777777">
        <w:trPr>
          <w:trHeight w:val="181"/>
        </w:trPr>
        <w:tc>
          <w:tcPr>
            <w:tcW w:w="1620" w:type="dxa"/>
          </w:tcPr>
          <w:p w14:paraId="6B910FCF" w14:textId="4DA31E4F" w:rsidR="00714F38" w:rsidRDefault="00714F38" w:rsidP="00714F38">
            <w:pPr>
              <w:rPr>
                <w:rFonts w:eastAsiaTheme="minorEastAsia"/>
                <w:lang w:eastAsia="zh-CN"/>
              </w:rPr>
            </w:pPr>
            <w:r>
              <w:rPr>
                <w:rFonts w:eastAsiaTheme="minorEastAsia"/>
                <w:lang w:eastAsia="zh-CN"/>
              </w:rPr>
              <w:t>Qualcomm</w:t>
            </w:r>
          </w:p>
        </w:tc>
        <w:tc>
          <w:tcPr>
            <w:tcW w:w="7440" w:type="dxa"/>
          </w:tcPr>
          <w:p w14:paraId="6B910FD0" w14:textId="05CEA574" w:rsidR="00714F38" w:rsidRDefault="00714F38" w:rsidP="00714F38">
            <w:pPr>
              <w:rPr>
                <w:rFonts w:eastAsiaTheme="minorEastAsia"/>
                <w:lang w:eastAsia="zh-CN"/>
              </w:rPr>
            </w:pPr>
            <w:r>
              <w:rPr>
                <w:rFonts w:eastAsiaTheme="minorEastAsia"/>
                <w:lang w:eastAsia="zh-CN"/>
              </w:rPr>
              <w:t>OK</w:t>
            </w:r>
          </w:p>
        </w:tc>
      </w:tr>
      <w:tr w:rsidR="009B1477" w14:paraId="6B910FD4" w14:textId="77777777">
        <w:trPr>
          <w:trHeight w:val="181"/>
        </w:trPr>
        <w:tc>
          <w:tcPr>
            <w:tcW w:w="1620" w:type="dxa"/>
          </w:tcPr>
          <w:p w14:paraId="6B910FD2" w14:textId="7E43675A" w:rsidR="009B1477" w:rsidRDefault="009B1477" w:rsidP="009B1477">
            <w:pPr>
              <w:rPr>
                <w:rFonts w:eastAsiaTheme="minorEastAsia"/>
                <w:lang w:val="en-US" w:eastAsia="zh-CN"/>
              </w:rPr>
            </w:pPr>
            <w:r>
              <w:rPr>
                <w:rFonts w:eastAsiaTheme="minorEastAsia"/>
                <w:lang w:val="en-US" w:eastAsia="zh-CN"/>
              </w:rPr>
              <w:t>Nokia, NSB</w:t>
            </w:r>
          </w:p>
        </w:tc>
        <w:tc>
          <w:tcPr>
            <w:tcW w:w="7440" w:type="dxa"/>
          </w:tcPr>
          <w:p w14:paraId="6B910FD3" w14:textId="7AE0D862" w:rsidR="009B1477" w:rsidRDefault="009B1477" w:rsidP="009B1477">
            <w:pPr>
              <w:rPr>
                <w:rFonts w:eastAsiaTheme="minorEastAsia"/>
                <w:lang w:val="en-US" w:eastAsia="zh-CN"/>
              </w:rPr>
            </w:pPr>
            <w:r>
              <w:rPr>
                <w:rFonts w:eastAsiaTheme="minorEastAsia"/>
                <w:lang w:val="en-US" w:eastAsia="zh-CN"/>
              </w:rPr>
              <w:t>OK</w:t>
            </w:r>
          </w:p>
        </w:tc>
      </w:tr>
    </w:tbl>
    <w:p w14:paraId="6B910FD5" w14:textId="77777777" w:rsidR="004C0D14" w:rsidRDefault="004C0D14">
      <w:pPr>
        <w:rPr>
          <w:rFonts w:eastAsia="宋体"/>
          <w:lang w:eastAsia="zh-CN"/>
        </w:rPr>
      </w:pPr>
    </w:p>
    <w:p w14:paraId="6B910FD6" w14:textId="77777777" w:rsidR="004C0D14" w:rsidRDefault="00D84EFC">
      <w:pPr>
        <w:pStyle w:val="30"/>
        <w:rPr>
          <w:sz w:val="20"/>
          <w:szCs w:val="20"/>
        </w:rPr>
      </w:pPr>
      <w:r>
        <w:rPr>
          <w:sz w:val="20"/>
          <w:szCs w:val="20"/>
        </w:rPr>
        <w:t>Others</w:t>
      </w:r>
    </w:p>
    <w:p w14:paraId="6B910FD7" w14:textId="77777777" w:rsidR="004C0D14" w:rsidRDefault="00D84EFC">
      <w:pPr>
        <w:rPr>
          <w:rFonts w:eastAsia="宋体"/>
          <w:lang w:eastAsia="zh-CN"/>
        </w:rPr>
      </w:pPr>
      <w:r>
        <w:rPr>
          <w:rFonts w:eastAsia="宋体" w:hint="eastAsia"/>
          <w:lang w:eastAsia="zh-CN"/>
        </w:rPr>
        <w:t>T</w:t>
      </w:r>
      <w:r>
        <w:rPr>
          <w:rFonts w:eastAsia="宋体"/>
          <w:lang w:eastAsia="zh-CN"/>
        </w:rPr>
        <w:t xml:space="preserve">here are some other proposals as following from companies that are not captured. </w:t>
      </w:r>
    </w:p>
    <w:p w14:paraId="6B910FD8" w14:textId="77777777" w:rsidR="004C0D14" w:rsidRDefault="004C0D14">
      <w:pPr>
        <w:rPr>
          <w:rFonts w:eastAsia="宋体"/>
          <w:lang w:eastAsia="zh-CN"/>
        </w:rPr>
      </w:pPr>
    </w:p>
    <w:tbl>
      <w:tblPr>
        <w:tblW w:w="9322" w:type="dxa"/>
        <w:tblLook w:val="04A0" w:firstRow="1" w:lastRow="0" w:firstColumn="1" w:lastColumn="0" w:noHBand="0" w:noVBand="1"/>
      </w:tblPr>
      <w:tblGrid>
        <w:gridCol w:w="1408"/>
        <w:gridCol w:w="7914"/>
      </w:tblGrid>
      <w:tr w:rsidR="004C0D14" w14:paraId="6B910FE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FD9" w14:textId="77777777" w:rsidR="004C0D14" w:rsidRDefault="00000000">
            <w:pPr>
              <w:rPr>
                <w:rFonts w:ascii="Arial" w:eastAsia="宋体" w:hAnsi="Arial" w:cs="Arial"/>
                <w:b/>
                <w:bCs/>
                <w:color w:val="0000FF"/>
                <w:sz w:val="16"/>
                <w:szCs w:val="16"/>
                <w:u w:val="single"/>
              </w:rPr>
            </w:pPr>
            <w:hyperlink r:id="rId46" w:history="1">
              <w:r w:rsidR="00D84EFC">
                <w:rPr>
                  <w:rFonts w:ascii="Arial" w:eastAsia="宋体" w:hAnsi="Arial" w:cs="Arial"/>
                  <w:b/>
                  <w:bCs/>
                  <w:color w:val="0000FF"/>
                  <w:sz w:val="16"/>
                  <w:szCs w:val="16"/>
                  <w:u w:val="single"/>
                </w:rPr>
                <w:t>R1-2310816</w:t>
              </w:r>
            </w:hyperlink>
          </w:p>
          <w:p w14:paraId="6B910FD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FDB" w14:textId="77777777" w:rsidR="004C0D14" w:rsidRDefault="00D84EFC">
            <w:pPr>
              <w:rPr>
                <w:rFonts w:eastAsia="宋体"/>
                <w:sz w:val="16"/>
                <w:szCs w:val="16"/>
              </w:rPr>
            </w:pPr>
            <w:r>
              <w:rPr>
                <w:rFonts w:eastAsia="宋体"/>
                <w:sz w:val="16"/>
                <w:szCs w:val="16"/>
              </w:rPr>
              <w:t>Remaining issues for measurements and reporting for SL positioning</w:t>
            </w:r>
          </w:p>
          <w:p w14:paraId="6B910FDC" w14:textId="77777777" w:rsidR="004C0D14" w:rsidRDefault="00D84EFC">
            <w:pPr>
              <w:jc w:val="both"/>
              <w:rPr>
                <w:sz w:val="16"/>
                <w:szCs w:val="16"/>
              </w:rPr>
            </w:pPr>
            <w:bookmarkStart w:id="43" w:name="Proposal83910"/>
            <w:bookmarkStart w:id="44" w:name="Proposal38335"/>
            <w:bookmarkStart w:id="45" w:name="Proposal375"/>
            <w:bookmarkStart w:id="46" w:name="Proposal90228"/>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2</w:t>
            </w:r>
            <w:r>
              <w:rPr>
                <w:sz w:val="16"/>
                <w:szCs w:val="16"/>
              </w:rPr>
              <w:fldChar w:fldCharType="end"/>
            </w:r>
            <w:r>
              <w:rPr>
                <w:sz w:val="16"/>
                <w:szCs w:val="16"/>
              </w:rPr>
              <w:t>: LMF or another UE may request a UE to send synchronization information. Agree the following text proposal on Clause 8.4.4 of TS 38.214</w:t>
            </w:r>
            <w:bookmarkStart w:id="47" w:name="Proposal38336"/>
            <w:bookmarkStart w:id="48" w:name="Proposal83911"/>
            <w:bookmarkEnd w:id="43"/>
            <w:bookmarkEnd w:id="44"/>
          </w:p>
          <w:p w14:paraId="6B910FDD" w14:textId="77777777" w:rsidR="004C0D14" w:rsidRDefault="00D84EFC">
            <w:pPr>
              <w:spacing w:after="120"/>
              <w:rPr>
                <w:rFonts w:eastAsia="宋体"/>
                <w:sz w:val="16"/>
                <w:szCs w:val="16"/>
              </w:rPr>
            </w:pPr>
            <w:bookmarkStart w:id="49" w:name="Proposal90229"/>
            <w:bookmarkEnd w:id="45"/>
            <w:bookmarkEnd w:id="46"/>
            <w:bookmarkEnd w:id="47"/>
            <w:bookmarkEnd w:id="48"/>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3</w:t>
            </w:r>
            <w:r>
              <w:rPr>
                <w:sz w:val="16"/>
                <w:szCs w:val="16"/>
              </w:rPr>
              <w:fldChar w:fldCharType="end"/>
            </w:r>
            <w:r>
              <w:rPr>
                <w:sz w:val="16"/>
                <w:szCs w:val="16"/>
              </w:rPr>
              <w:t>: LMF requests target UE(s) and/or anchor UE(s) to report timing measurement based on a specific time synchronization reference source. Agree the below text proposal on Clause 8.4.4 of TS 38.214.</w:t>
            </w:r>
            <w:bookmarkEnd w:id="49"/>
          </w:p>
          <w:p w14:paraId="6B910FDE" w14:textId="77777777" w:rsidR="004C0D14" w:rsidRDefault="004C0D14">
            <w:pPr>
              <w:rPr>
                <w:rFonts w:eastAsia="宋体"/>
                <w:sz w:val="16"/>
                <w:szCs w:val="16"/>
              </w:rPr>
            </w:pPr>
          </w:p>
          <w:p w14:paraId="6B910FDF" w14:textId="77777777" w:rsidR="004C0D14" w:rsidRDefault="004C0D14">
            <w:pPr>
              <w:rPr>
                <w:rFonts w:eastAsia="宋体"/>
                <w:sz w:val="16"/>
                <w:szCs w:val="16"/>
              </w:rPr>
            </w:pPr>
          </w:p>
        </w:tc>
      </w:tr>
      <w:tr w:rsidR="004C0D14" w14:paraId="6B910FE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1" w14:textId="77777777" w:rsidR="004C0D14" w:rsidRDefault="00000000">
            <w:pPr>
              <w:rPr>
                <w:rFonts w:ascii="Arial" w:eastAsia="宋体" w:hAnsi="Arial" w:cs="Arial"/>
                <w:b/>
                <w:bCs/>
                <w:color w:val="0000FF"/>
                <w:sz w:val="16"/>
                <w:szCs w:val="16"/>
                <w:u w:val="single"/>
              </w:rPr>
            </w:pPr>
            <w:hyperlink r:id="rId47" w:history="1">
              <w:r w:rsidR="00D84EFC">
                <w:rPr>
                  <w:rFonts w:ascii="Arial" w:eastAsia="宋体" w:hAnsi="Arial" w:cs="Arial"/>
                  <w:b/>
                  <w:bCs/>
                  <w:color w:val="0000FF"/>
                  <w:sz w:val="16"/>
                  <w:szCs w:val="16"/>
                  <w:u w:val="single"/>
                </w:rPr>
                <w:t>R1-2311457</w:t>
              </w:r>
            </w:hyperlink>
          </w:p>
          <w:p w14:paraId="6B910FE2"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0FE3" w14:textId="77777777" w:rsidR="004C0D14" w:rsidRDefault="00D84EFC">
            <w:pPr>
              <w:rPr>
                <w:rFonts w:eastAsia="宋体"/>
                <w:sz w:val="16"/>
                <w:szCs w:val="16"/>
              </w:rPr>
            </w:pPr>
            <w:r>
              <w:rPr>
                <w:rFonts w:eastAsia="宋体"/>
                <w:sz w:val="16"/>
                <w:szCs w:val="16"/>
              </w:rPr>
              <w:t>Maintenance on SL positioning measurements and reporting</w:t>
            </w:r>
          </w:p>
          <w:p w14:paraId="6B910FE4"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3: Do not support UE reporting N SL RSTD measurements or N SL RTOA measurements for different SL PRS receptions for the same pair of UEs.</w:t>
            </w:r>
          </w:p>
          <w:p w14:paraId="6B910FE5" w14:textId="77777777" w:rsidR="004C0D14" w:rsidRDefault="004C0D14">
            <w:pPr>
              <w:rPr>
                <w:rFonts w:eastAsia="宋体"/>
                <w:sz w:val="16"/>
                <w:szCs w:val="16"/>
              </w:rPr>
            </w:pPr>
          </w:p>
        </w:tc>
      </w:tr>
      <w:tr w:rsidR="004C0D14" w14:paraId="6B910FE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7" w14:textId="77777777" w:rsidR="004C0D14" w:rsidRDefault="00000000">
            <w:pPr>
              <w:rPr>
                <w:rFonts w:ascii="Arial" w:eastAsia="宋体" w:hAnsi="Arial" w:cs="Arial"/>
                <w:b/>
                <w:bCs/>
                <w:color w:val="0000FF"/>
                <w:sz w:val="16"/>
                <w:szCs w:val="16"/>
                <w:u w:val="single"/>
              </w:rPr>
            </w:pPr>
            <w:hyperlink r:id="rId48" w:history="1">
              <w:r w:rsidR="00D84EFC">
                <w:rPr>
                  <w:rFonts w:ascii="Arial" w:eastAsia="宋体" w:hAnsi="Arial" w:cs="Arial"/>
                  <w:b/>
                  <w:bCs/>
                  <w:color w:val="0000FF"/>
                  <w:sz w:val="16"/>
                  <w:szCs w:val="16"/>
                  <w:u w:val="single"/>
                </w:rPr>
                <w:t>R1-2311842</w:t>
              </w:r>
            </w:hyperlink>
          </w:p>
          <w:p w14:paraId="6B910FE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Samsung</w:t>
            </w:r>
          </w:p>
        </w:tc>
        <w:tc>
          <w:tcPr>
            <w:tcW w:w="7914" w:type="dxa"/>
            <w:tcBorders>
              <w:top w:val="nil"/>
              <w:left w:val="nil"/>
              <w:bottom w:val="single" w:sz="4" w:space="0" w:color="A6A6A6"/>
              <w:right w:val="single" w:sz="4" w:space="0" w:color="A6A6A6"/>
            </w:tcBorders>
            <w:shd w:val="clear" w:color="auto" w:fill="auto"/>
          </w:tcPr>
          <w:p w14:paraId="6B910FE9" w14:textId="77777777" w:rsidR="004C0D14" w:rsidRDefault="00D84EFC">
            <w:pPr>
              <w:rPr>
                <w:rFonts w:eastAsia="宋体"/>
                <w:sz w:val="16"/>
                <w:szCs w:val="16"/>
              </w:rPr>
            </w:pPr>
            <w:r>
              <w:rPr>
                <w:rFonts w:eastAsia="宋体"/>
                <w:sz w:val="16"/>
                <w:szCs w:val="16"/>
              </w:rPr>
              <w:t>Maintenance on Measurements and Reporting for SL Positioning</w:t>
            </w:r>
          </w:p>
          <w:p w14:paraId="6B910FEA" w14:textId="77777777" w:rsidR="004C0D14" w:rsidRDefault="00D84EFC">
            <w:pPr>
              <w:pStyle w:val="6pt6pt120"/>
              <w:spacing w:before="0" w:line="300" w:lineRule="auto"/>
              <w:rPr>
                <w:rFonts w:cs="Times New Roman"/>
                <w:spacing w:val="-2"/>
                <w:sz w:val="16"/>
                <w:szCs w:val="16"/>
              </w:rPr>
            </w:pPr>
            <w:r>
              <w:rPr>
                <w:rFonts w:cs="Times New Roman"/>
                <w:spacing w:val="-2"/>
                <w:sz w:val="16"/>
                <w:szCs w:val="16"/>
                <w:u w:val="single"/>
              </w:rPr>
              <w:t>Proposal 2:</w:t>
            </w:r>
            <w:r>
              <w:rPr>
                <w:rFonts w:cs="Times New Roman"/>
                <w:spacing w:val="-2"/>
                <w:sz w:val="16"/>
                <w:szCs w:val="16"/>
              </w:rPr>
              <w:t xml:space="preserve"> Support up to N SL RSTD and SL RTOA measurements and reporting for different SL-PRS reception for the same pair of UEs.</w:t>
            </w:r>
          </w:p>
          <w:p w14:paraId="6B910FEB" w14:textId="77777777" w:rsidR="004C0D14" w:rsidRDefault="00D84EFC">
            <w:pPr>
              <w:numPr>
                <w:ilvl w:val="0"/>
                <w:numId w:val="49"/>
              </w:numPr>
              <w:spacing w:after="120"/>
              <w:jc w:val="both"/>
              <w:rPr>
                <w:spacing w:val="-2"/>
                <w:sz w:val="16"/>
                <w:szCs w:val="16"/>
              </w:rPr>
            </w:pPr>
            <w:r>
              <w:rPr>
                <w:spacing w:val="-2"/>
                <w:sz w:val="16"/>
                <w:szCs w:val="16"/>
              </w:rPr>
              <w:t>The value range of N is {2, 3, 4}.</w:t>
            </w:r>
          </w:p>
          <w:p w14:paraId="6B910FEC" w14:textId="77777777" w:rsidR="004C0D14" w:rsidRDefault="004C0D14">
            <w:pPr>
              <w:rPr>
                <w:rFonts w:eastAsia="宋体"/>
                <w:sz w:val="16"/>
                <w:szCs w:val="16"/>
              </w:rPr>
            </w:pPr>
          </w:p>
        </w:tc>
      </w:tr>
      <w:tr w:rsidR="004C0D14" w14:paraId="6B910FF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E" w14:textId="77777777" w:rsidR="004C0D14" w:rsidRDefault="00000000">
            <w:pPr>
              <w:rPr>
                <w:rFonts w:ascii="Arial" w:eastAsia="宋体" w:hAnsi="Arial" w:cs="Arial"/>
                <w:b/>
                <w:bCs/>
                <w:color w:val="0000FF"/>
                <w:sz w:val="16"/>
                <w:szCs w:val="16"/>
                <w:u w:val="single"/>
              </w:rPr>
            </w:pPr>
            <w:hyperlink r:id="rId49" w:history="1">
              <w:r w:rsidR="00D84EFC">
                <w:rPr>
                  <w:rFonts w:ascii="Arial" w:eastAsia="宋体" w:hAnsi="Arial" w:cs="Arial"/>
                  <w:b/>
                  <w:bCs/>
                  <w:color w:val="0000FF"/>
                  <w:sz w:val="16"/>
                  <w:szCs w:val="16"/>
                  <w:u w:val="single"/>
                </w:rPr>
                <w:t>R1-2311949</w:t>
              </w:r>
            </w:hyperlink>
          </w:p>
          <w:p w14:paraId="6B910FE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7914" w:type="dxa"/>
            <w:tcBorders>
              <w:top w:val="nil"/>
              <w:left w:val="nil"/>
              <w:bottom w:val="single" w:sz="4" w:space="0" w:color="A6A6A6"/>
              <w:right w:val="single" w:sz="4" w:space="0" w:color="A6A6A6"/>
            </w:tcBorders>
            <w:shd w:val="clear" w:color="auto" w:fill="auto"/>
          </w:tcPr>
          <w:p w14:paraId="6B910FF0" w14:textId="77777777" w:rsidR="004C0D14" w:rsidRDefault="00D84EFC">
            <w:pPr>
              <w:rPr>
                <w:rFonts w:eastAsia="宋体"/>
                <w:sz w:val="16"/>
                <w:szCs w:val="16"/>
              </w:rPr>
            </w:pPr>
            <w:r>
              <w:rPr>
                <w:rFonts w:eastAsia="宋体"/>
                <w:sz w:val="16"/>
                <w:szCs w:val="16"/>
              </w:rPr>
              <w:t>SL Pos. Measurement and Reporting Maintenance</w:t>
            </w:r>
          </w:p>
          <w:p w14:paraId="6B910FF1" w14:textId="77777777" w:rsidR="004C0D14" w:rsidRDefault="00D84EFC">
            <w:pPr>
              <w:jc w:val="both"/>
              <w:rPr>
                <w:sz w:val="16"/>
                <w:szCs w:val="16"/>
              </w:rPr>
            </w:pPr>
            <w:r>
              <w:rPr>
                <w:sz w:val="16"/>
                <w:szCs w:val="16"/>
              </w:rPr>
              <w:t>Proposal 1: RAN1 to consider Anchor UEs, Server UEs or Target-UEs as candidate UE-types to provide the Initialisation time. Send LS to RAN2 to confirm understanding.</w:t>
            </w:r>
          </w:p>
          <w:p w14:paraId="6B910FF2" w14:textId="77777777" w:rsidR="004C0D14" w:rsidRDefault="00D84EFC">
            <w:pPr>
              <w:jc w:val="both"/>
              <w:rPr>
                <w:sz w:val="16"/>
                <w:szCs w:val="16"/>
              </w:rPr>
            </w:pPr>
            <w:r>
              <w:rPr>
                <w:sz w:val="16"/>
                <w:szCs w:val="16"/>
              </w:rPr>
              <w:t>Proposal 2: RAN1 to re-use the same prioritization mechanism as NR SL communication for synchronisation source selection for UEs performing RTOA measurements, while ensuring that same synchronisation source is applied to all UEs performing the RTOA measurement.</w:t>
            </w:r>
          </w:p>
          <w:p w14:paraId="6B910FF3" w14:textId="77777777" w:rsidR="004C0D14" w:rsidRDefault="004C0D14">
            <w:pPr>
              <w:rPr>
                <w:rFonts w:eastAsia="宋体"/>
                <w:sz w:val="16"/>
                <w:szCs w:val="16"/>
              </w:rPr>
            </w:pPr>
          </w:p>
        </w:tc>
      </w:tr>
      <w:tr w:rsidR="004C0D14" w14:paraId="6B910FF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F5" w14:textId="77777777" w:rsidR="004C0D14" w:rsidRDefault="00000000">
            <w:pPr>
              <w:rPr>
                <w:rFonts w:ascii="Arial" w:eastAsia="宋体" w:hAnsi="Arial" w:cs="Arial"/>
                <w:b/>
                <w:bCs/>
                <w:color w:val="0000FF"/>
                <w:sz w:val="16"/>
                <w:szCs w:val="16"/>
                <w:u w:val="single"/>
              </w:rPr>
            </w:pPr>
            <w:hyperlink r:id="rId50" w:history="1">
              <w:r w:rsidR="00D84EFC">
                <w:rPr>
                  <w:rFonts w:ascii="Arial" w:eastAsia="宋体" w:hAnsi="Arial" w:cs="Arial"/>
                  <w:b/>
                  <w:bCs/>
                  <w:color w:val="0000FF"/>
                  <w:sz w:val="16"/>
                  <w:szCs w:val="16"/>
                  <w:u w:val="single"/>
                </w:rPr>
                <w:t>R1-2312124</w:t>
              </w:r>
            </w:hyperlink>
          </w:p>
          <w:p w14:paraId="6B910FF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0FF7" w14:textId="77777777" w:rsidR="004C0D14" w:rsidRDefault="00D84EFC">
            <w:pPr>
              <w:rPr>
                <w:rFonts w:eastAsia="宋体"/>
                <w:sz w:val="16"/>
                <w:szCs w:val="16"/>
              </w:rPr>
            </w:pPr>
            <w:r>
              <w:rPr>
                <w:rFonts w:eastAsia="宋体"/>
                <w:sz w:val="16"/>
                <w:szCs w:val="16"/>
              </w:rPr>
              <w:t>Remaining issues on measurements and reporting for SL positioning</w:t>
            </w:r>
          </w:p>
          <w:p w14:paraId="6B910FF8"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 xml:space="preserve">Proposal 1: It is supported that the timing of SFN0/SFN for RTOA reference timing is determined by advancing DL SFN0/SFN with TA/2 when the UE is directly synchronized to </w:t>
            </w:r>
            <w:proofErr w:type="spellStart"/>
            <w:r>
              <w:rPr>
                <w:rFonts w:eastAsia="Batang"/>
                <w:sz w:val="16"/>
                <w:szCs w:val="16"/>
              </w:rPr>
              <w:t>gNB</w:t>
            </w:r>
            <w:proofErr w:type="spellEnd"/>
            <w:r>
              <w:rPr>
                <w:rFonts w:eastAsia="Batang"/>
                <w:sz w:val="16"/>
                <w:szCs w:val="16"/>
              </w:rPr>
              <w:t>/</w:t>
            </w:r>
            <w:proofErr w:type="spellStart"/>
            <w:r>
              <w:rPr>
                <w:rFonts w:eastAsia="Batang"/>
                <w:sz w:val="16"/>
                <w:szCs w:val="16"/>
              </w:rPr>
              <w:t>eNB</w:t>
            </w:r>
            <w:proofErr w:type="spellEnd"/>
            <w:r>
              <w:rPr>
                <w:rFonts w:eastAsia="Batang"/>
                <w:sz w:val="16"/>
                <w:szCs w:val="16"/>
              </w:rPr>
              <w:t xml:space="preserve"> and in connected state.</w:t>
            </w:r>
          </w:p>
          <w:p w14:paraId="6B910FF9"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3: For SL RSTD measurement, the distance and direction by UE movement between two SL PRS reception timings is reported.</w:t>
            </w:r>
          </w:p>
          <w:p w14:paraId="6B910FFA"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5: In SL RSTD measurement report, UE’s sync timing offset between SL PRS and the reference SL PRS reception is included.</w:t>
            </w:r>
          </w:p>
          <w:p w14:paraId="6B910FFB"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10: To mitigate the impact of sync errors between anchor UEs for SL TDOA, it is supported that RX-TX time difference measured by the anchor UE is reported to the target UE.</w:t>
            </w:r>
          </w:p>
          <w:p w14:paraId="6B910FFC" w14:textId="77777777" w:rsidR="004C0D14" w:rsidRDefault="004C0D14">
            <w:pPr>
              <w:rPr>
                <w:rFonts w:eastAsia="宋体"/>
                <w:sz w:val="16"/>
                <w:szCs w:val="16"/>
              </w:rPr>
            </w:pPr>
          </w:p>
        </w:tc>
      </w:tr>
    </w:tbl>
    <w:p w14:paraId="6B910FFE" w14:textId="77777777" w:rsidR="004C0D14" w:rsidRDefault="004C0D14">
      <w:pPr>
        <w:pStyle w:val="a2"/>
        <w:spacing w:line="260" w:lineRule="exact"/>
        <w:rPr>
          <w:rFonts w:asciiTheme="minorEastAsia" w:eastAsiaTheme="minorEastAsia" w:hAnsiTheme="minorEastAsia"/>
          <w:lang w:eastAsia="zh-CN"/>
        </w:rPr>
      </w:pPr>
    </w:p>
    <w:p w14:paraId="6B910FFF" w14:textId="77777777" w:rsidR="004C0D14" w:rsidRDefault="00D84EFC">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6B91100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w:t>
      </w:r>
    </w:p>
    <w:tbl>
      <w:tblPr>
        <w:tblStyle w:val="aff4"/>
        <w:tblW w:w="0" w:type="auto"/>
        <w:tblLook w:val="04A0" w:firstRow="1" w:lastRow="0" w:firstColumn="1" w:lastColumn="0" w:noHBand="0" w:noVBand="1"/>
      </w:tblPr>
      <w:tblGrid>
        <w:gridCol w:w="1609"/>
        <w:gridCol w:w="7340"/>
      </w:tblGrid>
      <w:tr w:rsidR="004C0D14" w14:paraId="6B911003" w14:textId="77777777">
        <w:tc>
          <w:tcPr>
            <w:tcW w:w="1609" w:type="dxa"/>
          </w:tcPr>
          <w:p w14:paraId="6B91100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1002"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1006" w14:textId="77777777">
        <w:tc>
          <w:tcPr>
            <w:tcW w:w="1609" w:type="dxa"/>
          </w:tcPr>
          <w:p w14:paraId="6B911004" w14:textId="77777777" w:rsidR="004C0D14" w:rsidRDefault="004C0D14">
            <w:pPr>
              <w:rPr>
                <w:rFonts w:eastAsiaTheme="minorEastAsia"/>
                <w:lang w:val="en-US" w:eastAsia="zh-CN"/>
              </w:rPr>
            </w:pPr>
          </w:p>
        </w:tc>
        <w:tc>
          <w:tcPr>
            <w:tcW w:w="7340" w:type="dxa"/>
          </w:tcPr>
          <w:p w14:paraId="6B911005" w14:textId="77777777" w:rsidR="004C0D14" w:rsidRDefault="004C0D14">
            <w:pPr>
              <w:rPr>
                <w:rFonts w:eastAsiaTheme="minorEastAsia"/>
                <w:lang w:val="en-US" w:eastAsia="zh-CN"/>
              </w:rPr>
            </w:pPr>
          </w:p>
        </w:tc>
      </w:tr>
      <w:tr w:rsidR="004C0D14" w14:paraId="6B911009" w14:textId="77777777">
        <w:tc>
          <w:tcPr>
            <w:tcW w:w="1609" w:type="dxa"/>
          </w:tcPr>
          <w:p w14:paraId="6B911007" w14:textId="77777777" w:rsidR="004C0D14" w:rsidRDefault="004C0D14">
            <w:pPr>
              <w:rPr>
                <w:rFonts w:eastAsia="Malgun Gothic"/>
                <w:lang w:eastAsia="ko-KR"/>
              </w:rPr>
            </w:pPr>
          </w:p>
        </w:tc>
        <w:tc>
          <w:tcPr>
            <w:tcW w:w="7340" w:type="dxa"/>
          </w:tcPr>
          <w:p w14:paraId="6B911008" w14:textId="77777777" w:rsidR="004C0D14" w:rsidRDefault="004C0D14">
            <w:pPr>
              <w:rPr>
                <w:rFonts w:eastAsiaTheme="minorEastAsia"/>
                <w:lang w:eastAsia="zh-CN"/>
              </w:rPr>
            </w:pPr>
          </w:p>
        </w:tc>
      </w:tr>
      <w:tr w:rsidR="004C0D14" w14:paraId="6B91100C" w14:textId="77777777">
        <w:tc>
          <w:tcPr>
            <w:tcW w:w="1609" w:type="dxa"/>
          </w:tcPr>
          <w:p w14:paraId="6B91100A" w14:textId="77777777" w:rsidR="004C0D14" w:rsidRDefault="004C0D14">
            <w:pPr>
              <w:rPr>
                <w:rFonts w:eastAsiaTheme="minorEastAsia"/>
                <w:lang w:val="en-US" w:eastAsia="zh-CN"/>
              </w:rPr>
            </w:pPr>
          </w:p>
        </w:tc>
        <w:tc>
          <w:tcPr>
            <w:tcW w:w="7340" w:type="dxa"/>
          </w:tcPr>
          <w:p w14:paraId="6B91100B" w14:textId="77777777" w:rsidR="004C0D14" w:rsidRDefault="004C0D14">
            <w:pPr>
              <w:rPr>
                <w:rFonts w:eastAsiaTheme="minorEastAsia"/>
                <w:lang w:val="en-US" w:eastAsia="zh-CN"/>
              </w:rPr>
            </w:pPr>
          </w:p>
        </w:tc>
      </w:tr>
      <w:tr w:rsidR="004C0D14" w14:paraId="6B91100F" w14:textId="77777777">
        <w:tc>
          <w:tcPr>
            <w:tcW w:w="1609" w:type="dxa"/>
          </w:tcPr>
          <w:p w14:paraId="6B91100D" w14:textId="77777777" w:rsidR="004C0D14" w:rsidRDefault="004C0D14">
            <w:pPr>
              <w:rPr>
                <w:rFonts w:eastAsiaTheme="minorEastAsia"/>
                <w:lang w:val="en-US" w:eastAsia="zh-CN"/>
              </w:rPr>
            </w:pPr>
          </w:p>
        </w:tc>
        <w:tc>
          <w:tcPr>
            <w:tcW w:w="7340" w:type="dxa"/>
          </w:tcPr>
          <w:p w14:paraId="6B91100E" w14:textId="77777777" w:rsidR="004C0D14" w:rsidRDefault="004C0D14">
            <w:pPr>
              <w:rPr>
                <w:rFonts w:eastAsiaTheme="minorEastAsia"/>
                <w:lang w:val="en-US" w:eastAsia="zh-CN"/>
              </w:rPr>
            </w:pPr>
          </w:p>
        </w:tc>
      </w:tr>
      <w:tr w:rsidR="004C0D14" w14:paraId="6B911012" w14:textId="77777777">
        <w:tc>
          <w:tcPr>
            <w:tcW w:w="1609" w:type="dxa"/>
          </w:tcPr>
          <w:p w14:paraId="6B911010" w14:textId="77777777" w:rsidR="004C0D14" w:rsidRDefault="004C0D14">
            <w:pPr>
              <w:rPr>
                <w:rFonts w:eastAsiaTheme="minorEastAsia"/>
                <w:lang w:val="en-US" w:eastAsia="zh-CN"/>
              </w:rPr>
            </w:pPr>
          </w:p>
        </w:tc>
        <w:tc>
          <w:tcPr>
            <w:tcW w:w="7340" w:type="dxa"/>
          </w:tcPr>
          <w:p w14:paraId="6B911011" w14:textId="77777777" w:rsidR="004C0D14" w:rsidRDefault="004C0D14">
            <w:pPr>
              <w:rPr>
                <w:rFonts w:eastAsiaTheme="minorEastAsia"/>
                <w:lang w:val="en-US" w:eastAsia="zh-CN"/>
              </w:rPr>
            </w:pPr>
          </w:p>
        </w:tc>
      </w:tr>
      <w:tr w:rsidR="004C0D14" w14:paraId="6B911015" w14:textId="77777777">
        <w:tc>
          <w:tcPr>
            <w:tcW w:w="1609" w:type="dxa"/>
          </w:tcPr>
          <w:p w14:paraId="6B911013" w14:textId="77777777" w:rsidR="004C0D14" w:rsidRDefault="004C0D14">
            <w:pPr>
              <w:rPr>
                <w:rFonts w:eastAsiaTheme="minorEastAsia"/>
                <w:lang w:val="en-US" w:eastAsia="zh-CN"/>
              </w:rPr>
            </w:pPr>
          </w:p>
        </w:tc>
        <w:tc>
          <w:tcPr>
            <w:tcW w:w="7340" w:type="dxa"/>
          </w:tcPr>
          <w:p w14:paraId="6B911014" w14:textId="77777777" w:rsidR="004C0D14" w:rsidRDefault="004C0D14">
            <w:pPr>
              <w:rPr>
                <w:rFonts w:eastAsiaTheme="minorEastAsia"/>
                <w:lang w:val="en-US" w:eastAsia="zh-CN"/>
              </w:rPr>
            </w:pPr>
          </w:p>
        </w:tc>
      </w:tr>
      <w:tr w:rsidR="004C0D14" w14:paraId="6B911018" w14:textId="77777777">
        <w:tc>
          <w:tcPr>
            <w:tcW w:w="1609" w:type="dxa"/>
          </w:tcPr>
          <w:p w14:paraId="6B911016" w14:textId="77777777" w:rsidR="004C0D14" w:rsidRDefault="004C0D14">
            <w:pPr>
              <w:rPr>
                <w:rFonts w:eastAsiaTheme="minorEastAsia"/>
                <w:lang w:eastAsia="zh-CN"/>
              </w:rPr>
            </w:pPr>
          </w:p>
        </w:tc>
        <w:tc>
          <w:tcPr>
            <w:tcW w:w="7340" w:type="dxa"/>
          </w:tcPr>
          <w:p w14:paraId="6B911017" w14:textId="77777777" w:rsidR="004C0D14" w:rsidRDefault="004C0D14">
            <w:pPr>
              <w:rPr>
                <w:rFonts w:eastAsiaTheme="minorEastAsia"/>
                <w:lang w:eastAsia="zh-CN"/>
              </w:rPr>
            </w:pPr>
          </w:p>
        </w:tc>
      </w:tr>
      <w:tr w:rsidR="004C0D14" w14:paraId="6B91101B" w14:textId="77777777">
        <w:tc>
          <w:tcPr>
            <w:tcW w:w="1609" w:type="dxa"/>
          </w:tcPr>
          <w:p w14:paraId="6B911019" w14:textId="77777777" w:rsidR="004C0D14" w:rsidRDefault="004C0D14">
            <w:pPr>
              <w:rPr>
                <w:rFonts w:eastAsiaTheme="minorEastAsia"/>
                <w:lang w:val="en-US" w:eastAsia="zh-CN"/>
              </w:rPr>
            </w:pPr>
          </w:p>
        </w:tc>
        <w:tc>
          <w:tcPr>
            <w:tcW w:w="7340" w:type="dxa"/>
          </w:tcPr>
          <w:p w14:paraId="6B91101A" w14:textId="77777777" w:rsidR="004C0D14" w:rsidRDefault="004C0D14">
            <w:pPr>
              <w:rPr>
                <w:rFonts w:eastAsiaTheme="minorEastAsia"/>
                <w:lang w:val="en-US" w:eastAsia="zh-CN"/>
              </w:rPr>
            </w:pPr>
          </w:p>
        </w:tc>
      </w:tr>
      <w:tr w:rsidR="004C0D14" w14:paraId="6B91101E" w14:textId="77777777">
        <w:tc>
          <w:tcPr>
            <w:tcW w:w="1609" w:type="dxa"/>
          </w:tcPr>
          <w:p w14:paraId="6B91101C" w14:textId="77777777" w:rsidR="004C0D14" w:rsidRDefault="004C0D14">
            <w:pPr>
              <w:rPr>
                <w:rFonts w:eastAsiaTheme="minorEastAsia"/>
                <w:lang w:val="en-US" w:eastAsia="zh-CN"/>
              </w:rPr>
            </w:pPr>
          </w:p>
        </w:tc>
        <w:tc>
          <w:tcPr>
            <w:tcW w:w="7340" w:type="dxa"/>
          </w:tcPr>
          <w:p w14:paraId="6B91101D" w14:textId="77777777" w:rsidR="004C0D14" w:rsidRDefault="004C0D14">
            <w:pPr>
              <w:rPr>
                <w:rFonts w:eastAsiaTheme="minorEastAsia"/>
                <w:lang w:eastAsia="zh-CN"/>
              </w:rPr>
            </w:pPr>
          </w:p>
        </w:tc>
      </w:tr>
      <w:tr w:rsidR="004C0D14" w14:paraId="6B911021" w14:textId="77777777">
        <w:tc>
          <w:tcPr>
            <w:tcW w:w="1609" w:type="dxa"/>
          </w:tcPr>
          <w:p w14:paraId="6B91101F" w14:textId="77777777" w:rsidR="004C0D14" w:rsidRDefault="004C0D14">
            <w:pPr>
              <w:rPr>
                <w:rFonts w:eastAsiaTheme="minorEastAsia"/>
                <w:lang w:val="en-US" w:eastAsia="zh-CN"/>
              </w:rPr>
            </w:pPr>
          </w:p>
        </w:tc>
        <w:tc>
          <w:tcPr>
            <w:tcW w:w="7340" w:type="dxa"/>
          </w:tcPr>
          <w:p w14:paraId="6B911020" w14:textId="77777777" w:rsidR="004C0D14" w:rsidRDefault="004C0D14">
            <w:pPr>
              <w:rPr>
                <w:rFonts w:eastAsiaTheme="minorEastAsia"/>
                <w:lang w:eastAsia="zh-CN"/>
              </w:rPr>
            </w:pPr>
          </w:p>
        </w:tc>
      </w:tr>
      <w:tr w:rsidR="004C0D14" w14:paraId="6B911024" w14:textId="77777777">
        <w:tc>
          <w:tcPr>
            <w:tcW w:w="1609" w:type="dxa"/>
          </w:tcPr>
          <w:p w14:paraId="6B911022" w14:textId="77777777" w:rsidR="004C0D14" w:rsidRDefault="004C0D14">
            <w:pPr>
              <w:rPr>
                <w:rFonts w:eastAsiaTheme="minorEastAsia"/>
                <w:lang w:eastAsia="zh-CN"/>
              </w:rPr>
            </w:pPr>
          </w:p>
        </w:tc>
        <w:tc>
          <w:tcPr>
            <w:tcW w:w="7340" w:type="dxa"/>
          </w:tcPr>
          <w:p w14:paraId="6B911023" w14:textId="77777777" w:rsidR="004C0D14" w:rsidRDefault="004C0D14">
            <w:pPr>
              <w:rPr>
                <w:rFonts w:eastAsiaTheme="minorEastAsia"/>
                <w:lang w:eastAsia="zh-CN"/>
              </w:rPr>
            </w:pPr>
          </w:p>
        </w:tc>
      </w:tr>
      <w:tr w:rsidR="004C0D14" w14:paraId="6B911027" w14:textId="77777777">
        <w:tc>
          <w:tcPr>
            <w:tcW w:w="1609" w:type="dxa"/>
          </w:tcPr>
          <w:p w14:paraId="6B911025" w14:textId="77777777" w:rsidR="004C0D14" w:rsidRDefault="004C0D14">
            <w:pPr>
              <w:rPr>
                <w:rFonts w:eastAsiaTheme="minorEastAsia"/>
                <w:lang w:eastAsia="zh-CN"/>
              </w:rPr>
            </w:pPr>
          </w:p>
        </w:tc>
        <w:tc>
          <w:tcPr>
            <w:tcW w:w="7340" w:type="dxa"/>
          </w:tcPr>
          <w:p w14:paraId="6B911026" w14:textId="77777777" w:rsidR="004C0D14" w:rsidRDefault="004C0D14">
            <w:pPr>
              <w:rPr>
                <w:rFonts w:eastAsiaTheme="minorEastAsia"/>
                <w:lang w:eastAsia="zh-CN"/>
              </w:rPr>
            </w:pPr>
          </w:p>
        </w:tc>
      </w:tr>
      <w:tr w:rsidR="004C0D14" w14:paraId="6B91102A" w14:textId="77777777">
        <w:tc>
          <w:tcPr>
            <w:tcW w:w="1609" w:type="dxa"/>
          </w:tcPr>
          <w:p w14:paraId="6B911028" w14:textId="77777777" w:rsidR="004C0D14" w:rsidRDefault="004C0D14">
            <w:pPr>
              <w:rPr>
                <w:rFonts w:eastAsiaTheme="minorEastAsia"/>
                <w:lang w:eastAsia="zh-CN"/>
              </w:rPr>
            </w:pPr>
          </w:p>
        </w:tc>
        <w:tc>
          <w:tcPr>
            <w:tcW w:w="7340" w:type="dxa"/>
          </w:tcPr>
          <w:p w14:paraId="6B911029" w14:textId="77777777" w:rsidR="004C0D14" w:rsidRDefault="004C0D14">
            <w:pPr>
              <w:rPr>
                <w:rFonts w:eastAsiaTheme="minorEastAsia"/>
                <w:lang w:eastAsia="zh-CN"/>
              </w:rPr>
            </w:pPr>
          </w:p>
        </w:tc>
      </w:tr>
    </w:tbl>
    <w:p w14:paraId="6B91102B" w14:textId="77777777" w:rsidR="004C0D14" w:rsidRDefault="004C0D14">
      <w:pPr>
        <w:spacing w:after="120" w:line="260" w:lineRule="exact"/>
      </w:pPr>
    </w:p>
    <w:p w14:paraId="6B91102C" w14:textId="77777777" w:rsidR="004C0D14" w:rsidRDefault="004C0D14">
      <w:pPr>
        <w:rPr>
          <w:rFonts w:eastAsiaTheme="minorEastAsia"/>
          <w:lang w:eastAsia="zh-CN"/>
        </w:rPr>
      </w:pPr>
    </w:p>
    <w:p w14:paraId="6B91102D" w14:textId="77777777" w:rsidR="004C0D14" w:rsidRDefault="00D84EFC">
      <w:pPr>
        <w:pStyle w:val="20"/>
      </w:pPr>
      <w:r>
        <w:t>SL-PRS based Azimuth of arrival (</w:t>
      </w:r>
      <w:proofErr w:type="spellStart"/>
      <w:r>
        <w:t>AoA</w:t>
      </w:r>
      <w:proofErr w:type="spellEnd"/>
      <w:r>
        <w:t>) and SL zenith of arrival (</w:t>
      </w:r>
      <w:proofErr w:type="spellStart"/>
      <w:r>
        <w:t>ZoA</w:t>
      </w:r>
      <w:proofErr w:type="spellEnd"/>
      <w:r>
        <w:t>) measurement</w:t>
      </w:r>
    </w:p>
    <w:p w14:paraId="6B91102E"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6B91102F" w14:textId="77777777" w:rsidR="004C0D14" w:rsidRDefault="00D84EFC">
      <w:pPr>
        <w:rPr>
          <w:b/>
          <w:lang w:val="en-US" w:eastAsia="zh-CN"/>
        </w:rPr>
      </w:pPr>
      <w:r>
        <w:rPr>
          <w:b/>
          <w:highlight w:val="green"/>
          <w:lang w:val="en-US" w:eastAsia="zh-CN"/>
        </w:rPr>
        <w:t>Agreement</w:t>
      </w:r>
    </w:p>
    <w:p w14:paraId="6B911030" w14:textId="77777777" w:rsidR="004C0D14" w:rsidRDefault="00D84EFC">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6B911031" w14:textId="77777777" w:rsidR="004C0D14" w:rsidRDefault="00D84EFC">
      <w:pPr>
        <w:numPr>
          <w:ilvl w:val="0"/>
          <w:numId w:val="49"/>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6B911032" w14:textId="77777777" w:rsidR="004C0D14" w:rsidRDefault="00D84EFC">
      <w:pPr>
        <w:rPr>
          <w:b/>
          <w:highlight w:val="green"/>
        </w:rPr>
      </w:pPr>
      <w:r>
        <w:rPr>
          <w:b/>
          <w:highlight w:val="green"/>
        </w:rPr>
        <w:t>Agreement</w:t>
      </w:r>
    </w:p>
    <w:p w14:paraId="6B911033" w14:textId="77777777" w:rsidR="004C0D14" w:rsidRDefault="00D84EFC">
      <w:pPr>
        <w:pStyle w:val="afff"/>
        <w:numPr>
          <w:ilvl w:val="0"/>
          <w:numId w:val="49"/>
        </w:numPr>
        <w:ind w:firstLineChars="0"/>
        <w:rPr>
          <w:rFonts w:ascii="Times New Roman" w:hAnsi="Times New Roman"/>
        </w:rPr>
      </w:pPr>
      <w:r>
        <w:rPr>
          <w:rFonts w:ascii="Times New Roman" w:hAnsi="Times New Roman"/>
        </w:rPr>
        <w:t>Support both the case with and without translation of the LCS to GCS for SL-PRS based Azimuth of arrival (</w:t>
      </w:r>
      <w:proofErr w:type="spellStart"/>
      <w:r>
        <w:rPr>
          <w:rFonts w:ascii="Times New Roman" w:hAnsi="Times New Roman"/>
        </w:rPr>
        <w:t>AoA</w:t>
      </w:r>
      <w:proofErr w:type="spellEnd"/>
      <w:r>
        <w:rPr>
          <w:rFonts w:ascii="Times New Roman" w:hAnsi="Times New Roman"/>
        </w:rPr>
        <w:t>) and zenith of arrival (</w:t>
      </w:r>
      <w:proofErr w:type="spellStart"/>
      <w:r>
        <w:rPr>
          <w:rFonts w:ascii="Times New Roman" w:hAnsi="Times New Roman"/>
        </w:rPr>
        <w:t>ZoA</w:t>
      </w:r>
      <w:proofErr w:type="spellEnd"/>
      <w:r>
        <w:rPr>
          <w:rFonts w:ascii="Times New Roman" w:hAnsi="Times New Roman"/>
        </w:rPr>
        <w:t>) measurement.</w:t>
      </w:r>
    </w:p>
    <w:p w14:paraId="6B911034" w14:textId="77777777" w:rsidR="004C0D14" w:rsidRDefault="00D84EFC">
      <w:pPr>
        <w:rPr>
          <w:b/>
          <w:highlight w:val="green"/>
        </w:rPr>
      </w:pPr>
      <w:r>
        <w:rPr>
          <w:b/>
          <w:highlight w:val="green"/>
        </w:rPr>
        <w:t>Agreement</w:t>
      </w:r>
    </w:p>
    <w:p w14:paraId="6B911035" w14:textId="77777777" w:rsidR="004C0D14" w:rsidRDefault="00D84EFC">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6B911036" w14:textId="77777777" w:rsidR="004C0D14" w:rsidRDefault="00D84EFC">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B911037" w14:textId="77777777" w:rsidR="004C0D14" w:rsidRDefault="00D84EFC">
      <w:pPr>
        <w:numPr>
          <w:ilvl w:val="0"/>
          <w:numId w:val="4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B911038"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39" w14:textId="77777777" w:rsidR="004C0D14" w:rsidRDefault="00D84EFC">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6B91103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6B91103B"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3C" w14:textId="77777777" w:rsidR="004C0D14" w:rsidRDefault="00D84EFC">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6B91103D" w14:textId="77777777" w:rsidR="004C0D14" w:rsidRDefault="00D84EFC">
      <w:pPr>
        <w:numPr>
          <w:ilvl w:val="0"/>
          <w:numId w:val="40"/>
        </w:numPr>
        <w:snapToGrid w:val="0"/>
        <w:ind w:left="720"/>
        <w:rPr>
          <w:szCs w:val="18"/>
          <w:lang w:val="en-US"/>
        </w:rPr>
      </w:pPr>
      <w:r>
        <w:rPr>
          <w:szCs w:val="18"/>
          <w:lang w:val="en-US"/>
        </w:rPr>
        <w:t>No specification impact on how to set the uncertainty range</w:t>
      </w:r>
    </w:p>
    <w:p w14:paraId="6B91103E" w14:textId="77777777" w:rsidR="004C0D14" w:rsidRDefault="00D84EFC">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B91103F" w14:textId="77777777" w:rsidR="004C0D14" w:rsidRDefault="00D84EFC">
      <w:pPr>
        <w:rPr>
          <w:rFonts w:eastAsiaTheme="minorEastAsia"/>
          <w:lang w:eastAsia="zh-CN"/>
        </w:rPr>
      </w:pPr>
      <w:r>
        <w:t xml:space="preserve">The SL </w:t>
      </w:r>
      <w:proofErr w:type="spellStart"/>
      <w:r>
        <w:t>AoA</w:t>
      </w:r>
      <w:proofErr w:type="spellEnd"/>
      <w:r>
        <w:t xml:space="preserve"> is determined at the receiving UE’s antenna(s) for a SL channel corresponding to the transmitting UE.</w:t>
      </w:r>
    </w:p>
    <w:p w14:paraId="6B911040" w14:textId="77777777" w:rsidR="004C0D14" w:rsidRDefault="00D84EFC">
      <w:pPr>
        <w:pStyle w:val="30"/>
        <w:rPr>
          <w:sz w:val="20"/>
          <w:szCs w:val="20"/>
        </w:rPr>
      </w:pPr>
      <w:r>
        <w:rPr>
          <w:sz w:val="20"/>
          <w:szCs w:val="20"/>
        </w:rPr>
        <w:lastRenderedPageBreak/>
        <w:t>Others</w:t>
      </w:r>
    </w:p>
    <w:p w14:paraId="6B911041" w14:textId="77777777" w:rsidR="004C0D14" w:rsidRDefault="004C0D14">
      <w:pPr>
        <w:rPr>
          <w:rFonts w:eastAsiaTheme="minorEastAsia"/>
          <w:lang w:val="en-US" w:eastAsia="zh-CN"/>
        </w:rPr>
      </w:pPr>
    </w:p>
    <w:p w14:paraId="6B91104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are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6B911043" w14:textId="77777777" w:rsidR="004C0D14" w:rsidRDefault="004C0D14">
      <w:pPr>
        <w:rPr>
          <w:rFonts w:eastAsiaTheme="minorEastAsia"/>
          <w:lang w:eastAsia="zh-CN"/>
        </w:rPr>
      </w:pPr>
    </w:p>
    <w:p w14:paraId="6B91104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C0D14" w14:paraId="6B911047" w14:textId="77777777">
        <w:tc>
          <w:tcPr>
            <w:tcW w:w="1621" w:type="dxa"/>
          </w:tcPr>
          <w:p w14:paraId="6B91104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B91104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C0D14" w14:paraId="6B91104A" w14:textId="77777777">
        <w:tc>
          <w:tcPr>
            <w:tcW w:w="1621" w:type="dxa"/>
          </w:tcPr>
          <w:p w14:paraId="6B911048" w14:textId="77777777" w:rsidR="004C0D14" w:rsidRDefault="004C0D14">
            <w:pPr>
              <w:rPr>
                <w:rFonts w:eastAsiaTheme="minorEastAsia"/>
                <w:lang w:eastAsia="zh-CN"/>
              </w:rPr>
            </w:pPr>
          </w:p>
        </w:tc>
        <w:tc>
          <w:tcPr>
            <w:tcW w:w="7439" w:type="dxa"/>
          </w:tcPr>
          <w:p w14:paraId="6B911049" w14:textId="77777777" w:rsidR="004C0D14" w:rsidRDefault="004C0D14">
            <w:pPr>
              <w:rPr>
                <w:rFonts w:eastAsiaTheme="minorEastAsia"/>
                <w:lang w:eastAsia="zh-CN"/>
              </w:rPr>
            </w:pPr>
          </w:p>
        </w:tc>
      </w:tr>
      <w:tr w:rsidR="004C0D14" w14:paraId="6B91104D" w14:textId="77777777">
        <w:tc>
          <w:tcPr>
            <w:tcW w:w="1621" w:type="dxa"/>
          </w:tcPr>
          <w:p w14:paraId="6B91104B" w14:textId="77777777" w:rsidR="004C0D14" w:rsidRDefault="004C0D14">
            <w:pPr>
              <w:rPr>
                <w:rFonts w:eastAsiaTheme="minorEastAsia"/>
                <w:lang w:eastAsia="zh-CN"/>
              </w:rPr>
            </w:pPr>
          </w:p>
        </w:tc>
        <w:tc>
          <w:tcPr>
            <w:tcW w:w="7439" w:type="dxa"/>
          </w:tcPr>
          <w:p w14:paraId="6B91104C" w14:textId="77777777" w:rsidR="004C0D14" w:rsidRDefault="004C0D14">
            <w:pPr>
              <w:rPr>
                <w:rFonts w:eastAsiaTheme="minorEastAsia"/>
                <w:lang w:eastAsia="zh-CN"/>
              </w:rPr>
            </w:pPr>
          </w:p>
        </w:tc>
      </w:tr>
      <w:tr w:rsidR="004C0D14" w14:paraId="6B911050" w14:textId="77777777">
        <w:tc>
          <w:tcPr>
            <w:tcW w:w="1621" w:type="dxa"/>
          </w:tcPr>
          <w:p w14:paraId="6B91104E" w14:textId="77777777" w:rsidR="004C0D14" w:rsidRDefault="004C0D14">
            <w:pPr>
              <w:rPr>
                <w:rFonts w:eastAsiaTheme="minorEastAsia"/>
                <w:lang w:eastAsia="zh-CN"/>
              </w:rPr>
            </w:pPr>
          </w:p>
        </w:tc>
        <w:tc>
          <w:tcPr>
            <w:tcW w:w="7439" w:type="dxa"/>
          </w:tcPr>
          <w:p w14:paraId="6B91104F" w14:textId="77777777" w:rsidR="004C0D14" w:rsidRDefault="004C0D14">
            <w:pPr>
              <w:rPr>
                <w:rFonts w:eastAsiaTheme="minorEastAsia"/>
                <w:lang w:eastAsia="zh-CN"/>
              </w:rPr>
            </w:pPr>
          </w:p>
        </w:tc>
      </w:tr>
      <w:tr w:rsidR="004C0D14" w14:paraId="6B911053" w14:textId="77777777">
        <w:tc>
          <w:tcPr>
            <w:tcW w:w="1621" w:type="dxa"/>
          </w:tcPr>
          <w:p w14:paraId="6B911051" w14:textId="77777777" w:rsidR="004C0D14" w:rsidRDefault="004C0D14">
            <w:pPr>
              <w:rPr>
                <w:rFonts w:eastAsiaTheme="minorEastAsia"/>
                <w:lang w:eastAsia="zh-CN"/>
              </w:rPr>
            </w:pPr>
          </w:p>
        </w:tc>
        <w:tc>
          <w:tcPr>
            <w:tcW w:w="7439" w:type="dxa"/>
          </w:tcPr>
          <w:p w14:paraId="6B911052" w14:textId="77777777" w:rsidR="004C0D14" w:rsidRDefault="004C0D14">
            <w:pPr>
              <w:rPr>
                <w:rFonts w:eastAsiaTheme="minorEastAsia"/>
                <w:lang w:eastAsia="zh-CN"/>
              </w:rPr>
            </w:pPr>
          </w:p>
        </w:tc>
      </w:tr>
      <w:tr w:rsidR="004C0D14" w14:paraId="6B911056" w14:textId="77777777">
        <w:tc>
          <w:tcPr>
            <w:tcW w:w="1621" w:type="dxa"/>
          </w:tcPr>
          <w:p w14:paraId="6B911054" w14:textId="77777777" w:rsidR="004C0D14" w:rsidRDefault="004C0D14">
            <w:pPr>
              <w:rPr>
                <w:rFonts w:eastAsiaTheme="minorEastAsia"/>
                <w:lang w:eastAsia="zh-CN"/>
              </w:rPr>
            </w:pPr>
          </w:p>
        </w:tc>
        <w:tc>
          <w:tcPr>
            <w:tcW w:w="7439" w:type="dxa"/>
          </w:tcPr>
          <w:p w14:paraId="6B911055" w14:textId="77777777" w:rsidR="004C0D14" w:rsidRDefault="004C0D14">
            <w:pPr>
              <w:rPr>
                <w:rFonts w:eastAsiaTheme="minorEastAsia"/>
                <w:lang w:eastAsia="zh-CN"/>
              </w:rPr>
            </w:pPr>
          </w:p>
        </w:tc>
      </w:tr>
      <w:tr w:rsidR="004C0D14" w14:paraId="6B911059" w14:textId="77777777">
        <w:tc>
          <w:tcPr>
            <w:tcW w:w="1621" w:type="dxa"/>
          </w:tcPr>
          <w:p w14:paraId="6B911057" w14:textId="77777777" w:rsidR="004C0D14" w:rsidRDefault="004C0D14">
            <w:pPr>
              <w:rPr>
                <w:rFonts w:eastAsiaTheme="minorEastAsia"/>
                <w:lang w:eastAsia="zh-CN"/>
              </w:rPr>
            </w:pPr>
          </w:p>
        </w:tc>
        <w:tc>
          <w:tcPr>
            <w:tcW w:w="7439" w:type="dxa"/>
          </w:tcPr>
          <w:p w14:paraId="6B911058" w14:textId="77777777" w:rsidR="004C0D14" w:rsidRDefault="004C0D14">
            <w:pPr>
              <w:rPr>
                <w:rFonts w:eastAsiaTheme="minorEastAsia"/>
                <w:lang w:eastAsia="zh-CN"/>
              </w:rPr>
            </w:pPr>
          </w:p>
        </w:tc>
      </w:tr>
      <w:tr w:rsidR="004C0D14" w14:paraId="6B91105C" w14:textId="77777777">
        <w:tc>
          <w:tcPr>
            <w:tcW w:w="1621" w:type="dxa"/>
          </w:tcPr>
          <w:p w14:paraId="6B91105A" w14:textId="77777777" w:rsidR="004C0D14" w:rsidRDefault="004C0D14">
            <w:pPr>
              <w:rPr>
                <w:rFonts w:eastAsiaTheme="minorEastAsia"/>
                <w:lang w:eastAsia="zh-CN"/>
              </w:rPr>
            </w:pPr>
          </w:p>
        </w:tc>
        <w:tc>
          <w:tcPr>
            <w:tcW w:w="7439" w:type="dxa"/>
          </w:tcPr>
          <w:p w14:paraId="6B91105B" w14:textId="77777777" w:rsidR="004C0D14" w:rsidRDefault="004C0D14">
            <w:pPr>
              <w:rPr>
                <w:rFonts w:eastAsiaTheme="minorEastAsia"/>
                <w:lang w:eastAsia="zh-CN"/>
              </w:rPr>
            </w:pPr>
          </w:p>
        </w:tc>
      </w:tr>
    </w:tbl>
    <w:p w14:paraId="6B91105D" w14:textId="77777777" w:rsidR="004C0D14" w:rsidRDefault="004C0D14"/>
    <w:p w14:paraId="6B91105E" w14:textId="77777777" w:rsidR="004C0D14" w:rsidRDefault="00D84EFC">
      <w:r>
        <w:br w:type="page"/>
      </w:r>
    </w:p>
    <w:p w14:paraId="6B91105F" w14:textId="77777777" w:rsidR="004C0D14" w:rsidRDefault="00D84EFC">
      <w:pPr>
        <w:pStyle w:val="20"/>
      </w:pPr>
      <w:r>
        <w:lastRenderedPageBreak/>
        <w:t>SL-PRS based RSRP measurement and RSRPP measurement</w:t>
      </w:r>
    </w:p>
    <w:p w14:paraId="6B911060" w14:textId="77777777" w:rsidR="004C0D14" w:rsidRDefault="00D84EFC">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6B911061" w14:textId="77777777" w:rsidR="004C0D14" w:rsidRDefault="00D84EFC">
      <w:pPr>
        <w:rPr>
          <w:b/>
          <w:lang w:val="en-US" w:eastAsia="zh-CN"/>
        </w:rPr>
      </w:pPr>
      <w:r>
        <w:rPr>
          <w:b/>
          <w:highlight w:val="green"/>
          <w:lang w:val="en-US" w:eastAsia="zh-CN"/>
        </w:rPr>
        <w:t>Agreement</w:t>
      </w:r>
    </w:p>
    <w:p w14:paraId="6B911062" w14:textId="77777777" w:rsidR="004C0D14" w:rsidRDefault="00D84EFC">
      <w:pPr>
        <w:rPr>
          <w:lang w:eastAsia="zh-CN"/>
        </w:rPr>
      </w:pPr>
      <w:r>
        <w:rPr>
          <w:lang w:eastAsia="zh-CN"/>
        </w:rPr>
        <w:t>SL PRS reference signal received power (SL PRS-RSRP)</w:t>
      </w:r>
    </w:p>
    <w:p w14:paraId="6B911063" w14:textId="77777777" w:rsidR="004C0D14" w:rsidRDefault="00D84EFC">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6B911064" w14:textId="77777777" w:rsidR="004C0D14" w:rsidRDefault="00D84EFC">
      <w:pPr>
        <w:rPr>
          <w:lang w:eastAsia="zh-CN"/>
        </w:rPr>
      </w:pPr>
      <w:r>
        <w:rPr>
          <w:lang w:eastAsia="zh-CN"/>
        </w:rPr>
        <w:t>With regard to the reference point</w:t>
      </w:r>
    </w:p>
    <w:p w14:paraId="6B911065" w14:textId="77777777" w:rsidR="004C0D14" w:rsidRDefault="00D84EFC">
      <w:pPr>
        <w:numPr>
          <w:ilvl w:val="0"/>
          <w:numId w:val="49"/>
        </w:numPr>
        <w:rPr>
          <w:lang w:eastAsia="zh-CN"/>
        </w:rPr>
      </w:pPr>
      <w:r>
        <w:rPr>
          <w:lang w:eastAsia="zh-CN"/>
        </w:rPr>
        <w:t>For frequency range 1, the reference point for the SL PRS-RSRP shall be the antenna connector of the UE.</w:t>
      </w:r>
    </w:p>
    <w:p w14:paraId="6B911066" w14:textId="77777777" w:rsidR="004C0D14" w:rsidRDefault="00D84EFC">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B911067" w14:textId="77777777" w:rsidR="004C0D14" w:rsidRDefault="00D84EFC">
      <w:pPr>
        <w:rPr>
          <w:b/>
          <w:lang w:val="en-US" w:eastAsia="zh-CN"/>
        </w:rPr>
      </w:pPr>
      <w:r>
        <w:rPr>
          <w:b/>
          <w:highlight w:val="green"/>
          <w:lang w:val="en-US" w:eastAsia="zh-CN"/>
        </w:rPr>
        <w:t>Agreement</w:t>
      </w:r>
    </w:p>
    <w:p w14:paraId="6B911068" w14:textId="77777777" w:rsidR="004C0D14" w:rsidRDefault="00D84EFC">
      <w:pPr>
        <w:rPr>
          <w:lang w:eastAsia="zh-CN"/>
        </w:rPr>
      </w:pPr>
      <w:r>
        <w:rPr>
          <w:lang w:eastAsia="zh-CN"/>
        </w:rPr>
        <w:t>SL PRS reference signal received path power (SL PRS-RSRPP),</w:t>
      </w:r>
    </w:p>
    <w:p w14:paraId="6B911069" w14:textId="77777777" w:rsidR="004C0D14" w:rsidRDefault="00D84EFC">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B91106A" w14:textId="77777777" w:rsidR="004C0D14" w:rsidRDefault="00D84EFC">
      <w:pPr>
        <w:rPr>
          <w:lang w:eastAsia="zh-CN"/>
        </w:rPr>
      </w:pPr>
      <w:r>
        <w:rPr>
          <w:lang w:eastAsia="zh-CN"/>
        </w:rPr>
        <w:t>With regard to the reference point</w:t>
      </w:r>
    </w:p>
    <w:p w14:paraId="6B91106B" w14:textId="77777777" w:rsidR="004C0D14" w:rsidRDefault="00D84EFC">
      <w:pPr>
        <w:numPr>
          <w:ilvl w:val="0"/>
          <w:numId w:val="49"/>
        </w:numPr>
        <w:rPr>
          <w:lang w:eastAsia="zh-CN"/>
        </w:rPr>
      </w:pPr>
      <w:r>
        <w:rPr>
          <w:lang w:eastAsia="zh-CN"/>
        </w:rPr>
        <w:t>For frequency range 1, the reference point for the SL PRS-RSRPP shall be the antenna connector of the UE.</w:t>
      </w:r>
    </w:p>
    <w:p w14:paraId="6B91106C" w14:textId="77777777" w:rsidR="004C0D14" w:rsidRDefault="00D84EFC">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B91106D"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6E" w14:textId="77777777" w:rsidR="004C0D14" w:rsidRDefault="00D84EFC">
      <w:pPr>
        <w:snapToGrid w:val="0"/>
        <w:jc w:val="both"/>
        <w:rPr>
          <w:szCs w:val="18"/>
          <w:lang w:val="en-US"/>
        </w:rPr>
      </w:pPr>
      <w:r>
        <w:rPr>
          <w:szCs w:val="18"/>
          <w:lang w:val="en-US"/>
        </w:rPr>
        <w:t>For definition of SL-PRS based RSRP measurement in frequency range 2</w:t>
      </w:r>
    </w:p>
    <w:p w14:paraId="6B91106F" w14:textId="77777777" w:rsidR="004C0D14" w:rsidRDefault="00D84EFC">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B911070"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B911071" w14:textId="77777777" w:rsidR="004C0D14" w:rsidRDefault="00D84EFC">
      <w:pPr>
        <w:snapToGrid w:val="0"/>
        <w:jc w:val="both"/>
        <w:rPr>
          <w:szCs w:val="18"/>
          <w:lang w:val="en-US"/>
        </w:rPr>
      </w:pPr>
      <w:r>
        <w:rPr>
          <w:szCs w:val="18"/>
          <w:lang w:val="en-US"/>
        </w:rPr>
        <w:t>For definition of SL-PRS based RSRPP measurement in frequency range 2</w:t>
      </w:r>
    </w:p>
    <w:p w14:paraId="6B911072" w14:textId="77777777" w:rsidR="004C0D14" w:rsidRDefault="00D84EFC">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B911073"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B911074" w14:textId="77777777" w:rsidR="004C0D14" w:rsidRDefault="004C0D14">
      <w:pPr>
        <w:rPr>
          <w:rFonts w:eastAsiaTheme="minorEastAsia"/>
          <w:lang w:eastAsia="zh-CN"/>
        </w:rPr>
      </w:pPr>
    </w:p>
    <w:p w14:paraId="6B911075" w14:textId="77777777" w:rsidR="004C0D14" w:rsidRDefault="00D84EFC">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previous</w:t>
      </w:r>
      <w:r>
        <w:rPr>
          <w:rFonts w:eastAsiaTheme="minorEastAsia"/>
          <w:lang w:eastAsia="zh-CN"/>
        </w:rPr>
        <w:t xml:space="preserve"> agreements, the following issues were further raised.</w:t>
      </w:r>
    </w:p>
    <w:p w14:paraId="6B911076" w14:textId="77777777" w:rsidR="004C0D14" w:rsidRDefault="004C0D14">
      <w:pPr>
        <w:rPr>
          <w:rFonts w:eastAsiaTheme="minorEastAsia"/>
          <w:lang w:eastAsia="zh-CN"/>
        </w:rPr>
      </w:pPr>
    </w:p>
    <w:p w14:paraId="6B911077" w14:textId="77777777" w:rsidR="004C0D14" w:rsidRDefault="00D84EFC">
      <w:pPr>
        <w:pStyle w:val="30"/>
        <w:rPr>
          <w:sz w:val="20"/>
          <w:szCs w:val="20"/>
        </w:rPr>
      </w:pPr>
      <w:r>
        <w:rPr>
          <w:sz w:val="20"/>
          <w:szCs w:val="20"/>
          <w:highlight w:val="yellow"/>
        </w:rPr>
        <w:t xml:space="preserve"> </w:t>
      </w:r>
      <w:r>
        <w:rPr>
          <w:sz w:val="20"/>
          <w:szCs w:val="20"/>
          <w:highlight w:val="cyan"/>
        </w:rPr>
        <w:t>[</w:t>
      </w:r>
      <w:r>
        <w:rPr>
          <w:rFonts w:hint="eastAsia"/>
          <w:sz w:val="20"/>
          <w:szCs w:val="20"/>
          <w:highlight w:val="cyan"/>
        </w:rPr>
        <w:t>LOW</w:t>
      </w:r>
      <w:r>
        <w:rPr>
          <w:sz w:val="20"/>
          <w:szCs w:val="20"/>
          <w:highlight w:val="cyan"/>
        </w:rPr>
        <w:t>]</w:t>
      </w:r>
      <w:r>
        <w:rPr>
          <w:sz w:val="20"/>
          <w:szCs w:val="20"/>
        </w:rPr>
        <w:t xml:space="preserve">FR2 SL-PRS based RSRP/RSRPP </w:t>
      </w:r>
      <w:r>
        <w:rPr>
          <w:rFonts w:hint="eastAsia"/>
          <w:sz w:val="20"/>
          <w:szCs w:val="20"/>
        </w:rPr>
        <w:t>measurement</w:t>
      </w:r>
    </w:p>
    <w:p w14:paraId="6B911078" w14:textId="77777777" w:rsidR="004C0D14" w:rsidRDefault="00D84EFC">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408"/>
        <w:gridCol w:w="7914"/>
      </w:tblGrid>
      <w:tr w:rsidR="004C0D14" w14:paraId="6B91108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079" w14:textId="77777777" w:rsidR="004C0D14" w:rsidRDefault="00000000">
            <w:pPr>
              <w:rPr>
                <w:rFonts w:ascii="Arial" w:eastAsia="宋体" w:hAnsi="Arial" w:cs="Arial"/>
                <w:b/>
                <w:bCs/>
                <w:color w:val="0000FF"/>
                <w:sz w:val="16"/>
                <w:szCs w:val="16"/>
                <w:u w:val="single"/>
              </w:rPr>
            </w:pPr>
            <w:hyperlink r:id="rId51" w:history="1">
              <w:r w:rsidR="00D84EFC">
                <w:rPr>
                  <w:rFonts w:ascii="Arial" w:eastAsia="宋体" w:hAnsi="Arial" w:cs="Arial"/>
                  <w:b/>
                  <w:bCs/>
                  <w:color w:val="0000FF"/>
                  <w:sz w:val="16"/>
                  <w:szCs w:val="16"/>
                  <w:u w:val="single"/>
                </w:rPr>
                <w:t>R1-2310816</w:t>
              </w:r>
            </w:hyperlink>
          </w:p>
          <w:p w14:paraId="6B91107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07B"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07C" w14:textId="77777777" w:rsidR="004C0D14" w:rsidRDefault="00D84EFC">
            <w:pPr>
              <w:jc w:val="both"/>
              <w:rPr>
                <w:sz w:val="22"/>
                <w:szCs w:val="22"/>
                <w:lang w:val="en-US"/>
              </w:rPr>
            </w:pPr>
            <w:bookmarkStart w:id="50" w:name="Proposal90232"/>
            <w:bookmarkStart w:id="51" w:name="Proposal379"/>
            <w:r>
              <w:rPr>
                <w:b/>
                <w:bCs/>
                <w:sz w:val="22"/>
                <w:szCs w:val="22"/>
              </w:rPr>
              <w:t xml:space="preserve">Proposal </w:t>
            </w:r>
            <w:r>
              <w:rPr>
                <w:b/>
                <w:bCs/>
                <w:sz w:val="22"/>
                <w:szCs w:val="22"/>
              </w:rPr>
              <w:fldChar w:fldCharType="begin"/>
            </w:r>
            <w:r>
              <w:rPr>
                <w:b/>
                <w:bCs/>
                <w:lang w:val="en-US"/>
              </w:rPr>
              <w:instrText xml:space="preserve"> SEQ Proposal \* Arabic </w:instrText>
            </w:r>
            <w:r>
              <w:rPr>
                <w:b/>
                <w:bCs/>
                <w:sz w:val="22"/>
                <w:szCs w:val="22"/>
              </w:rPr>
              <w:fldChar w:fldCharType="separate"/>
            </w:r>
            <w:r>
              <w:rPr>
                <w:b/>
                <w:bCs/>
                <w:lang w:val="en-US"/>
              </w:rPr>
              <w:t>6</w:t>
            </w:r>
            <w:r>
              <w:rPr>
                <w:b/>
                <w:bCs/>
                <w:sz w:val="22"/>
                <w:szCs w:val="22"/>
              </w:rPr>
              <w:fldChar w:fldCharType="end"/>
            </w:r>
            <w:r>
              <w:rPr>
                <w:b/>
                <w:bCs/>
                <w:sz w:val="22"/>
                <w:szCs w:val="22"/>
              </w:rPr>
              <w:t>:</w:t>
            </w:r>
            <w:r>
              <w:rPr>
                <w:sz w:val="22"/>
                <w:szCs w:val="22"/>
                <w:lang w:val="en-US"/>
              </w:rPr>
              <w:t xml:space="preserve"> </w:t>
            </w:r>
            <w:r>
              <w:rPr>
                <w:b/>
                <w:bCs/>
                <w:sz w:val="22"/>
                <w:szCs w:val="22"/>
                <w:lang w:val="en-US"/>
              </w:rPr>
              <w:t>For FR2, when the UE reports a SL PRS-RSRP and a SL PRS-RSRPP, the SL PRS-RSRP and the SL PRS-RSRPP should be measured from the same receiver branch</w:t>
            </w:r>
            <w:r>
              <w:rPr>
                <w:sz w:val="22"/>
                <w:szCs w:val="22"/>
                <w:lang w:val="en-US"/>
              </w:rPr>
              <w:t>.</w:t>
            </w:r>
          </w:p>
          <w:bookmarkEnd w:id="50"/>
          <w:bookmarkEnd w:id="51"/>
          <w:p w14:paraId="6B91107D" w14:textId="77777777" w:rsidR="004C0D14" w:rsidRDefault="004C0D14">
            <w:pPr>
              <w:rPr>
                <w:rFonts w:ascii="Arial" w:eastAsia="宋体" w:hAnsi="Arial" w:cs="Arial"/>
                <w:sz w:val="16"/>
                <w:szCs w:val="16"/>
              </w:rPr>
            </w:pPr>
          </w:p>
          <w:p w14:paraId="6B91107E" w14:textId="77777777" w:rsidR="004C0D14" w:rsidRDefault="004C0D14">
            <w:pPr>
              <w:rPr>
                <w:rFonts w:ascii="Arial" w:eastAsia="宋体" w:hAnsi="Arial" w:cs="Arial"/>
                <w:sz w:val="16"/>
                <w:szCs w:val="16"/>
              </w:rPr>
            </w:pPr>
          </w:p>
          <w:p w14:paraId="6B91107F" w14:textId="77777777" w:rsidR="004C0D14" w:rsidRDefault="004C0D14">
            <w:pPr>
              <w:rPr>
                <w:rFonts w:ascii="Arial" w:eastAsia="宋体" w:hAnsi="Arial" w:cs="Arial"/>
                <w:sz w:val="16"/>
                <w:szCs w:val="16"/>
              </w:rPr>
            </w:pPr>
          </w:p>
        </w:tc>
      </w:tr>
    </w:tbl>
    <w:p w14:paraId="6B911081" w14:textId="77777777" w:rsidR="004C0D14" w:rsidRDefault="004C0D14">
      <w:pPr>
        <w:pStyle w:val="a2"/>
        <w:spacing w:line="260" w:lineRule="exact"/>
        <w:rPr>
          <w:rFonts w:asciiTheme="minorEastAsia" w:eastAsiaTheme="minorEastAsia" w:hAnsiTheme="minorEastAsia"/>
          <w:lang w:eastAsia="zh-CN"/>
        </w:rPr>
      </w:pPr>
    </w:p>
    <w:p w14:paraId="6B91108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proposal.</w:t>
      </w:r>
    </w:p>
    <w:p w14:paraId="6B911083" w14:textId="77777777" w:rsidR="004C0D14" w:rsidRDefault="004C0D14">
      <w:pPr>
        <w:pStyle w:val="afff"/>
        <w:ind w:left="720" w:firstLineChars="0" w:firstLine="0"/>
        <w:rPr>
          <w:rFonts w:eastAsiaTheme="minorEastAsia"/>
          <w:lang w:eastAsia="zh-CN"/>
        </w:rPr>
      </w:pPr>
    </w:p>
    <w:p w14:paraId="6B91108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C0D14" w14:paraId="6B911087" w14:textId="77777777">
        <w:tc>
          <w:tcPr>
            <w:tcW w:w="1623" w:type="dxa"/>
          </w:tcPr>
          <w:p w14:paraId="6B91108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6B91108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B26D4E" w14:paraId="6B91108A" w14:textId="77777777">
        <w:tc>
          <w:tcPr>
            <w:tcW w:w="1623" w:type="dxa"/>
          </w:tcPr>
          <w:p w14:paraId="6B911088" w14:textId="041AB538" w:rsidR="00B26D4E" w:rsidRDefault="00B26D4E" w:rsidP="00B26D4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37" w:type="dxa"/>
          </w:tcPr>
          <w:p w14:paraId="6B911089" w14:textId="0FA6E4D0" w:rsidR="00B26D4E" w:rsidRDefault="00B26D4E" w:rsidP="00B26D4E">
            <w:pPr>
              <w:rPr>
                <w:rFonts w:eastAsiaTheme="minorEastAsia"/>
                <w:lang w:eastAsia="zh-CN"/>
              </w:rPr>
            </w:pPr>
            <w:r>
              <w:rPr>
                <w:rFonts w:eastAsiaTheme="minorEastAsia" w:hint="eastAsia"/>
                <w:lang w:eastAsia="zh-CN"/>
              </w:rPr>
              <w:t>W</w:t>
            </w:r>
            <w:r>
              <w:rPr>
                <w:rFonts w:eastAsiaTheme="minorEastAsia"/>
                <w:lang w:eastAsia="zh-CN"/>
              </w:rPr>
              <w:t>e do not support this. It could be some branches (ARPs) that only contain RSRPP, but not RSRP.</w:t>
            </w:r>
          </w:p>
        </w:tc>
      </w:tr>
      <w:tr w:rsidR="006C3805" w14:paraId="6B91108D" w14:textId="77777777">
        <w:tc>
          <w:tcPr>
            <w:tcW w:w="1623" w:type="dxa"/>
          </w:tcPr>
          <w:p w14:paraId="6B91108B" w14:textId="1F42F0D5" w:rsidR="006C3805" w:rsidRDefault="006C3805" w:rsidP="006C3805">
            <w:pPr>
              <w:rPr>
                <w:rFonts w:eastAsiaTheme="minorEastAsia"/>
                <w:lang w:eastAsia="zh-CN"/>
              </w:rPr>
            </w:pPr>
            <w:r>
              <w:rPr>
                <w:rFonts w:eastAsiaTheme="minorEastAsia"/>
                <w:lang w:val="en-US" w:eastAsia="zh-CN"/>
              </w:rPr>
              <w:t>Nokia, NSB</w:t>
            </w:r>
          </w:p>
        </w:tc>
        <w:tc>
          <w:tcPr>
            <w:tcW w:w="7437" w:type="dxa"/>
          </w:tcPr>
          <w:p w14:paraId="6B91108C" w14:textId="661DEA5A" w:rsidR="006C3805" w:rsidRDefault="006C3805" w:rsidP="006C3805">
            <w:pPr>
              <w:rPr>
                <w:rFonts w:eastAsiaTheme="minorEastAsia"/>
                <w:lang w:eastAsia="zh-CN"/>
              </w:rPr>
            </w:pPr>
            <w:r>
              <w:rPr>
                <w:rFonts w:eastAsiaTheme="minorEastAsia"/>
                <w:lang w:val="en-US" w:eastAsia="zh-CN"/>
              </w:rPr>
              <w:t>OK</w:t>
            </w:r>
          </w:p>
        </w:tc>
      </w:tr>
      <w:tr w:rsidR="006C3805" w14:paraId="6B911090" w14:textId="77777777">
        <w:tc>
          <w:tcPr>
            <w:tcW w:w="1623" w:type="dxa"/>
          </w:tcPr>
          <w:p w14:paraId="6B91108E" w14:textId="77777777" w:rsidR="006C3805" w:rsidRDefault="006C3805" w:rsidP="006C3805">
            <w:pPr>
              <w:rPr>
                <w:rFonts w:eastAsiaTheme="minorEastAsia"/>
                <w:lang w:val="en-US" w:eastAsia="zh-CN"/>
              </w:rPr>
            </w:pPr>
          </w:p>
        </w:tc>
        <w:tc>
          <w:tcPr>
            <w:tcW w:w="7437" w:type="dxa"/>
          </w:tcPr>
          <w:p w14:paraId="6B91108F" w14:textId="77777777" w:rsidR="006C3805" w:rsidRDefault="006C3805" w:rsidP="006C3805">
            <w:pPr>
              <w:rPr>
                <w:rFonts w:eastAsiaTheme="minorEastAsia"/>
                <w:lang w:val="en-US" w:eastAsia="zh-CN"/>
              </w:rPr>
            </w:pPr>
          </w:p>
        </w:tc>
      </w:tr>
      <w:tr w:rsidR="006C3805" w14:paraId="6B911093" w14:textId="77777777">
        <w:tc>
          <w:tcPr>
            <w:tcW w:w="1623" w:type="dxa"/>
          </w:tcPr>
          <w:p w14:paraId="6B911091" w14:textId="77777777" w:rsidR="006C3805" w:rsidRDefault="006C3805" w:rsidP="006C3805">
            <w:pPr>
              <w:rPr>
                <w:rFonts w:eastAsiaTheme="minorEastAsia"/>
                <w:lang w:eastAsia="zh-CN"/>
              </w:rPr>
            </w:pPr>
          </w:p>
        </w:tc>
        <w:tc>
          <w:tcPr>
            <w:tcW w:w="7437" w:type="dxa"/>
          </w:tcPr>
          <w:p w14:paraId="6B911092" w14:textId="77777777" w:rsidR="006C3805" w:rsidRDefault="006C3805" w:rsidP="006C3805">
            <w:pPr>
              <w:rPr>
                <w:rFonts w:eastAsiaTheme="minorEastAsia"/>
                <w:lang w:eastAsia="zh-CN"/>
              </w:rPr>
            </w:pPr>
          </w:p>
        </w:tc>
      </w:tr>
      <w:tr w:rsidR="006C3805" w14:paraId="6B911096" w14:textId="77777777">
        <w:tc>
          <w:tcPr>
            <w:tcW w:w="1623" w:type="dxa"/>
          </w:tcPr>
          <w:p w14:paraId="6B911094" w14:textId="77777777" w:rsidR="006C3805" w:rsidRDefault="006C3805" w:rsidP="006C3805">
            <w:pPr>
              <w:rPr>
                <w:rFonts w:eastAsiaTheme="minorEastAsia"/>
                <w:lang w:eastAsia="zh-CN"/>
              </w:rPr>
            </w:pPr>
          </w:p>
        </w:tc>
        <w:tc>
          <w:tcPr>
            <w:tcW w:w="7437" w:type="dxa"/>
          </w:tcPr>
          <w:p w14:paraId="6B911095" w14:textId="77777777" w:rsidR="006C3805" w:rsidRDefault="006C3805" w:rsidP="006C3805">
            <w:pPr>
              <w:rPr>
                <w:rFonts w:eastAsiaTheme="minorEastAsia"/>
                <w:lang w:eastAsia="zh-CN"/>
              </w:rPr>
            </w:pPr>
          </w:p>
        </w:tc>
      </w:tr>
      <w:tr w:rsidR="006C3805" w14:paraId="6B911099" w14:textId="77777777">
        <w:tc>
          <w:tcPr>
            <w:tcW w:w="1623" w:type="dxa"/>
          </w:tcPr>
          <w:p w14:paraId="6B911097" w14:textId="77777777" w:rsidR="006C3805" w:rsidRDefault="006C3805" w:rsidP="006C3805">
            <w:pPr>
              <w:rPr>
                <w:rFonts w:eastAsiaTheme="minorEastAsia"/>
                <w:lang w:eastAsia="zh-CN"/>
              </w:rPr>
            </w:pPr>
          </w:p>
        </w:tc>
        <w:tc>
          <w:tcPr>
            <w:tcW w:w="7437" w:type="dxa"/>
          </w:tcPr>
          <w:p w14:paraId="6B911098" w14:textId="77777777" w:rsidR="006C3805" w:rsidRDefault="006C3805" w:rsidP="006C3805">
            <w:pPr>
              <w:rPr>
                <w:rFonts w:eastAsiaTheme="minorEastAsia"/>
                <w:lang w:eastAsia="zh-CN"/>
              </w:rPr>
            </w:pPr>
          </w:p>
        </w:tc>
      </w:tr>
      <w:tr w:rsidR="006C3805" w14:paraId="6B91109C" w14:textId="77777777">
        <w:tc>
          <w:tcPr>
            <w:tcW w:w="1623" w:type="dxa"/>
          </w:tcPr>
          <w:p w14:paraId="6B91109A" w14:textId="77777777" w:rsidR="006C3805" w:rsidRDefault="006C3805" w:rsidP="006C3805">
            <w:pPr>
              <w:rPr>
                <w:rFonts w:eastAsia="Malgun Gothic"/>
                <w:lang w:eastAsia="ko-KR"/>
              </w:rPr>
            </w:pPr>
          </w:p>
        </w:tc>
        <w:tc>
          <w:tcPr>
            <w:tcW w:w="7437" w:type="dxa"/>
          </w:tcPr>
          <w:p w14:paraId="6B91109B" w14:textId="77777777" w:rsidR="006C3805" w:rsidRDefault="006C3805" w:rsidP="006C3805">
            <w:pPr>
              <w:rPr>
                <w:rFonts w:eastAsia="Malgun Gothic"/>
                <w:lang w:eastAsia="ko-KR"/>
              </w:rPr>
            </w:pPr>
          </w:p>
        </w:tc>
      </w:tr>
    </w:tbl>
    <w:p w14:paraId="6B91109D" w14:textId="77777777" w:rsidR="004C0D14" w:rsidRDefault="004C0D14">
      <w:pPr>
        <w:rPr>
          <w:rFonts w:eastAsiaTheme="minorEastAsia"/>
          <w:lang w:eastAsia="zh-CN"/>
        </w:rPr>
      </w:pPr>
    </w:p>
    <w:p w14:paraId="6B91109E" w14:textId="77777777" w:rsidR="004C0D14" w:rsidRDefault="00D84EFC">
      <w:pPr>
        <w:pStyle w:val="30"/>
        <w:rPr>
          <w:sz w:val="20"/>
          <w:szCs w:val="20"/>
        </w:rPr>
      </w:pPr>
      <w:r>
        <w:rPr>
          <w:sz w:val="20"/>
          <w:szCs w:val="20"/>
        </w:rPr>
        <w:t>Others</w:t>
      </w:r>
    </w:p>
    <w:p w14:paraId="6B91109F" w14:textId="77777777" w:rsidR="004C0D14" w:rsidRDefault="00D84EFC">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are any other missing issues with high priority for </w:t>
      </w:r>
      <w:r>
        <w:t xml:space="preserve">SL-PRS based </w:t>
      </w:r>
      <w:r>
        <w:rPr>
          <w:rFonts w:eastAsiaTheme="minorEastAsia"/>
          <w:lang w:eastAsia="zh-CN"/>
        </w:rPr>
        <w:t>RSRP and RSRPP measurement</w:t>
      </w:r>
      <w:r>
        <w:t xml:space="preserve">  </w:t>
      </w:r>
    </w:p>
    <w:p w14:paraId="6B9110A0" w14:textId="77777777" w:rsidR="004C0D14" w:rsidRDefault="004C0D14">
      <w:pPr>
        <w:rPr>
          <w:rFonts w:eastAsiaTheme="minorEastAsia"/>
          <w:lang w:eastAsia="zh-CN"/>
        </w:rPr>
      </w:pPr>
    </w:p>
    <w:p w14:paraId="6B9110A1" w14:textId="77777777" w:rsidR="004C0D14" w:rsidRDefault="00D84EFC">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C0D14" w14:paraId="6B9110A4" w14:textId="77777777">
        <w:tc>
          <w:tcPr>
            <w:tcW w:w="1696" w:type="dxa"/>
          </w:tcPr>
          <w:p w14:paraId="6B9110A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B9110A3"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C0D14" w14:paraId="6B9110A7" w14:textId="77777777">
        <w:tc>
          <w:tcPr>
            <w:tcW w:w="1696" w:type="dxa"/>
          </w:tcPr>
          <w:p w14:paraId="6B9110A5" w14:textId="77777777" w:rsidR="004C0D14" w:rsidRDefault="004C0D14">
            <w:pPr>
              <w:rPr>
                <w:rFonts w:eastAsiaTheme="minorEastAsia"/>
                <w:lang w:eastAsia="zh-CN"/>
              </w:rPr>
            </w:pPr>
          </w:p>
        </w:tc>
        <w:tc>
          <w:tcPr>
            <w:tcW w:w="8230" w:type="dxa"/>
          </w:tcPr>
          <w:p w14:paraId="6B9110A6" w14:textId="77777777" w:rsidR="004C0D14" w:rsidRDefault="004C0D14">
            <w:pPr>
              <w:rPr>
                <w:rFonts w:eastAsiaTheme="minorEastAsia"/>
                <w:lang w:eastAsia="zh-CN"/>
              </w:rPr>
            </w:pPr>
          </w:p>
        </w:tc>
      </w:tr>
      <w:tr w:rsidR="004C0D14" w14:paraId="6B9110AA" w14:textId="77777777">
        <w:tc>
          <w:tcPr>
            <w:tcW w:w="1696" w:type="dxa"/>
          </w:tcPr>
          <w:p w14:paraId="6B9110A8" w14:textId="77777777" w:rsidR="004C0D14" w:rsidRDefault="004C0D14">
            <w:pPr>
              <w:rPr>
                <w:rFonts w:eastAsiaTheme="minorEastAsia"/>
                <w:lang w:eastAsia="zh-CN"/>
              </w:rPr>
            </w:pPr>
          </w:p>
        </w:tc>
        <w:tc>
          <w:tcPr>
            <w:tcW w:w="8230" w:type="dxa"/>
          </w:tcPr>
          <w:p w14:paraId="6B9110A9" w14:textId="77777777" w:rsidR="004C0D14" w:rsidRDefault="004C0D14">
            <w:pPr>
              <w:rPr>
                <w:rFonts w:eastAsiaTheme="minorEastAsia"/>
                <w:lang w:eastAsia="zh-CN"/>
              </w:rPr>
            </w:pPr>
          </w:p>
        </w:tc>
      </w:tr>
      <w:tr w:rsidR="004C0D14" w14:paraId="6B9110AD" w14:textId="77777777">
        <w:tc>
          <w:tcPr>
            <w:tcW w:w="1696" w:type="dxa"/>
          </w:tcPr>
          <w:p w14:paraId="6B9110AB" w14:textId="77777777" w:rsidR="004C0D14" w:rsidRDefault="004C0D14">
            <w:pPr>
              <w:rPr>
                <w:rFonts w:eastAsiaTheme="minorEastAsia"/>
                <w:lang w:eastAsia="zh-CN"/>
              </w:rPr>
            </w:pPr>
          </w:p>
        </w:tc>
        <w:tc>
          <w:tcPr>
            <w:tcW w:w="8230" w:type="dxa"/>
          </w:tcPr>
          <w:p w14:paraId="6B9110AC" w14:textId="77777777" w:rsidR="004C0D14" w:rsidRDefault="004C0D14">
            <w:pPr>
              <w:rPr>
                <w:rFonts w:eastAsiaTheme="minorEastAsia"/>
                <w:lang w:eastAsia="zh-CN"/>
              </w:rPr>
            </w:pPr>
          </w:p>
        </w:tc>
      </w:tr>
      <w:tr w:rsidR="004C0D14" w14:paraId="6B9110B0" w14:textId="77777777">
        <w:tc>
          <w:tcPr>
            <w:tcW w:w="1696" w:type="dxa"/>
          </w:tcPr>
          <w:p w14:paraId="6B9110AE" w14:textId="77777777" w:rsidR="004C0D14" w:rsidRDefault="004C0D14">
            <w:pPr>
              <w:rPr>
                <w:rFonts w:eastAsiaTheme="minorEastAsia"/>
                <w:lang w:eastAsia="zh-CN"/>
              </w:rPr>
            </w:pPr>
          </w:p>
        </w:tc>
        <w:tc>
          <w:tcPr>
            <w:tcW w:w="8230" w:type="dxa"/>
          </w:tcPr>
          <w:p w14:paraId="6B9110AF" w14:textId="77777777" w:rsidR="004C0D14" w:rsidRDefault="004C0D14">
            <w:pPr>
              <w:rPr>
                <w:rFonts w:eastAsiaTheme="minorEastAsia"/>
                <w:lang w:eastAsia="zh-CN"/>
              </w:rPr>
            </w:pPr>
          </w:p>
        </w:tc>
      </w:tr>
      <w:tr w:rsidR="004C0D14" w14:paraId="6B9110B3" w14:textId="77777777">
        <w:tc>
          <w:tcPr>
            <w:tcW w:w="1696" w:type="dxa"/>
          </w:tcPr>
          <w:p w14:paraId="6B9110B1" w14:textId="77777777" w:rsidR="004C0D14" w:rsidRDefault="004C0D14">
            <w:pPr>
              <w:rPr>
                <w:rFonts w:eastAsiaTheme="minorEastAsia"/>
                <w:lang w:eastAsia="zh-CN"/>
              </w:rPr>
            </w:pPr>
          </w:p>
        </w:tc>
        <w:tc>
          <w:tcPr>
            <w:tcW w:w="8230" w:type="dxa"/>
          </w:tcPr>
          <w:p w14:paraId="6B9110B2" w14:textId="77777777" w:rsidR="004C0D14" w:rsidRDefault="004C0D14">
            <w:pPr>
              <w:rPr>
                <w:rFonts w:eastAsiaTheme="minorEastAsia"/>
                <w:lang w:eastAsia="zh-CN"/>
              </w:rPr>
            </w:pPr>
          </w:p>
        </w:tc>
      </w:tr>
      <w:tr w:rsidR="004C0D14" w14:paraId="6B9110B6" w14:textId="77777777">
        <w:tc>
          <w:tcPr>
            <w:tcW w:w="1696" w:type="dxa"/>
          </w:tcPr>
          <w:p w14:paraId="6B9110B4" w14:textId="77777777" w:rsidR="004C0D14" w:rsidRDefault="004C0D14">
            <w:pPr>
              <w:rPr>
                <w:rFonts w:eastAsiaTheme="minorEastAsia"/>
                <w:lang w:eastAsia="zh-CN"/>
              </w:rPr>
            </w:pPr>
          </w:p>
        </w:tc>
        <w:tc>
          <w:tcPr>
            <w:tcW w:w="8230" w:type="dxa"/>
          </w:tcPr>
          <w:p w14:paraId="6B9110B5" w14:textId="77777777" w:rsidR="004C0D14" w:rsidRDefault="004C0D14">
            <w:pPr>
              <w:rPr>
                <w:rFonts w:eastAsiaTheme="minorEastAsia"/>
                <w:lang w:eastAsia="zh-CN"/>
              </w:rPr>
            </w:pPr>
          </w:p>
        </w:tc>
      </w:tr>
      <w:tr w:rsidR="004C0D14" w14:paraId="6B9110B9" w14:textId="77777777">
        <w:tc>
          <w:tcPr>
            <w:tcW w:w="1696" w:type="dxa"/>
          </w:tcPr>
          <w:p w14:paraId="6B9110B7" w14:textId="77777777" w:rsidR="004C0D14" w:rsidRDefault="004C0D14">
            <w:pPr>
              <w:rPr>
                <w:rFonts w:eastAsiaTheme="minorEastAsia"/>
                <w:lang w:eastAsia="zh-CN"/>
              </w:rPr>
            </w:pPr>
          </w:p>
        </w:tc>
        <w:tc>
          <w:tcPr>
            <w:tcW w:w="8230" w:type="dxa"/>
          </w:tcPr>
          <w:p w14:paraId="6B9110B8" w14:textId="77777777" w:rsidR="004C0D14" w:rsidRDefault="004C0D14">
            <w:pPr>
              <w:rPr>
                <w:rFonts w:eastAsiaTheme="minorEastAsia"/>
                <w:lang w:eastAsia="zh-CN"/>
              </w:rPr>
            </w:pPr>
          </w:p>
        </w:tc>
      </w:tr>
    </w:tbl>
    <w:p w14:paraId="6B9110BA" w14:textId="77777777" w:rsidR="004C0D14" w:rsidRDefault="004C0D14"/>
    <w:p w14:paraId="6B9110BB" w14:textId="77777777" w:rsidR="004C0D14" w:rsidRDefault="00D84EFC">
      <w:r>
        <w:br w:type="page"/>
      </w:r>
    </w:p>
    <w:p w14:paraId="6B9110BC" w14:textId="77777777" w:rsidR="004C0D14" w:rsidRDefault="00D84EFC">
      <w:pPr>
        <w:pStyle w:val="20"/>
      </w:pPr>
      <w:r>
        <w:lastRenderedPageBreak/>
        <w:t>Per panel/ARP measurement</w:t>
      </w:r>
    </w:p>
    <w:p w14:paraId="6B9110BD"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6B9110BE" w14:textId="77777777" w:rsidR="004C0D14" w:rsidRDefault="00D84EFC">
      <w:pPr>
        <w:rPr>
          <w:b/>
          <w:highlight w:val="green"/>
        </w:rPr>
      </w:pPr>
      <w:r>
        <w:rPr>
          <w:b/>
          <w:highlight w:val="green"/>
        </w:rPr>
        <w:t>Agreement</w:t>
      </w:r>
    </w:p>
    <w:p w14:paraId="6B9110BF" w14:textId="77777777" w:rsidR="004C0D14" w:rsidRDefault="00D84EFC">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6B9110C0" w14:textId="77777777" w:rsidR="004C0D14" w:rsidRDefault="00D84EFC">
      <w:pPr>
        <w:rPr>
          <w:bCs/>
        </w:rPr>
      </w:pPr>
      <w:r>
        <w:rPr>
          <w:rFonts w:hint="eastAsia"/>
          <w:bCs/>
        </w:rPr>
        <w:t xml:space="preserve">FFS on details of ARP related information, including whether TEG ID can be reused for such purpose. </w:t>
      </w:r>
    </w:p>
    <w:p w14:paraId="6B9110C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C2" w14:textId="77777777" w:rsidR="004C0D14" w:rsidRDefault="00D84EFC">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B9110C3" w14:textId="77777777" w:rsidR="004C0D14" w:rsidRDefault="00D84EFC">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B9110C4"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B9110C5"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B9110C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C7" w14:textId="77777777" w:rsidR="004C0D14" w:rsidRDefault="00D84EFC">
      <w:pPr>
        <w:snapToGrid w:val="0"/>
        <w:jc w:val="both"/>
        <w:rPr>
          <w:szCs w:val="20"/>
          <w:lang w:val="en-US"/>
        </w:rPr>
      </w:pPr>
      <w:r>
        <w:rPr>
          <w:szCs w:val="20"/>
          <w:lang w:val="en-US"/>
        </w:rPr>
        <w:t>For per ARP measurement</w:t>
      </w:r>
    </w:p>
    <w:p w14:paraId="6B9110C8" w14:textId="77777777" w:rsidR="004C0D14" w:rsidRDefault="00D84EFC">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lang w:val="en-US"/>
        </w:rPr>
        <w:t>The</w:t>
      </w:r>
      <w:proofErr w:type="spellEnd"/>
      <w:r>
        <w:rPr>
          <w:rFonts w:eastAsia="等线"/>
          <w:szCs w:val="20"/>
          <w:lang w:val="en-US"/>
        </w:rPr>
        <w:t xml:space="preserve"> ARP ID is used to uniquely identify an ARP associated with a UE</w:t>
      </w:r>
    </w:p>
    <w:p w14:paraId="6B9110C9" w14:textId="77777777" w:rsidR="004C0D14" w:rsidRDefault="00D84EFC">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0CA"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B9110CB" w14:textId="77777777" w:rsidR="004C0D14" w:rsidRDefault="004C0D14">
      <w:pPr>
        <w:snapToGrid w:val="0"/>
        <w:rPr>
          <w:rFonts w:eastAsia="等线"/>
          <w:szCs w:val="20"/>
          <w:lang w:val="en-US"/>
        </w:rPr>
      </w:pPr>
    </w:p>
    <w:p w14:paraId="6B9110CC" w14:textId="77777777" w:rsidR="004C0D14" w:rsidRDefault="00D84EFC">
      <w:pPr>
        <w:rPr>
          <w:lang w:val="en-US" w:eastAsia="zh-CN"/>
        </w:rPr>
      </w:pPr>
      <w:r>
        <w:rPr>
          <w:highlight w:val="green"/>
          <w:lang w:val="en-US" w:eastAsia="zh-CN"/>
        </w:rPr>
        <w:t>Agreement</w:t>
      </w:r>
    </w:p>
    <w:p w14:paraId="6B9110CD" w14:textId="77777777" w:rsidR="004C0D14" w:rsidRDefault="00D84EFC">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6B9110C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B9110C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6B9110D0" w14:textId="77777777" w:rsidR="004C0D14" w:rsidRDefault="004C0D14">
      <w:pPr>
        <w:rPr>
          <w:lang w:val="en-US" w:eastAsia="zh-CN"/>
        </w:rPr>
      </w:pPr>
    </w:p>
    <w:p w14:paraId="6B9110D1" w14:textId="77777777" w:rsidR="004C0D14" w:rsidRDefault="00D84EFC">
      <w:pPr>
        <w:rPr>
          <w:szCs w:val="20"/>
          <w:lang w:val="en-US" w:eastAsia="zh-CN"/>
        </w:rPr>
      </w:pPr>
      <w:r>
        <w:rPr>
          <w:szCs w:val="20"/>
          <w:highlight w:val="green"/>
          <w:lang w:val="en-US" w:eastAsia="zh-CN"/>
        </w:rPr>
        <w:t>Agreement</w:t>
      </w:r>
    </w:p>
    <w:p w14:paraId="6B9110D2" w14:textId="77777777" w:rsidR="004C0D14" w:rsidRDefault="00D84EFC">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B9110D3" w14:textId="77777777" w:rsidR="004C0D14" w:rsidRDefault="004C0D14">
      <w:pPr>
        <w:snapToGrid w:val="0"/>
        <w:rPr>
          <w:rFonts w:eastAsia="等线"/>
          <w:szCs w:val="20"/>
          <w:lang w:val="en-US"/>
        </w:rPr>
      </w:pPr>
    </w:p>
    <w:p w14:paraId="6B9110D4" w14:textId="77777777" w:rsidR="004C0D14" w:rsidRDefault="00D84EFC">
      <w:pPr>
        <w:rPr>
          <w:szCs w:val="20"/>
          <w:lang w:val="en-US" w:eastAsia="zh-CN"/>
        </w:rPr>
      </w:pPr>
      <w:r>
        <w:rPr>
          <w:szCs w:val="20"/>
          <w:highlight w:val="green"/>
          <w:lang w:val="en-US" w:eastAsia="zh-CN"/>
        </w:rPr>
        <w:t>Agreement</w:t>
      </w:r>
    </w:p>
    <w:p w14:paraId="6B9110D5" w14:textId="77777777" w:rsidR="004C0D14" w:rsidRDefault="00D84EFC">
      <w:pPr>
        <w:rPr>
          <w:szCs w:val="20"/>
          <w:lang w:val="en-US" w:eastAsia="zh-CN"/>
        </w:rPr>
      </w:pPr>
      <w:r>
        <w:rPr>
          <w:rFonts w:eastAsia="宋体"/>
          <w:szCs w:val="20"/>
          <w:lang w:eastAsia="zh-CN"/>
        </w:rPr>
        <w:t>For SL-PRS based Rx-Tx measurement, the same ARP is used for Rx and Tx for Rx-Tx time difference measurement.</w:t>
      </w:r>
    </w:p>
    <w:p w14:paraId="6B9110D6" w14:textId="77777777" w:rsidR="004C0D14" w:rsidRDefault="004C0D14">
      <w:pPr>
        <w:snapToGrid w:val="0"/>
        <w:rPr>
          <w:rFonts w:eastAsia="等线"/>
          <w:szCs w:val="20"/>
          <w:lang w:val="en-US"/>
        </w:rPr>
      </w:pPr>
    </w:p>
    <w:p w14:paraId="6B9110D7" w14:textId="77777777" w:rsidR="004C0D14" w:rsidRDefault="004C0D14">
      <w:pPr>
        <w:rPr>
          <w:bCs/>
        </w:rPr>
      </w:pPr>
    </w:p>
    <w:p w14:paraId="6B9110D8"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rFonts w:hint="eastAsia"/>
          <w:sz w:val="20"/>
          <w:szCs w:val="20"/>
        </w:rPr>
        <w:t>Measurement</w:t>
      </w:r>
      <w:r>
        <w:rPr>
          <w:sz w:val="20"/>
          <w:szCs w:val="20"/>
        </w:rPr>
        <w:t xml:space="preserve"> request per A</w:t>
      </w:r>
      <w:r>
        <w:rPr>
          <w:rFonts w:hint="eastAsia"/>
          <w:sz w:val="20"/>
          <w:szCs w:val="20"/>
        </w:rPr>
        <w:t>RP</w:t>
      </w:r>
      <w:r>
        <w:rPr>
          <w:sz w:val="20"/>
          <w:szCs w:val="20"/>
        </w:rPr>
        <w:t xml:space="preserve"> </w:t>
      </w:r>
    </w:p>
    <w:p w14:paraId="6B9110D9" w14:textId="77777777" w:rsidR="004C0D14" w:rsidRDefault="00D84EFC">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322" w:type="dxa"/>
        <w:tblLook w:val="04A0" w:firstRow="1" w:lastRow="0" w:firstColumn="1" w:lastColumn="0" w:noHBand="0" w:noVBand="1"/>
      </w:tblPr>
      <w:tblGrid>
        <w:gridCol w:w="1408"/>
        <w:gridCol w:w="7914"/>
      </w:tblGrid>
      <w:tr w:rsidR="004C0D14" w14:paraId="6B9110D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0DA" w14:textId="77777777" w:rsidR="004C0D14" w:rsidRDefault="00000000">
            <w:pPr>
              <w:rPr>
                <w:rFonts w:ascii="Arial" w:eastAsia="宋体" w:hAnsi="Arial" w:cs="Arial"/>
                <w:b/>
                <w:bCs/>
                <w:color w:val="0000FF"/>
                <w:sz w:val="16"/>
                <w:szCs w:val="16"/>
                <w:u w:val="single"/>
              </w:rPr>
            </w:pPr>
            <w:hyperlink r:id="rId52" w:history="1">
              <w:r w:rsidR="00D84EFC">
                <w:rPr>
                  <w:rFonts w:ascii="Arial" w:eastAsia="宋体" w:hAnsi="Arial" w:cs="Arial"/>
                  <w:b/>
                  <w:bCs/>
                  <w:color w:val="0000FF"/>
                  <w:sz w:val="16"/>
                  <w:szCs w:val="16"/>
                  <w:u w:val="single"/>
                </w:rPr>
                <w:t>R1-2310816</w:t>
              </w:r>
            </w:hyperlink>
          </w:p>
          <w:p w14:paraId="6B9110DB"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0DC" w14:textId="77777777" w:rsidR="004C0D14" w:rsidRDefault="00D84EFC">
            <w:pPr>
              <w:rPr>
                <w:rFonts w:eastAsia="宋体"/>
                <w:sz w:val="18"/>
                <w:szCs w:val="18"/>
              </w:rPr>
            </w:pPr>
            <w:r>
              <w:rPr>
                <w:rFonts w:eastAsia="宋体"/>
                <w:sz w:val="18"/>
                <w:szCs w:val="18"/>
              </w:rPr>
              <w:t>Remaining issues for measurements and reporting for SL positioning</w:t>
            </w:r>
          </w:p>
          <w:p w14:paraId="6B9110DD" w14:textId="77777777" w:rsidR="004C0D14" w:rsidRDefault="00D84EFC">
            <w:pPr>
              <w:spacing w:after="120"/>
              <w:rPr>
                <w:rFonts w:eastAsia="宋体"/>
                <w:sz w:val="18"/>
                <w:szCs w:val="18"/>
              </w:rPr>
            </w:pPr>
            <w:bookmarkStart w:id="52" w:name="Proposal380"/>
            <w:bookmarkStart w:id="53" w:name="Proposal90233"/>
            <w:r>
              <w:rPr>
                <w:sz w:val="18"/>
                <w:szCs w:val="18"/>
              </w:rPr>
              <w:t xml:space="preserve">Proposal </w:t>
            </w:r>
            <w:r>
              <w:rPr>
                <w:sz w:val="18"/>
                <w:szCs w:val="18"/>
              </w:rPr>
              <w:fldChar w:fldCharType="begin"/>
            </w:r>
            <w:r>
              <w:rPr>
                <w:sz w:val="18"/>
                <w:szCs w:val="18"/>
                <w:lang w:val="en-US"/>
              </w:rPr>
              <w:instrText xml:space="preserve"> SEQ Proposal \* Arabic </w:instrText>
            </w:r>
            <w:r>
              <w:rPr>
                <w:sz w:val="18"/>
                <w:szCs w:val="18"/>
              </w:rPr>
              <w:fldChar w:fldCharType="separate"/>
            </w:r>
            <w:r>
              <w:rPr>
                <w:sz w:val="18"/>
                <w:szCs w:val="18"/>
                <w:lang w:val="en-US"/>
              </w:rPr>
              <w:t>7</w:t>
            </w:r>
            <w:r>
              <w:rPr>
                <w:sz w:val="18"/>
                <w:szCs w:val="18"/>
              </w:rPr>
              <w:fldChar w:fldCharType="end"/>
            </w:r>
            <w:r>
              <w:rPr>
                <w:sz w:val="18"/>
                <w:szCs w:val="18"/>
              </w:rPr>
              <w:t xml:space="preserve">: Support that a UE may be requested to report the SL RSTD, SL Rx-Tx time difference, SL RTOA, SL </w:t>
            </w:r>
            <w:proofErr w:type="spellStart"/>
            <w:r>
              <w:rPr>
                <w:sz w:val="18"/>
                <w:szCs w:val="18"/>
              </w:rPr>
              <w:t>AoA</w:t>
            </w:r>
            <w:proofErr w:type="spellEnd"/>
            <w:r>
              <w:rPr>
                <w:sz w:val="18"/>
                <w:szCs w:val="18"/>
              </w:rPr>
              <w:t>, SL PRS-RSRP, and SL PRS-RSRPP measurements associated with a specific ARP ID. Agree the below text proposal on Clause 8.4.4 of TS 38.214.</w:t>
            </w:r>
            <w:bookmarkEnd w:id="52"/>
            <w:bookmarkEnd w:id="53"/>
          </w:p>
          <w:p w14:paraId="6B9110DE" w14:textId="77777777" w:rsidR="004C0D14" w:rsidRDefault="004C0D14">
            <w:pPr>
              <w:rPr>
                <w:rFonts w:eastAsia="宋体"/>
                <w:sz w:val="18"/>
                <w:szCs w:val="18"/>
              </w:rPr>
            </w:pPr>
          </w:p>
        </w:tc>
      </w:tr>
      <w:tr w:rsidR="004C0D14" w14:paraId="6B9110E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0E0" w14:textId="77777777" w:rsidR="004C0D14" w:rsidRDefault="00000000">
            <w:pPr>
              <w:rPr>
                <w:rFonts w:ascii="Arial" w:eastAsia="宋体" w:hAnsi="Arial" w:cs="Arial"/>
                <w:b/>
                <w:bCs/>
                <w:color w:val="0000FF"/>
                <w:sz w:val="16"/>
                <w:szCs w:val="16"/>
                <w:u w:val="single"/>
              </w:rPr>
            </w:pPr>
            <w:hyperlink r:id="rId53" w:history="1">
              <w:r w:rsidR="00D84EFC">
                <w:rPr>
                  <w:rFonts w:ascii="Arial" w:eastAsia="宋体" w:hAnsi="Arial" w:cs="Arial"/>
                  <w:b/>
                  <w:bCs/>
                  <w:color w:val="0000FF"/>
                  <w:sz w:val="16"/>
                  <w:szCs w:val="16"/>
                  <w:u w:val="single"/>
                </w:rPr>
                <w:t>R1-2311457</w:t>
              </w:r>
            </w:hyperlink>
          </w:p>
          <w:p w14:paraId="6B9110E1"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10E2" w14:textId="77777777" w:rsidR="004C0D14" w:rsidRDefault="00D84EFC">
            <w:pPr>
              <w:rPr>
                <w:rFonts w:eastAsia="宋体"/>
                <w:sz w:val="18"/>
                <w:szCs w:val="18"/>
              </w:rPr>
            </w:pPr>
            <w:r>
              <w:rPr>
                <w:rFonts w:eastAsia="宋体"/>
                <w:sz w:val="18"/>
                <w:szCs w:val="18"/>
              </w:rPr>
              <w:t>Maintenance on SL positioning measurements and reporting</w:t>
            </w:r>
          </w:p>
          <w:p w14:paraId="6B9110E3" w14:textId="77777777" w:rsidR="004C0D14" w:rsidRDefault="00D84EFC">
            <w:pPr>
              <w:pStyle w:val="a2"/>
              <w:snapToGrid w:val="0"/>
              <w:spacing w:beforeLines="50" w:before="180"/>
              <w:rPr>
                <w:rFonts w:eastAsia="等线"/>
                <w:color w:val="000000" w:themeColor="text1"/>
                <w:sz w:val="18"/>
                <w:szCs w:val="18"/>
              </w:rPr>
            </w:pPr>
            <w:r>
              <w:rPr>
                <w:rFonts w:eastAsia="等线"/>
                <w:color w:val="000000" w:themeColor="text1"/>
                <w:sz w:val="18"/>
                <w:szCs w:val="18"/>
              </w:rPr>
              <w:t>Proposal 4: UE can be requested by LMF/UE to measure the same SL PRS Resource with different UE Rx ARPs.</w:t>
            </w:r>
          </w:p>
          <w:p w14:paraId="6B9110E4" w14:textId="77777777" w:rsidR="004C0D14" w:rsidRDefault="004C0D14">
            <w:pPr>
              <w:rPr>
                <w:rFonts w:eastAsia="宋体"/>
                <w:sz w:val="18"/>
                <w:szCs w:val="18"/>
              </w:rPr>
            </w:pPr>
          </w:p>
        </w:tc>
      </w:tr>
    </w:tbl>
    <w:p w14:paraId="6B9110E6" w14:textId="77777777" w:rsidR="004C0D14" w:rsidRDefault="004C0D14">
      <w:pPr>
        <w:rPr>
          <w:rFonts w:eastAsiaTheme="minorEastAsia"/>
          <w:bCs/>
          <w:lang w:eastAsia="zh-CN"/>
        </w:rPr>
      </w:pPr>
    </w:p>
    <w:p w14:paraId="6B9110E7" w14:textId="77777777" w:rsidR="004C0D14" w:rsidRDefault="00D84EFC">
      <w:pPr>
        <w:rPr>
          <w:rFonts w:eastAsiaTheme="minorEastAsia"/>
          <w:bCs/>
          <w:lang w:eastAsia="zh-CN"/>
        </w:rPr>
      </w:pPr>
      <w:r>
        <w:rPr>
          <w:rFonts w:eastAsiaTheme="minorEastAsia"/>
          <w:bCs/>
          <w:lang w:eastAsia="zh-CN"/>
        </w:rPr>
        <w:t>FL believes this is an optimization issue and the two proposing companies have different solutions for the same issue.</w:t>
      </w:r>
    </w:p>
    <w:p w14:paraId="6B9110E8" w14:textId="77777777" w:rsidR="004C0D14" w:rsidRDefault="00D84EFC">
      <w:pPr>
        <w:rPr>
          <w:szCs w:val="20"/>
        </w:rPr>
      </w:pPr>
      <w:r>
        <w:rPr>
          <w:szCs w:val="20"/>
        </w:rPr>
        <w:t xml:space="preserve">Companies are invited to comment on above issue. </w:t>
      </w:r>
    </w:p>
    <w:p w14:paraId="6B9110E9"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C0D14" w14:paraId="6B9110EC" w14:textId="77777777">
        <w:tc>
          <w:tcPr>
            <w:tcW w:w="1619" w:type="dxa"/>
          </w:tcPr>
          <w:p w14:paraId="6B9110E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B9110EB"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67CE2" w14:paraId="6B9110EF" w14:textId="77777777">
        <w:tc>
          <w:tcPr>
            <w:tcW w:w="1619" w:type="dxa"/>
          </w:tcPr>
          <w:p w14:paraId="6B9110ED" w14:textId="1DAAA595" w:rsidR="00867CE2" w:rsidRDefault="00867CE2" w:rsidP="00867CE2">
            <w:pPr>
              <w:jc w:val="both"/>
              <w:rPr>
                <w:rFonts w:eastAsiaTheme="minorEastAsia"/>
                <w:lang w:val="en-US" w:eastAsia="zh-CN"/>
              </w:rPr>
            </w:pPr>
            <w:r>
              <w:rPr>
                <w:rFonts w:eastAsiaTheme="minorEastAsia"/>
                <w:lang w:val="en-US" w:eastAsia="zh-CN"/>
              </w:rPr>
              <w:t>Qualcomm</w:t>
            </w:r>
          </w:p>
        </w:tc>
        <w:tc>
          <w:tcPr>
            <w:tcW w:w="7441" w:type="dxa"/>
          </w:tcPr>
          <w:p w14:paraId="6B9110EE" w14:textId="369EFB74" w:rsidR="00867CE2" w:rsidRDefault="00867CE2" w:rsidP="00867CE2">
            <w:pPr>
              <w:rPr>
                <w:rFonts w:eastAsiaTheme="minorEastAsia"/>
                <w:lang w:val="en-US" w:eastAsia="zh-CN"/>
              </w:rPr>
            </w:pPr>
            <w:r>
              <w:rPr>
                <w:rFonts w:eastAsiaTheme="minorEastAsia"/>
                <w:lang w:val="en-US" w:eastAsia="zh-CN"/>
              </w:rPr>
              <w:t>Not support</w:t>
            </w:r>
          </w:p>
        </w:tc>
      </w:tr>
      <w:tr w:rsidR="00867CE2" w14:paraId="6B9110F2" w14:textId="77777777">
        <w:tc>
          <w:tcPr>
            <w:tcW w:w="1619" w:type="dxa"/>
          </w:tcPr>
          <w:p w14:paraId="6B9110F0" w14:textId="77777777" w:rsidR="00867CE2" w:rsidRDefault="00867CE2" w:rsidP="00867CE2">
            <w:pPr>
              <w:jc w:val="both"/>
              <w:rPr>
                <w:rFonts w:eastAsiaTheme="minorEastAsia"/>
                <w:lang w:val="en-US" w:eastAsia="zh-CN"/>
              </w:rPr>
            </w:pPr>
          </w:p>
        </w:tc>
        <w:tc>
          <w:tcPr>
            <w:tcW w:w="7441" w:type="dxa"/>
          </w:tcPr>
          <w:p w14:paraId="6B9110F1" w14:textId="77777777" w:rsidR="00867CE2" w:rsidRDefault="00867CE2" w:rsidP="00867CE2">
            <w:pPr>
              <w:rPr>
                <w:rFonts w:eastAsiaTheme="minorEastAsia"/>
                <w:lang w:val="en-US" w:eastAsia="zh-CN"/>
              </w:rPr>
            </w:pPr>
          </w:p>
        </w:tc>
      </w:tr>
      <w:tr w:rsidR="00867CE2" w14:paraId="6B9110F5" w14:textId="77777777">
        <w:tc>
          <w:tcPr>
            <w:tcW w:w="1619" w:type="dxa"/>
          </w:tcPr>
          <w:p w14:paraId="6B9110F3" w14:textId="77777777" w:rsidR="00867CE2" w:rsidRDefault="00867CE2" w:rsidP="00867CE2">
            <w:pPr>
              <w:jc w:val="both"/>
              <w:rPr>
                <w:rFonts w:eastAsiaTheme="minorEastAsia"/>
                <w:lang w:val="en-US" w:eastAsia="zh-CN"/>
              </w:rPr>
            </w:pPr>
          </w:p>
        </w:tc>
        <w:tc>
          <w:tcPr>
            <w:tcW w:w="7441" w:type="dxa"/>
          </w:tcPr>
          <w:p w14:paraId="6B9110F4" w14:textId="77777777" w:rsidR="00867CE2" w:rsidRDefault="00867CE2" w:rsidP="00867CE2">
            <w:pPr>
              <w:rPr>
                <w:rFonts w:eastAsiaTheme="minorEastAsia"/>
                <w:lang w:val="en-US" w:eastAsia="zh-CN"/>
              </w:rPr>
            </w:pPr>
          </w:p>
        </w:tc>
      </w:tr>
      <w:tr w:rsidR="00867CE2" w14:paraId="6B9110F8" w14:textId="77777777">
        <w:tc>
          <w:tcPr>
            <w:tcW w:w="1619" w:type="dxa"/>
          </w:tcPr>
          <w:p w14:paraId="6B9110F6" w14:textId="77777777" w:rsidR="00867CE2" w:rsidRDefault="00867CE2" w:rsidP="00867CE2">
            <w:pPr>
              <w:jc w:val="both"/>
              <w:rPr>
                <w:rFonts w:eastAsiaTheme="minorEastAsia"/>
                <w:lang w:val="en-US" w:eastAsia="zh-CN"/>
              </w:rPr>
            </w:pPr>
          </w:p>
        </w:tc>
        <w:tc>
          <w:tcPr>
            <w:tcW w:w="7441" w:type="dxa"/>
          </w:tcPr>
          <w:p w14:paraId="6B9110F7" w14:textId="77777777" w:rsidR="00867CE2" w:rsidRDefault="00867CE2" w:rsidP="00867CE2">
            <w:pPr>
              <w:rPr>
                <w:rFonts w:eastAsiaTheme="minorEastAsia"/>
                <w:lang w:val="en-US" w:eastAsia="zh-CN"/>
              </w:rPr>
            </w:pPr>
          </w:p>
        </w:tc>
      </w:tr>
      <w:tr w:rsidR="00867CE2" w14:paraId="6B9110FB" w14:textId="77777777">
        <w:tc>
          <w:tcPr>
            <w:tcW w:w="1619" w:type="dxa"/>
          </w:tcPr>
          <w:p w14:paraId="6B9110F9" w14:textId="77777777" w:rsidR="00867CE2" w:rsidRDefault="00867CE2" w:rsidP="00867CE2">
            <w:pPr>
              <w:jc w:val="both"/>
              <w:rPr>
                <w:rFonts w:eastAsiaTheme="minorEastAsia"/>
                <w:lang w:val="en-US" w:eastAsia="zh-CN"/>
              </w:rPr>
            </w:pPr>
          </w:p>
        </w:tc>
        <w:tc>
          <w:tcPr>
            <w:tcW w:w="7441" w:type="dxa"/>
          </w:tcPr>
          <w:p w14:paraId="6B9110FA" w14:textId="77777777" w:rsidR="00867CE2" w:rsidRDefault="00867CE2" w:rsidP="00867CE2">
            <w:pPr>
              <w:rPr>
                <w:rFonts w:eastAsiaTheme="minorEastAsia"/>
                <w:lang w:val="en-US" w:eastAsia="zh-CN"/>
              </w:rPr>
            </w:pPr>
          </w:p>
        </w:tc>
      </w:tr>
      <w:tr w:rsidR="00867CE2" w14:paraId="6B9110FE" w14:textId="77777777">
        <w:tc>
          <w:tcPr>
            <w:tcW w:w="1619" w:type="dxa"/>
          </w:tcPr>
          <w:p w14:paraId="6B9110FC" w14:textId="77777777" w:rsidR="00867CE2" w:rsidRDefault="00867CE2" w:rsidP="00867CE2">
            <w:pPr>
              <w:jc w:val="both"/>
              <w:rPr>
                <w:rFonts w:eastAsiaTheme="minorEastAsia"/>
                <w:lang w:val="en-US" w:eastAsia="zh-CN"/>
              </w:rPr>
            </w:pPr>
          </w:p>
        </w:tc>
        <w:tc>
          <w:tcPr>
            <w:tcW w:w="7441" w:type="dxa"/>
          </w:tcPr>
          <w:p w14:paraId="6B9110FD" w14:textId="77777777" w:rsidR="00867CE2" w:rsidRDefault="00867CE2" w:rsidP="00867CE2">
            <w:pPr>
              <w:rPr>
                <w:rFonts w:eastAsiaTheme="minorEastAsia"/>
                <w:lang w:val="en-US" w:eastAsia="zh-CN"/>
              </w:rPr>
            </w:pPr>
          </w:p>
        </w:tc>
      </w:tr>
    </w:tbl>
    <w:p w14:paraId="6B9110FF" w14:textId="77777777" w:rsidR="004C0D14" w:rsidRDefault="00D84EFC">
      <w:pPr>
        <w:pStyle w:val="30"/>
        <w:rPr>
          <w:sz w:val="20"/>
          <w:szCs w:val="20"/>
        </w:rPr>
      </w:pPr>
      <w:r>
        <w:rPr>
          <w:sz w:val="20"/>
          <w:szCs w:val="20"/>
          <w:highlight w:val="yellow"/>
        </w:rPr>
        <w:t>[MEDIUM]</w:t>
      </w:r>
      <w:r>
        <w:rPr>
          <w:sz w:val="20"/>
          <w:szCs w:val="20"/>
        </w:rPr>
        <w:t>TP for SL PRSs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17" w14:textId="77777777">
        <w:trPr>
          <w:trHeight w:val="450"/>
        </w:trPr>
        <w:tc>
          <w:tcPr>
            <w:tcW w:w="1408" w:type="dxa"/>
            <w:shd w:val="clear" w:color="auto" w:fill="auto"/>
          </w:tcPr>
          <w:p w14:paraId="6B911100" w14:textId="77777777" w:rsidR="004C0D14" w:rsidRDefault="00000000">
            <w:pPr>
              <w:rPr>
                <w:rFonts w:ascii="Arial" w:eastAsia="宋体" w:hAnsi="Arial" w:cs="Arial"/>
                <w:b/>
                <w:bCs/>
                <w:color w:val="0000FF"/>
                <w:sz w:val="16"/>
                <w:szCs w:val="16"/>
                <w:u w:val="single"/>
              </w:rPr>
            </w:pPr>
            <w:hyperlink r:id="rId54" w:history="1">
              <w:r w:rsidR="00D84EFC">
                <w:rPr>
                  <w:rFonts w:ascii="Arial" w:eastAsia="宋体" w:hAnsi="Arial" w:cs="Arial"/>
                  <w:b/>
                  <w:bCs/>
                  <w:color w:val="0000FF"/>
                  <w:sz w:val="16"/>
                  <w:szCs w:val="16"/>
                  <w:u w:val="single"/>
                </w:rPr>
                <w:t>R1-2311095</w:t>
              </w:r>
            </w:hyperlink>
          </w:p>
          <w:p w14:paraId="6B911101"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vivo</w:t>
            </w:r>
          </w:p>
        </w:tc>
        <w:tc>
          <w:tcPr>
            <w:tcW w:w="7659" w:type="dxa"/>
            <w:shd w:val="clear" w:color="auto" w:fill="auto"/>
          </w:tcPr>
          <w:p w14:paraId="6B911102"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33"/>
              <w:gridCol w:w="5680"/>
            </w:tblGrid>
            <w:tr w:rsidR="004C0D14" w14:paraId="6B911106" w14:textId="77777777">
              <w:tc>
                <w:tcPr>
                  <w:tcW w:w="1733" w:type="dxa"/>
                  <w:shd w:val="clear" w:color="auto" w:fill="auto"/>
                </w:tcPr>
                <w:p w14:paraId="6B911103" w14:textId="77777777" w:rsidR="004C0D14" w:rsidRDefault="00D84EFC">
                  <w:pPr>
                    <w:pStyle w:val="boldbullet1"/>
                    <w:rPr>
                      <w:b w:val="0"/>
                      <w:sz w:val="22"/>
                      <w:szCs w:val="20"/>
                    </w:rPr>
                  </w:pPr>
                  <w:r>
                    <w:rPr>
                      <w:rFonts w:hint="eastAsia"/>
                      <w:b w:val="0"/>
                      <w:sz w:val="22"/>
                      <w:szCs w:val="20"/>
                    </w:rPr>
                    <w:t>Reason for change</w:t>
                  </w:r>
                </w:p>
              </w:tc>
              <w:tc>
                <w:tcPr>
                  <w:tcW w:w="5680" w:type="dxa"/>
                  <w:shd w:val="clear" w:color="auto" w:fill="auto"/>
                </w:tcPr>
                <w:p w14:paraId="6B911104" w14:textId="77777777" w:rsidR="004C0D14" w:rsidRDefault="00D84EF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6B911105" w14:textId="77777777" w:rsidR="004C0D14" w:rsidRDefault="00D84EF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4C0D14" w14:paraId="6B91110C" w14:textId="77777777">
              <w:tc>
                <w:tcPr>
                  <w:tcW w:w="1733" w:type="dxa"/>
                  <w:shd w:val="clear" w:color="auto" w:fill="auto"/>
                </w:tcPr>
                <w:p w14:paraId="6B911107" w14:textId="77777777" w:rsidR="004C0D14" w:rsidRDefault="00D84EFC">
                  <w:pPr>
                    <w:pStyle w:val="boldbullet1"/>
                    <w:rPr>
                      <w:b w:val="0"/>
                      <w:sz w:val="22"/>
                      <w:szCs w:val="20"/>
                    </w:rPr>
                  </w:pPr>
                  <w:r>
                    <w:rPr>
                      <w:rFonts w:hint="eastAsia"/>
                      <w:b w:val="0"/>
                      <w:sz w:val="22"/>
                      <w:szCs w:val="20"/>
                    </w:rPr>
                    <w:t>Summary of change</w:t>
                  </w:r>
                </w:p>
              </w:tc>
              <w:tc>
                <w:tcPr>
                  <w:tcW w:w="5680" w:type="dxa"/>
                  <w:shd w:val="clear" w:color="auto" w:fill="auto"/>
                </w:tcPr>
                <w:p w14:paraId="6B911108" w14:textId="77777777" w:rsidR="004C0D14" w:rsidRDefault="00D84EFC">
                  <w:pPr>
                    <w:pStyle w:val="boldbullet1"/>
                    <w:rPr>
                      <w:b w:val="0"/>
                      <w:szCs w:val="20"/>
                    </w:rPr>
                  </w:pPr>
                  <w:r>
                    <w:rPr>
                      <w:b w:val="0"/>
                      <w:szCs w:val="20"/>
                    </w:rPr>
                    <w:t xml:space="preserve">Section 8.2.4 in TS 38.214: </w:t>
                  </w:r>
                </w:p>
                <w:p w14:paraId="6B911109" w14:textId="77777777" w:rsidR="004C0D14" w:rsidRDefault="00D84EF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6B91110A" w14:textId="77777777" w:rsidR="004C0D14" w:rsidRDefault="00D84EF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6B91110B" w14:textId="77777777" w:rsidR="004C0D14" w:rsidRDefault="004C0D14">
                  <w:pPr>
                    <w:pStyle w:val="boldbullet1"/>
                    <w:rPr>
                      <w:b w:val="0"/>
                      <w:szCs w:val="20"/>
                    </w:rPr>
                  </w:pPr>
                </w:p>
              </w:tc>
            </w:tr>
            <w:tr w:rsidR="004C0D14" w14:paraId="6B911110" w14:textId="77777777">
              <w:tc>
                <w:tcPr>
                  <w:tcW w:w="1733" w:type="dxa"/>
                  <w:shd w:val="clear" w:color="auto" w:fill="auto"/>
                </w:tcPr>
                <w:p w14:paraId="6B91110D" w14:textId="77777777" w:rsidR="004C0D14" w:rsidRDefault="00D84EFC">
                  <w:pPr>
                    <w:pStyle w:val="boldbullet1"/>
                    <w:rPr>
                      <w:b w:val="0"/>
                      <w:sz w:val="22"/>
                      <w:szCs w:val="20"/>
                    </w:rPr>
                  </w:pPr>
                  <w:r>
                    <w:rPr>
                      <w:rFonts w:hint="eastAsia"/>
                      <w:b w:val="0"/>
                      <w:sz w:val="22"/>
                      <w:szCs w:val="20"/>
                    </w:rPr>
                    <w:t>Consequences if not approved</w:t>
                  </w:r>
                </w:p>
              </w:tc>
              <w:tc>
                <w:tcPr>
                  <w:tcW w:w="5680" w:type="dxa"/>
                  <w:shd w:val="clear" w:color="auto" w:fill="auto"/>
                </w:tcPr>
                <w:p w14:paraId="6B91110E" w14:textId="77777777" w:rsidR="004C0D14" w:rsidRDefault="00D84EF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6B91110F" w14:textId="77777777" w:rsidR="004C0D14" w:rsidRDefault="00D84EFC">
                  <w:pPr>
                    <w:pStyle w:val="boldbullet1"/>
                    <w:rPr>
                      <w:b w:val="0"/>
                      <w:szCs w:val="20"/>
                    </w:rPr>
                  </w:pPr>
                  <w:r>
                    <w:rPr>
                      <w:rFonts w:eastAsiaTheme="minorEastAsia"/>
                      <w:b w:val="0"/>
                    </w:rPr>
                    <w:t>2. The agreement is not correctly captured for SL PRS resource ID.</w:t>
                  </w:r>
                </w:p>
              </w:tc>
            </w:tr>
            <w:tr w:rsidR="004C0D14" w14:paraId="6B911115" w14:textId="77777777">
              <w:tc>
                <w:tcPr>
                  <w:tcW w:w="1733" w:type="dxa"/>
                  <w:shd w:val="clear" w:color="auto" w:fill="auto"/>
                </w:tcPr>
                <w:p w14:paraId="6B911111" w14:textId="77777777" w:rsidR="004C0D14" w:rsidRDefault="00D84EFC">
                  <w:pPr>
                    <w:pStyle w:val="boldbullet1"/>
                    <w:rPr>
                      <w:b w:val="0"/>
                      <w:sz w:val="22"/>
                      <w:szCs w:val="20"/>
                    </w:rPr>
                  </w:pPr>
                  <w:r>
                    <w:rPr>
                      <w:rFonts w:hint="eastAsia"/>
                      <w:b w:val="0"/>
                      <w:sz w:val="22"/>
                      <w:szCs w:val="20"/>
                    </w:rPr>
                    <w:t>Text proposal</w:t>
                  </w:r>
                </w:p>
              </w:tc>
              <w:tc>
                <w:tcPr>
                  <w:tcW w:w="5680" w:type="dxa"/>
                  <w:shd w:val="clear" w:color="auto" w:fill="auto"/>
                </w:tcPr>
                <w:p w14:paraId="6B911112"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13" w14:textId="77777777" w:rsidR="004C0D14" w:rsidRPr="00B26D4E" w:rsidRDefault="00D84EF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-prs-time-stamp</w:t>
                  </w:r>
                  <w:r>
                    <w:t xml:space="preserve">], and </w:t>
                  </w:r>
                  <w:r>
                    <w:rPr>
                      <w:color w:val="FF0000"/>
                      <w:u w:val="single"/>
                    </w:rPr>
                    <w:t>optional</w:t>
                  </w:r>
                  <w:r>
                    <w:t xml:space="preserve"> SL PRS resource ID(s).</w:t>
                  </w:r>
                </w:p>
                <w:p w14:paraId="6B911114"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16" w14:textId="77777777" w:rsidR="004C0D14" w:rsidRDefault="004C0D14">
            <w:pPr>
              <w:rPr>
                <w:rFonts w:ascii="Arial" w:eastAsia="宋体" w:hAnsi="Arial" w:cs="Arial"/>
                <w:sz w:val="16"/>
                <w:szCs w:val="16"/>
                <w:lang w:eastAsia="zh-CN"/>
              </w:rPr>
            </w:pPr>
          </w:p>
        </w:tc>
      </w:tr>
      <w:tr w:rsidR="004C0D14" w14:paraId="6B911125" w14:textId="77777777">
        <w:trPr>
          <w:trHeight w:val="450"/>
        </w:trPr>
        <w:tc>
          <w:tcPr>
            <w:tcW w:w="1408" w:type="dxa"/>
            <w:shd w:val="clear" w:color="auto" w:fill="auto"/>
          </w:tcPr>
          <w:p w14:paraId="6B911118" w14:textId="77777777" w:rsidR="004C0D14" w:rsidRDefault="00000000">
            <w:pPr>
              <w:rPr>
                <w:rFonts w:ascii="Arial" w:eastAsia="宋体" w:hAnsi="Arial" w:cs="Arial"/>
                <w:b/>
                <w:bCs/>
                <w:color w:val="0000FF"/>
                <w:sz w:val="16"/>
                <w:szCs w:val="16"/>
                <w:u w:val="single"/>
              </w:rPr>
            </w:pPr>
            <w:hyperlink r:id="rId55" w:history="1">
              <w:r w:rsidR="00D84EFC">
                <w:rPr>
                  <w:rFonts w:ascii="Arial" w:eastAsia="宋体" w:hAnsi="Arial" w:cs="Arial"/>
                  <w:b/>
                  <w:bCs/>
                  <w:color w:val="0000FF"/>
                  <w:sz w:val="16"/>
                  <w:szCs w:val="16"/>
                  <w:u w:val="single"/>
                </w:rPr>
                <w:t>R1-2311457</w:t>
              </w:r>
            </w:hyperlink>
          </w:p>
          <w:p w14:paraId="6B911119" w14:textId="77777777" w:rsidR="004C0D14" w:rsidRDefault="00D84EFC">
            <w:r>
              <w:rPr>
                <w:rFonts w:ascii="Arial" w:eastAsia="宋体" w:hAnsi="Arial" w:cs="Arial"/>
                <w:sz w:val="16"/>
                <w:szCs w:val="16"/>
              </w:rPr>
              <w:t>ZTE</w:t>
            </w:r>
          </w:p>
        </w:tc>
        <w:tc>
          <w:tcPr>
            <w:tcW w:w="7659" w:type="dxa"/>
            <w:shd w:val="clear" w:color="auto" w:fill="auto"/>
          </w:tcPr>
          <w:p w14:paraId="6B91111A" w14:textId="77777777" w:rsidR="004C0D14" w:rsidRDefault="00D84EFC">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5:</w:t>
            </w:r>
            <w:r>
              <w:rPr>
                <w:i/>
                <w:iCs/>
                <w:szCs w:val="20"/>
              </w:rPr>
              <w:t xml:space="preserve"> Adopt</w:t>
            </w:r>
            <w:r>
              <w:rPr>
                <w:b/>
                <w:i/>
                <w:iCs/>
                <w:szCs w:val="20"/>
              </w:rPr>
              <w:t xml:space="preserve"> TP</w:t>
            </w:r>
            <w:r>
              <w:rPr>
                <w:rFonts w:hint="eastAsia"/>
                <w:b/>
                <w:i/>
                <w:iCs/>
                <w:szCs w:val="20"/>
              </w:rPr>
              <w:t>#</w:t>
            </w:r>
            <w:r>
              <w:rPr>
                <w:b/>
                <w:i/>
                <w:iCs/>
                <w:szCs w:val="20"/>
              </w:rPr>
              <w:t>1</w:t>
            </w:r>
            <w:r>
              <w:rPr>
                <w:i/>
                <w:iCs/>
                <w:szCs w:val="20"/>
              </w:rPr>
              <w:t xml:space="preserve"> for TS 38.214 for the association information report between ARP ID and the already transmitted SL PRS resource(s)</w:t>
            </w:r>
          </w:p>
          <w:p w14:paraId="6B91111B"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xml:space="preserve">: The description of “already transmitted SL PRSs of SL PRS resources” seems redundant, suggest to align with our agreements. </w:t>
            </w:r>
          </w:p>
          <w:p w14:paraId="6B91111C"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Change “already transmitted [SL PRSs of SL PRS resources]” to “already transmitted SL PRS resource(s)”</w:t>
            </w:r>
          </w:p>
          <w:p w14:paraId="6B91111D"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Not totally aligned with agreement</w:t>
            </w:r>
          </w:p>
          <w:p w14:paraId="6B91111E"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8.2.4 in 38.214</w:t>
            </w:r>
          </w:p>
          <w:tbl>
            <w:tblPr>
              <w:tblStyle w:val="aff4"/>
              <w:tblW w:w="0" w:type="auto"/>
              <w:tblLook w:val="04A0" w:firstRow="1" w:lastRow="0" w:firstColumn="1" w:lastColumn="0" w:noHBand="0" w:noVBand="1"/>
            </w:tblPr>
            <w:tblGrid>
              <w:gridCol w:w="7433"/>
            </w:tblGrid>
            <w:tr w:rsidR="004C0D14" w14:paraId="6B911123" w14:textId="77777777">
              <w:tc>
                <w:tcPr>
                  <w:tcW w:w="9350" w:type="dxa"/>
                </w:tcPr>
                <w:p w14:paraId="6B91111F" w14:textId="77777777" w:rsidR="004C0D14" w:rsidRDefault="00D84EFC">
                  <w:pPr>
                    <w:rPr>
                      <w:b/>
                    </w:rPr>
                  </w:pPr>
                  <w:bookmarkStart w:id="54" w:name="_Toc130409873"/>
                  <w:bookmarkStart w:id="55" w:name="_Toc146791881"/>
                  <w:r>
                    <w:rPr>
                      <w:rFonts w:hint="eastAsia"/>
                      <w:b/>
                    </w:rPr>
                    <w:t>T</w:t>
                  </w:r>
                  <w:r>
                    <w:rPr>
                      <w:b/>
                    </w:rPr>
                    <w:t>P#1</w:t>
                  </w:r>
                </w:p>
                <w:p w14:paraId="6B911120" w14:textId="77777777" w:rsidR="004C0D14" w:rsidRDefault="00D84EFC">
                  <w:pPr>
                    <w:pStyle w:val="30"/>
                    <w:numPr>
                      <w:ilvl w:val="2"/>
                      <w:numId w:val="52"/>
                    </w:numPr>
                  </w:pPr>
                  <w:r>
                    <w:lastRenderedPageBreak/>
                    <w:t xml:space="preserve">8.2.4 </w:t>
                  </w:r>
                  <w:r>
                    <w:tab/>
                    <w:t>SL PRS transmission procedure</w:t>
                  </w:r>
                  <w:bookmarkEnd w:id="54"/>
                  <w:bookmarkEnd w:id="55"/>
                </w:p>
                <w:p w14:paraId="6B911121"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1122"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report the association information between the already transmitted </w:t>
                  </w:r>
                  <w:del w:id="56" w:author="ZTE-Mengzhen" w:date="2023-10-26T16:57:00Z">
                    <w:r>
                      <w:rPr>
                        <w:rFonts w:eastAsia="等线"/>
                        <w:color w:val="000000" w:themeColor="text1"/>
                      </w:rPr>
                      <w:delText xml:space="preserve">[SL PRSs of </w:delText>
                    </w:r>
                  </w:del>
                  <w:r>
                    <w:rPr>
                      <w:rFonts w:eastAsia="等线"/>
                      <w:color w:val="000000" w:themeColor="text1"/>
                    </w:rPr>
                    <w:t>SL PRS resource</w:t>
                  </w:r>
                  <w:ins w:id="57" w:author="ZTE-Mengzhen" w:date="2023-10-26T16:57:00Z">
                    <w:r>
                      <w:rPr>
                        <w:rFonts w:eastAsia="等线"/>
                        <w:color w:val="000000" w:themeColor="text1"/>
                      </w:rPr>
                      <w:t>(</w:t>
                    </w:r>
                  </w:ins>
                  <w:r>
                    <w:rPr>
                      <w:rFonts w:eastAsia="等线"/>
                      <w:color w:val="000000" w:themeColor="text1"/>
                    </w:rPr>
                    <w:t>s</w:t>
                  </w:r>
                  <w:ins w:id="58" w:author="ZTE-Mengzhen" w:date="2023-10-26T16:57:00Z">
                    <w:r>
                      <w:rPr>
                        <w:rFonts w:eastAsia="等线"/>
                        <w:color w:val="000000" w:themeColor="text1"/>
                      </w:rPr>
                      <w:t>)</w:t>
                    </w:r>
                  </w:ins>
                  <w:del w:id="59" w:author="ZTE-Mengzhen" w:date="2023-10-26T16:57:00Z">
                    <w:r>
                      <w:rPr>
                        <w:rFonts w:eastAsia="等线"/>
                        <w:color w:val="000000" w:themeColor="text1"/>
                      </w:rPr>
                      <w:delText>]</w:delText>
                    </w:r>
                  </w:del>
                  <w:r>
                    <w:rPr>
                      <w:rFonts w:eastAsia="等线"/>
                      <w:color w:val="000000" w:themeColor="text1"/>
                    </w:rPr>
                    <w:t xml:space="preserve"> and UE Tx ARP ID. The association information includes ARP ID(s), SL PRS transmission timestamp(s) [</w:t>
                  </w:r>
                  <w:proofErr w:type="spellStart"/>
                  <w:r>
                    <w:rPr>
                      <w:rFonts w:eastAsia="等线"/>
                      <w:color w:val="000000" w:themeColor="text1"/>
                    </w:rPr>
                    <w:t>sl</w:t>
                  </w:r>
                  <w:proofErr w:type="spellEnd"/>
                  <w:r>
                    <w:rPr>
                      <w:rFonts w:eastAsia="等线"/>
                      <w:color w:val="000000" w:themeColor="text1"/>
                    </w:rPr>
                    <w:t>-prs-time-stamp], and SL PRS resource ID(s).</w:t>
                  </w:r>
                </w:p>
              </w:tc>
            </w:tr>
          </w:tbl>
          <w:p w14:paraId="6B911124" w14:textId="77777777" w:rsidR="004C0D14" w:rsidRDefault="004C0D14">
            <w:pPr>
              <w:rPr>
                <w:rFonts w:ascii="Arial" w:eastAsia="宋体" w:hAnsi="Arial" w:cs="Arial"/>
                <w:sz w:val="16"/>
                <w:szCs w:val="16"/>
              </w:rPr>
            </w:pPr>
          </w:p>
        </w:tc>
      </w:tr>
      <w:tr w:rsidR="004C0D14" w14:paraId="6B911136" w14:textId="77777777">
        <w:trPr>
          <w:trHeight w:val="450"/>
        </w:trPr>
        <w:tc>
          <w:tcPr>
            <w:tcW w:w="1408" w:type="dxa"/>
            <w:shd w:val="clear" w:color="auto" w:fill="auto"/>
          </w:tcPr>
          <w:p w14:paraId="6B911126" w14:textId="77777777" w:rsidR="004C0D14" w:rsidRDefault="00000000">
            <w:pPr>
              <w:rPr>
                <w:rFonts w:ascii="Arial" w:eastAsia="宋体" w:hAnsi="Arial" w:cs="Arial"/>
                <w:b/>
                <w:bCs/>
                <w:color w:val="0000FF"/>
                <w:sz w:val="16"/>
                <w:szCs w:val="16"/>
                <w:u w:val="single"/>
              </w:rPr>
            </w:pPr>
            <w:hyperlink r:id="rId56" w:history="1">
              <w:r w:rsidR="00D84EFC">
                <w:rPr>
                  <w:rFonts w:ascii="Arial" w:eastAsia="宋体" w:hAnsi="Arial" w:cs="Arial"/>
                  <w:b/>
                  <w:bCs/>
                  <w:color w:val="0000FF"/>
                  <w:sz w:val="16"/>
                  <w:szCs w:val="16"/>
                  <w:u w:val="single"/>
                </w:rPr>
                <w:t>R1-2311481</w:t>
              </w:r>
            </w:hyperlink>
          </w:p>
          <w:p w14:paraId="6B911127" w14:textId="77777777" w:rsidR="004C0D14" w:rsidRDefault="00D84EFC">
            <w:r>
              <w:rPr>
                <w:rFonts w:ascii="Arial" w:eastAsia="宋体" w:hAnsi="Arial" w:cs="Arial"/>
                <w:sz w:val="16"/>
                <w:szCs w:val="16"/>
              </w:rPr>
              <w:t>CMCC</w:t>
            </w:r>
          </w:p>
        </w:tc>
        <w:tc>
          <w:tcPr>
            <w:tcW w:w="7659" w:type="dxa"/>
            <w:shd w:val="clear" w:color="auto" w:fill="auto"/>
          </w:tcPr>
          <w:p w14:paraId="6B911128" w14:textId="77777777" w:rsidR="004C0D14" w:rsidRDefault="00D84EFC">
            <w:pPr>
              <w:snapToGrid w:val="0"/>
              <w:spacing w:beforeLines="50" w:before="180" w:line="288" w:lineRule="auto"/>
              <w:rPr>
                <w:rFonts w:ascii="Arial" w:hAnsi="Arial" w:cs="Arial"/>
                <w:b/>
                <w:bCs/>
                <w:lang w:eastAsia="zh-CN"/>
              </w:rPr>
            </w:pPr>
            <w:r>
              <w:rPr>
                <w:rFonts w:ascii="Arial" w:hAnsi="Arial" w:cs="Arial"/>
                <w:b/>
                <w:bCs/>
                <w:lang w:eastAsia="zh-CN"/>
              </w:rPr>
              <w:t>Proposal 3: Adopt the following TP for TS 38.214 Clause 8.2.4</w:t>
            </w:r>
          </w:p>
          <w:tbl>
            <w:tblPr>
              <w:tblStyle w:val="aff4"/>
              <w:tblW w:w="0" w:type="auto"/>
              <w:tblLook w:val="04A0" w:firstRow="1" w:lastRow="0" w:firstColumn="1" w:lastColumn="0" w:noHBand="0" w:noVBand="1"/>
            </w:tblPr>
            <w:tblGrid>
              <w:gridCol w:w="1785"/>
              <w:gridCol w:w="5648"/>
            </w:tblGrid>
            <w:tr w:rsidR="004C0D14" w14:paraId="6B91112B" w14:textId="77777777">
              <w:tc>
                <w:tcPr>
                  <w:tcW w:w="1980" w:type="dxa"/>
                </w:tcPr>
                <w:p w14:paraId="6B911129" w14:textId="77777777" w:rsidR="004C0D14" w:rsidRDefault="00D84EFC">
                  <w:pPr>
                    <w:rPr>
                      <w:b/>
                      <w:bCs/>
                    </w:rPr>
                  </w:pPr>
                  <w:r>
                    <w:rPr>
                      <w:rFonts w:hint="eastAsia"/>
                      <w:b/>
                      <w:bCs/>
                    </w:rPr>
                    <w:t>R</w:t>
                  </w:r>
                  <w:r>
                    <w:rPr>
                      <w:b/>
                      <w:bCs/>
                    </w:rPr>
                    <w:t>easons for change</w:t>
                  </w:r>
                </w:p>
              </w:tc>
              <w:tc>
                <w:tcPr>
                  <w:tcW w:w="7982" w:type="dxa"/>
                </w:tcPr>
                <w:p w14:paraId="6B91112A" w14:textId="77777777" w:rsidR="004C0D14" w:rsidRDefault="00D84EFC">
                  <w:pPr>
                    <w:rPr>
                      <w:lang w:eastAsia="zh-CN"/>
                    </w:rPr>
                  </w:pPr>
                  <w:r>
                    <w:rPr>
                      <w:rFonts w:hint="eastAsia"/>
                      <w:lang w:eastAsia="zh-CN"/>
                    </w:rPr>
                    <w:t>C</w:t>
                  </w:r>
                  <w:r>
                    <w:rPr>
                      <w:lang w:eastAsia="zh-CN"/>
                    </w:rPr>
                    <w:t xml:space="preserve">orrections on wording of </w:t>
                  </w:r>
                  <w:r>
                    <w:t>UE reporting association information between ARP ID and already transmitted SL PRS resource(s).</w:t>
                  </w:r>
                </w:p>
              </w:tc>
            </w:tr>
            <w:tr w:rsidR="004C0D14" w14:paraId="6B91112E" w14:textId="77777777">
              <w:tc>
                <w:tcPr>
                  <w:tcW w:w="1980" w:type="dxa"/>
                </w:tcPr>
                <w:p w14:paraId="6B91112C" w14:textId="77777777" w:rsidR="004C0D14" w:rsidRDefault="00D84EFC">
                  <w:pPr>
                    <w:rPr>
                      <w:b/>
                      <w:bCs/>
                    </w:rPr>
                  </w:pPr>
                  <w:r>
                    <w:rPr>
                      <w:rFonts w:hint="eastAsia"/>
                      <w:b/>
                      <w:bCs/>
                    </w:rPr>
                    <w:t>S</w:t>
                  </w:r>
                  <w:r>
                    <w:rPr>
                      <w:b/>
                      <w:bCs/>
                    </w:rPr>
                    <w:t>ummary of change</w:t>
                  </w:r>
                </w:p>
              </w:tc>
              <w:tc>
                <w:tcPr>
                  <w:tcW w:w="7982" w:type="dxa"/>
                </w:tcPr>
                <w:p w14:paraId="6B91112D" w14:textId="77777777" w:rsidR="004C0D14" w:rsidRDefault="00D84EFC">
                  <w:r>
                    <w:t>Delete “SL PRSs of” and the square bracket regarding the description of UE reporting association information between ARP ID and already transmitted SL PRS resource(s).</w:t>
                  </w:r>
                </w:p>
              </w:tc>
            </w:tr>
            <w:tr w:rsidR="004C0D14" w14:paraId="6B911131" w14:textId="77777777">
              <w:tc>
                <w:tcPr>
                  <w:tcW w:w="1980" w:type="dxa"/>
                </w:tcPr>
                <w:p w14:paraId="6B91112F" w14:textId="77777777" w:rsidR="004C0D14" w:rsidRDefault="00D84EFC">
                  <w:pPr>
                    <w:rPr>
                      <w:b/>
                      <w:bCs/>
                    </w:rPr>
                  </w:pPr>
                  <w:r>
                    <w:rPr>
                      <w:rFonts w:hint="eastAsia"/>
                      <w:b/>
                      <w:bCs/>
                    </w:rPr>
                    <w:t>C</w:t>
                  </w:r>
                  <w:r>
                    <w:rPr>
                      <w:b/>
                      <w:bCs/>
                    </w:rPr>
                    <w:t>onsequences if not approved</w:t>
                  </w:r>
                </w:p>
              </w:tc>
              <w:tc>
                <w:tcPr>
                  <w:tcW w:w="7982" w:type="dxa"/>
                </w:tcPr>
                <w:p w14:paraId="6B911130" w14:textId="77777777" w:rsidR="004C0D14" w:rsidRDefault="00D84EFC">
                  <w:pPr>
                    <w:rPr>
                      <w:rFonts w:ascii="Arial" w:hAnsi="Arial" w:cs="Arial"/>
                      <w:b/>
                      <w:bCs/>
                      <w:lang w:eastAsia="zh-CN"/>
                    </w:rPr>
                  </w:pPr>
                  <w:r>
                    <w:rPr>
                      <w:rFonts w:hint="eastAsia"/>
                      <w:lang w:eastAsia="zh-CN"/>
                    </w:rPr>
                    <w:t>T</w:t>
                  </w:r>
                  <w:r>
                    <w:rPr>
                      <w:lang w:eastAsia="zh-CN"/>
                    </w:rPr>
                    <w:t>he description is redundant and in square bracket.</w:t>
                  </w:r>
                </w:p>
              </w:tc>
            </w:tr>
            <w:tr w:rsidR="004C0D14" w14:paraId="6B911134" w14:textId="77777777">
              <w:tc>
                <w:tcPr>
                  <w:tcW w:w="1980" w:type="dxa"/>
                </w:tcPr>
                <w:p w14:paraId="6B911132" w14:textId="77777777" w:rsidR="004C0D14" w:rsidRDefault="00D84EFC">
                  <w:pPr>
                    <w:rPr>
                      <w:b/>
                      <w:bCs/>
                    </w:rPr>
                  </w:pPr>
                  <w:r>
                    <w:rPr>
                      <w:rFonts w:hint="eastAsia"/>
                      <w:b/>
                      <w:bCs/>
                    </w:rPr>
                    <w:t>Text</w:t>
                  </w:r>
                  <w:r>
                    <w:rPr>
                      <w:b/>
                      <w:bCs/>
                    </w:rPr>
                    <w:t xml:space="preserve"> </w:t>
                  </w:r>
                  <w:r>
                    <w:rPr>
                      <w:rFonts w:hint="eastAsia"/>
                      <w:b/>
                      <w:bCs/>
                    </w:rPr>
                    <w:t>proposal</w:t>
                  </w:r>
                </w:p>
              </w:tc>
              <w:tc>
                <w:tcPr>
                  <w:tcW w:w="7982" w:type="dxa"/>
                </w:tcPr>
                <w:p w14:paraId="6B911133" w14:textId="77777777" w:rsidR="004C0D14" w:rsidRDefault="00D84EFC">
                  <w:r>
                    <w:t xml:space="preserve">The UE may report the association information between the already transmitted </w:t>
                  </w:r>
                  <w:del w:id="60" w:author="Jingwen Zhang" w:date="2023-10-25T14:47:00Z">
                    <w:r>
                      <w:delText xml:space="preserve">[SL PRSs of </w:delText>
                    </w:r>
                  </w:del>
                  <w:r>
                    <w:t>SL PRS resources</w:t>
                  </w:r>
                  <w:del w:id="61" w:author="Jingwen Zhang" w:date="2023-10-25T14:47:00Z">
                    <w:r>
                      <w:delText>]</w:delText>
                    </w:r>
                  </w:del>
                  <w:r>
                    <w:t xml:space="preserve"> and UE Tx ARP ID. The association information includes ARP ID(s), SL PRS transmission timestamp(s) [</w:t>
                  </w:r>
                  <w:proofErr w:type="spellStart"/>
                  <w:r>
                    <w:rPr>
                      <w:i/>
                      <w:iCs/>
                    </w:rPr>
                    <w:t>sl</w:t>
                  </w:r>
                  <w:proofErr w:type="spellEnd"/>
                  <w:r>
                    <w:rPr>
                      <w:i/>
                      <w:iCs/>
                    </w:rPr>
                    <w:t>-prs-time-stamp</w:t>
                  </w:r>
                  <w:r>
                    <w:t>], and SL PRS resource ID(s).</w:t>
                  </w:r>
                </w:p>
              </w:tc>
            </w:tr>
          </w:tbl>
          <w:p w14:paraId="6B911135" w14:textId="77777777" w:rsidR="004C0D14" w:rsidRDefault="004C0D14">
            <w:pPr>
              <w:rPr>
                <w:rFonts w:ascii="Arial" w:eastAsia="宋体" w:hAnsi="Arial" w:cs="Arial"/>
                <w:sz w:val="16"/>
                <w:szCs w:val="16"/>
              </w:rPr>
            </w:pPr>
          </w:p>
        </w:tc>
      </w:tr>
    </w:tbl>
    <w:p w14:paraId="6B911137" w14:textId="77777777" w:rsidR="004C0D14" w:rsidRDefault="004C0D14">
      <w:pPr>
        <w:pStyle w:val="TableCell1"/>
      </w:pPr>
    </w:p>
    <w:p w14:paraId="6B911138" w14:textId="77777777" w:rsidR="004C0D14" w:rsidRDefault="004C0D14">
      <w:pPr>
        <w:pStyle w:val="TableCell1"/>
      </w:pPr>
    </w:p>
    <w:p w14:paraId="6B911139" w14:textId="77777777" w:rsidR="004C0D14" w:rsidRDefault="004C0D14">
      <w:pPr>
        <w:pStyle w:val="TableCell1"/>
      </w:pPr>
    </w:p>
    <w:p w14:paraId="6B91113A" w14:textId="77777777" w:rsidR="004C0D14" w:rsidRDefault="00D84E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3.5.2-v1: </w:t>
      </w:r>
    </w:p>
    <w:p w14:paraId="6B91113B" w14:textId="77777777" w:rsidR="004C0D14" w:rsidRDefault="00D84EFC">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113F" w14:textId="77777777">
        <w:tc>
          <w:tcPr>
            <w:tcW w:w="1823" w:type="dxa"/>
            <w:shd w:val="clear" w:color="auto" w:fill="auto"/>
          </w:tcPr>
          <w:p w14:paraId="6B91113C" w14:textId="77777777" w:rsidR="004C0D14" w:rsidRDefault="00D84EFC">
            <w:pPr>
              <w:pStyle w:val="boldbullet1"/>
              <w:rPr>
                <w:b w:val="0"/>
                <w:sz w:val="22"/>
                <w:szCs w:val="20"/>
              </w:rPr>
            </w:pPr>
            <w:r>
              <w:rPr>
                <w:rFonts w:hint="eastAsia"/>
                <w:b w:val="0"/>
                <w:sz w:val="22"/>
                <w:szCs w:val="20"/>
              </w:rPr>
              <w:t>Reason for change</w:t>
            </w:r>
          </w:p>
        </w:tc>
        <w:tc>
          <w:tcPr>
            <w:tcW w:w="7217" w:type="dxa"/>
            <w:shd w:val="clear" w:color="auto" w:fill="auto"/>
          </w:tcPr>
          <w:p w14:paraId="6B91113D" w14:textId="77777777" w:rsidR="004C0D14" w:rsidRDefault="00D84EF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6B91113E" w14:textId="77777777" w:rsidR="004C0D14" w:rsidRDefault="00D84EF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4C0D14" w14:paraId="6B911145" w14:textId="77777777">
        <w:tc>
          <w:tcPr>
            <w:tcW w:w="1823" w:type="dxa"/>
            <w:shd w:val="clear" w:color="auto" w:fill="auto"/>
          </w:tcPr>
          <w:p w14:paraId="6B911140" w14:textId="77777777" w:rsidR="004C0D14" w:rsidRDefault="00D84EFC">
            <w:pPr>
              <w:pStyle w:val="boldbullet1"/>
              <w:rPr>
                <w:b w:val="0"/>
                <w:sz w:val="22"/>
                <w:szCs w:val="20"/>
              </w:rPr>
            </w:pPr>
            <w:r>
              <w:rPr>
                <w:rFonts w:hint="eastAsia"/>
                <w:b w:val="0"/>
                <w:sz w:val="22"/>
                <w:szCs w:val="20"/>
              </w:rPr>
              <w:t>Summary of change</w:t>
            </w:r>
          </w:p>
        </w:tc>
        <w:tc>
          <w:tcPr>
            <w:tcW w:w="7217" w:type="dxa"/>
            <w:shd w:val="clear" w:color="auto" w:fill="auto"/>
          </w:tcPr>
          <w:p w14:paraId="6B911141" w14:textId="77777777" w:rsidR="004C0D14" w:rsidRDefault="00D84EFC">
            <w:pPr>
              <w:pStyle w:val="boldbullet1"/>
              <w:rPr>
                <w:b w:val="0"/>
                <w:szCs w:val="20"/>
              </w:rPr>
            </w:pPr>
            <w:r>
              <w:rPr>
                <w:b w:val="0"/>
                <w:szCs w:val="20"/>
              </w:rPr>
              <w:t xml:space="preserve">Section 8.2.4 in TS 38.214: </w:t>
            </w:r>
          </w:p>
          <w:p w14:paraId="6B911142" w14:textId="77777777" w:rsidR="004C0D14" w:rsidRDefault="00D84EF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6B911143" w14:textId="77777777" w:rsidR="004C0D14" w:rsidRDefault="00D84EF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6B911144" w14:textId="77777777" w:rsidR="004C0D14" w:rsidRDefault="004C0D14">
            <w:pPr>
              <w:pStyle w:val="boldbullet1"/>
              <w:rPr>
                <w:b w:val="0"/>
                <w:szCs w:val="20"/>
              </w:rPr>
            </w:pPr>
          </w:p>
        </w:tc>
      </w:tr>
      <w:tr w:rsidR="004C0D14" w14:paraId="6B911149" w14:textId="77777777">
        <w:tc>
          <w:tcPr>
            <w:tcW w:w="1823" w:type="dxa"/>
            <w:shd w:val="clear" w:color="auto" w:fill="auto"/>
          </w:tcPr>
          <w:p w14:paraId="6B911146" w14:textId="77777777" w:rsidR="004C0D14" w:rsidRDefault="00D84EFC">
            <w:pPr>
              <w:pStyle w:val="boldbullet1"/>
              <w:rPr>
                <w:b w:val="0"/>
                <w:sz w:val="22"/>
                <w:szCs w:val="20"/>
              </w:rPr>
            </w:pPr>
            <w:r>
              <w:rPr>
                <w:rFonts w:hint="eastAsia"/>
                <w:b w:val="0"/>
                <w:sz w:val="22"/>
                <w:szCs w:val="20"/>
              </w:rPr>
              <w:t>Consequences if not approved</w:t>
            </w:r>
          </w:p>
        </w:tc>
        <w:tc>
          <w:tcPr>
            <w:tcW w:w="7217" w:type="dxa"/>
            <w:shd w:val="clear" w:color="auto" w:fill="auto"/>
          </w:tcPr>
          <w:p w14:paraId="6B911147" w14:textId="77777777" w:rsidR="004C0D14" w:rsidRDefault="00D84EF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6B911148" w14:textId="77777777" w:rsidR="004C0D14" w:rsidRDefault="00D84EFC">
            <w:pPr>
              <w:pStyle w:val="boldbullet1"/>
              <w:rPr>
                <w:b w:val="0"/>
                <w:szCs w:val="20"/>
              </w:rPr>
            </w:pPr>
            <w:r>
              <w:rPr>
                <w:rFonts w:eastAsiaTheme="minorEastAsia"/>
                <w:b w:val="0"/>
              </w:rPr>
              <w:t>2. The agreement is not correctly captured for SL PRS resource ID.</w:t>
            </w:r>
          </w:p>
        </w:tc>
      </w:tr>
      <w:tr w:rsidR="004C0D14" w14:paraId="6B91114E" w14:textId="77777777">
        <w:tc>
          <w:tcPr>
            <w:tcW w:w="1823" w:type="dxa"/>
            <w:shd w:val="clear" w:color="auto" w:fill="auto"/>
          </w:tcPr>
          <w:p w14:paraId="6B91114A" w14:textId="77777777" w:rsidR="004C0D14" w:rsidRDefault="00D84EFC">
            <w:pPr>
              <w:pStyle w:val="boldbullet1"/>
              <w:rPr>
                <w:b w:val="0"/>
                <w:sz w:val="22"/>
                <w:szCs w:val="20"/>
              </w:rPr>
            </w:pPr>
            <w:r>
              <w:rPr>
                <w:rFonts w:hint="eastAsia"/>
                <w:b w:val="0"/>
                <w:sz w:val="22"/>
                <w:szCs w:val="20"/>
              </w:rPr>
              <w:t>Text proposal</w:t>
            </w:r>
          </w:p>
        </w:tc>
        <w:tc>
          <w:tcPr>
            <w:tcW w:w="7217" w:type="dxa"/>
            <w:shd w:val="clear" w:color="auto" w:fill="auto"/>
          </w:tcPr>
          <w:p w14:paraId="6B91114B"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4C" w14:textId="77777777" w:rsidR="004C0D14" w:rsidRPr="00B26D4E" w:rsidRDefault="00D84EF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-prs-time-stamp</w:t>
            </w:r>
            <w:r>
              <w:t xml:space="preserve">], and </w:t>
            </w:r>
            <w:r>
              <w:rPr>
                <w:color w:val="FF0000"/>
                <w:u w:val="single"/>
              </w:rPr>
              <w:t>optional</w:t>
            </w:r>
            <w:r>
              <w:t xml:space="preserve"> SL PRS resource ID(s).</w:t>
            </w:r>
          </w:p>
          <w:p w14:paraId="6B91114D"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4F" w14:textId="77777777" w:rsidR="004C0D14" w:rsidRDefault="004C0D14">
      <w:pPr>
        <w:rPr>
          <w:rFonts w:eastAsiaTheme="minorEastAsia"/>
          <w:lang w:eastAsia="zh-CN"/>
        </w:rPr>
      </w:pPr>
    </w:p>
    <w:p w14:paraId="6B911150" w14:textId="77777777" w:rsidR="004C0D14" w:rsidRDefault="004C0D14">
      <w:pPr>
        <w:rPr>
          <w:rFonts w:ascii="Arial" w:eastAsia="宋体" w:hAnsi="Arial" w:cs="Arial"/>
          <w:sz w:val="16"/>
          <w:szCs w:val="16"/>
          <w:lang w:eastAsia="zh-CN"/>
        </w:rPr>
      </w:pPr>
    </w:p>
    <w:p w14:paraId="6B91115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1152" w14:textId="77777777" w:rsidR="004C0D14" w:rsidRDefault="004C0D14">
      <w:pPr>
        <w:rPr>
          <w:rFonts w:eastAsiaTheme="minorEastAsia"/>
          <w:lang w:eastAsia="zh-CN"/>
        </w:rPr>
      </w:pPr>
    </w:p>
    <w:p w14:paraId="6B911153"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20"/>
        <w:gridCol w:w="7440"/>
      </w:tblGrid>
      <w:tr w:rsidR="004C0D14" w14:paraId="6B911156" w14:textId="77777777">
        <w:tc>
          <w:tcPr>
            <w:tcW w:w="1620" w:type="dxa"/>
          </w:tcPr>
          <w:p w14:paraId="6B911154"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55"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C0D14" w14:paraId="6B911159" w14:textId="77777777">
        <w:tc>
          <w:tcPr>
            <w:tcW w:w="1620" w:type="dxa"/>
          </w:tcPr>
          <w:p w14:paraId="6B911157" w14:textId="77777777" w:rsidR="004C0D14" w:rsidRDefault="00D84EFC">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7440" w:type="dxa"/>
          </w:tcPr>
          <w:p w14:paraId="6B911158" w14:textId="77777777" w:rsidR="004C0D14" w:rsidRDefault="00D84EFC">
            <w:pPr>
              <w:rPr>
                <w:rFonts w:eastAsia="Malgun Gothic"/>
                <w:lang w:eastAsia="ko-KR"/>
              </w:rPr>
            </w:pPr>
            <w:r>
              <w:rPr>
                <w:rFonts w:eastAsia="Malgun Gothic" w:hint="eastAsia"/>
                <w:lang w:eastAsia="ko-KR"/>
              </w:rPr>
              <w:t>Support</w:t>
            </w:r>
          </w:p>
        </w:tc>
      </w:tr>
      <w:tr w:rsidR="004C0D14" w14:paraId="6B91115C" w14:textId="77777777">
        <w:trPr>
          <w:trHeight w:val="181"/>
        </w:trPr>
        <w:tc>
          <w:tcPr>
            <w:tcW w:w="1620" w:type="dxa"/>
          </w:tcPr>
          <w:p w14:paraId="6B91115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115B"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115F" w14:textId="77777777">
        <w:trPr>
          <w:trHeight w:val="181"/>
        </w:trPr>
        <w:tc>
          <w:tcPr>
            <w:tcW w:w="1620" w:type="dxa"/>
          </w:tcPr>
          <w:p w14:paraId="6B91115D"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5E"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376B7" w14:paraId="6B911162" w14:textId="77777777">
        <w:trPr>
          <w:trHeight w:val="181"/>
        </w:trPr>
        <w:tc>
          <w:tcPr>
            <w:tcW w:w="1620" w:type="dxa"/>
          </w:tcPr>
          <w:p w14:paraId="6B911160" w14:textId="15BAE421" w:rsidR="004376B7" w:rsidRDefault="004376B7" w:rsidP="004376B7">
            <w:pPr>
              <w:rPr>
                <w:rFonts w:eastAsiaTheme="minorEastAsia"/>
                <w:lang w:eastAsia="zh-CN"/>
              </w:rPr>
            </w:pPr>
            <w:r>
              <w:rPr>
                <w:rFonts w:eastAsiaTheme="minorEastAsia"/>
                <w:lang w:eastAsia="zh-CN"/>
              </w:rPr>
              <w:t>Qualcomm</w:t>
            </w:r>
          </w:p>
        </w:tc>
        <w:tc>
          <w:tcPr>
            <w:tcW w:w="7440" w:type="dxa"/>
          </w:tcPr>
          <w:p w14:paraId="6B911161" w14:textId="3DCE709F" w:rsidR="004376B7" w:rsidRDefault="004376B7" w:rsidP="004376B7">
            <w:pPr>
              <w:rPr>
                <w:rFonts w:eastAsiaTheme="minorEastAsia"/>
                <w:lang w:eastAsia="zh-CN"/>
              </w:rPr>
            </w:pPr>
            <w:r>
              <w:rPr>
                <w:rFonts w:eastAsiaTheme="minorEastAsia"/>
                <w:lang w:eastAsia="zh-CN"/>
              </w:rPr>
              <w:t>The wording was discussed in a previous meeting. The main issue with the updated text is that the SL PRS resource itself is not transmitted, but the SL PRS on that resource is.</w:t>
            </w:r>
          </w:p>
        </w:tc>
      </w:tr>
      <w:tr w:rsidR="000C23AC" w14:paraId="6B911165" w14:textId="77777777">
        <w:trPr>
          <w:trHeight w:val="181"/>
        </w:trPr>
        <w:tc>
          <w:tcPr>
            <w:tcW w:w="1620" w:type="dxa"/>
          </w:tcPr>
          <w:p w14:paraId="6B911163" w14:textId="3CD6496D" w:rsidR="000C23AC" w:rsidRDefault="000C23AC" w:rsidP="000C23AC">
            <w:pPr>
              <w:rPr>
                <w:rFonts w:eastAsiaTheme="minorEastAsia"/>
                <w:lang w:val="en-US" w:eastAsia="zh-CN"/>
              </w:rPr>
            </w:pPr>
            <w:r>
              <w:rPr>
                <w:rFonts w:eastAsiaTheme="minorEastAsia"/>
                <w:lang w:val="en-US" w:eastAsia="zh-CN"/>
              </w:rPr>
              <w:t>Nokia, NSB</w:t>
            </w:r>
          </w:p>
        </w:tc>
        <w:tc>
          <w:tcPr>
            <w:tcW w:w="7440" w:type="dxa"/>
          </w:tcPr>
          <w:p w14:paraId="6B911164" w14:textId="03CBA4B5" w:rsidR="000C23AC" w:rsidRDefault="000C23AC" w:rsidP="000C23AC">
            <w:pPr>
              <w:rPr>
                <w:rFonts w:eastAsiaTheme="minorEastAsia"/>
                <w:lang w:val="en-US" w:eastAsia="zh-CN"/>
              </w:rPr>
            </w:pPr>
            <w:r>
              <w:rPr>
                <w:rFonts w:eastAsiaTheme="minorEastAsia"/>
                <w:lang w:val="en-US" w:eastAsia="zh-CN"/>
              </w:rPr>
              <w:t>OK</w:t>
            </w:r>
          </w:p>
        </w:tc>
      </w:tr>
    </w:tbl>
    <w:p w14:paraId="6B911166" w14:textId="77777777" w:rsidR="004C0D14" w:rsidRDefault="004C0D14">
      <w:pPr>
        <w:rPr>
          <w:rFonts w:eastAsiaTheme="minorEastAsia"/>
          <w:lang w:eastAsia="zh-CN"/>
        </w:rPr>
      </w:pPr>
    </w:p>
    <w:p w14:paraId="6B911167" w14:textId="77777777" w:rsidR="004C0D14" w:rsidRDefault="004C0D14">
      <w:pPr>
        <w:pStyle w:val="TableCell1"/>
      </w:pPr>
    </w:p>
    <w:p w14:paraId="6B911168" w14:textId="77777777" w:rsidR="004C0D14" w:rsidRDefault="00D84EFC">
      <w:pPr>
        <w:pStyle w:val="30"/>
        <w:numPr>
          <w:ilvl w:val="0"/>
          <w:numId w:val="0"/>
        </w:numPr>
        <w:ind w:left="425"/>
        <w:rPr>
          <w:sz w:val="20"/>
          <w:szCs w:val="20"/>
        </w:rPr>
      </w:pPr>
      <w:r>
        <w:rPr>
          <w:rFonts w:ascii="Times New Roman" w:hAnsi="Times New Roman" w:cs="Times New Roman"/>
          <w:sz w:val="20"/>
          <w:szCs w:val="20"/>
        </w:rPr>
        <w:t>3.5.3</w:t>
      </w:r>
      <w:r>
        <w:rPr>
          <w:sz w:val="20"/>
          <w:szCs w:val="20"/>
          <w:highlight w:val="yellow"/>
        </w:rPr>
        <w:t xml:space="preserve"> [MEDIUM]</w:t>
      </w:r>
      <w:r>
        <w:rPr>
          <w:sz w:val="20"/>
          <w:szCs w:val="20"/>
        </w:rPr>
        <w:t xml:space="preserve">TP for </w:t>
      </w:r>
      <w:r>
        <w:rPr>
          <w:rFonts w:hint="eastAsia"/>
          <w:sz w:val="20"/>
          <w:szCs w:val="20"/>
        </w:rPr>
        <w:t>ARPs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88" w14:textId="77777777">
        <w:trPr>
          <w:trHeight w:val="450"/>
        </w:trPr>
        <w:tc>
          <w:tcPr>
            <w:tcW w:w="1408" w:type="dxa"/>
            <w:shd w:val="clear" w:color="auto" w:fill="auto"/>
          </w:tcPr>
          <w:p w14:paraId="6B911169" w14:textId="77777777" w:rsidR="004C0D14" w:rsidRDefault="00000000">
            <w:pPr>
              <w:rPr>
                <w:rFonts w:ascii="Arial" w:eastAsia="宋体" w:hAnsi="Arial" w:cs="Arial"/>
                <w:b/>
                <w:bCs/>
                <w:color w:val="0000FF"/>
                <w:sz w:val="16"/>
                <w:szCs w:val="16"/>
                <w:u w:val="single"/>
              </w:rPr>
            </w:pPr>
            <w:hyperlink r:id="rId57" w:history="1">
              <w:r w:rsidR="00D84EFC">
                <w:rPr>
                  <w:rFonts w:ascii="Arial" w:eastAsia="宋体" w:hAnsi="Arial" w:cs="Arial"/>
                  <w:b/>
                  <w:bCs/>
                  <w:color w:val="0000FF"/>
                  <w:sz w:val="16"/>
                  <w:szCs w:val="16"/>
                  <w:u w:val="single"/>
                </w:rPr>
                <w:t>R1-2311095</w:t>
              </w:r>
            </w:hyperlink>
          </w:p>
          <w:p w14:paraId="6B91116A"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vivo</w:t>
            </w:r>
          </w:p>
        </w:tc>
        <w:tc>
          <w:tcPr>
            <w:tcW w:w="7659" w:type="dxa"/>
            <w:shd w:val="clear" w:color="auto" w:fill="auto"/>
          </w:tcPr>
          <w:p w14:paraId="6B91116B"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16C" w14:textId="77777777" w:rsidR="004C0D14" w:rsidRDefault="004C0D14">
            <w:pPr>
              <w:rPr>
                <w:rFonts w:ascii="Arial" w:eastAsia="宋体" w:hAnsi="Arial" w:cs="Arial"/>
                <w:sz w:val="16"/>
                <w:szCs w:val="16"/>
                <w:lang w:eastAsia="zh-CN"/>
              </w:rPr>
            </w:pPr>
          </w:p>
          <w:p w14:paraId="6B91116D" w14:textId="77777777" w:rsidR="004C0D14" w:rsidRDefault="00D84EFC">
            <w:pPr>
              <w:pStyle w:val="a2"/>
              <w:numPr>
                <w:ilvl w:val="0"/>
                <w:numId w:val="51"/>
              </w:numPr>
              <w:spacing w:line="260" w:lineRule="exact"/>
              <w:ind w:left="846"/>
              <w:rPr>
                <w:rFonts w:eastAsiaTheme="minorEastAsia"/>
                <w:b/>
                <w:i/>
                <w:szCs w:val="20"/>
                <w:lang w:eastAsia="zh-CN"/>
              </w:rPr>
            </w:pPr>
            <w:r>
              <w:rPr>
                <w:rFonts w:cs="Times"/>
                <w:b/>
                <w:i/>
              </w:rPr>
              <w:t>Adopted the following TP into TS38.214</w:t>
            </w:r>
            <w:r>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9"/>
              <w:gridCol w:w="5704"/>
            </w:tblGrid>
            <w:tr w:rsidR="004C0D14" w14:paraId="6B911176" w14:textId="77777777">
              <w:tc>
                <w:tcPr>
                  <w:tcW w:w="1838" w:type="dxa"/>
                  <w:shd w:val="clear" w:color="auto" w:fill="auto"/>
                </w:tcPr>
                <w:p w14:paraId="6B91116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6F" w14:textId="77777777" w:rsidR="004C0D14" w:rsidRDefault="00D84EFC">
                  <w:pPr>
                    <w:pStyle w:val="boldbullet1"/>
                    <w:rPr>
                      <w:b w:val="0"/>
                      <w:szCs w:val="20"/>
                    </w:rPr>
                  </w:pPr>
                  <w:r>
                    <w:rPr>
                      <w:b w:val="0"/>
                      <w:szCs w:val="20"/>
                    </w:rPr>
                    <w:t>1.  SL PRS-RSRP measurement is not defined for the first detected path and/or additional paths, which is not correctly captured by the specification.</w:t>
                  </w:r>
                </w:p>
                <w:p w14:paraId="6B911170" w14:textId="77777777" w:rsidR="004C0D14" w:rsidRDefault="00D84EF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B91117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172" w14:textId="77777777" w:rsidR="004C0D14" w:rsidRDefault="00D84EFC">
                  <w:pPr>
                    <w:snapToGrid w:val="0"/>
                    <w:jc w:val="both"/>
                    <w:rPr>
                      <w:szCs w:val="20"/>
                      <w:lang w:val="en-US"/>
                    </w:rPr>
                  </w:pPr>
                  <w:r>
                    <w:rPr>
                      <w:szCs w:val="20"/>
                      <w:lang w:val="en-US"/>
                    </w:rPr>
                    <w:t>For per ARP measurement</w:t>
                  </w:r>
                </w:p>
                <w:p w14:paraId="6B911173" w14:textId="77777777" w:rsidR="004C0D14" w:rsidRDefault="00D84EF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highlight w:val="yellow"/>
                      <w:lang w:val="en-US"/>
                    </w:rPr>
                    <w:t>The</w:t>
                  </w:r>
                  <w:proofErr w:type="spellEnd"/>
                  <w:r>
                    <w:rPr>
                      <w:rFonts w:eastAsia="等线"/>
                      <w:szCs w:val="20"/>
                      <w:highlight w:val="yellow"/>
                      <w:lang w:val="en-US"/>
                    </w:rPr>
                    <w:t xml:space="preserve"> ARP ID is used to uniquely identify an ARP associated with a UE</w:t>
                  </w:r>
                </w:p>
                <w:p w14:paraId="6B911174" w14:textId="77777777" w:rsidR="004C0D14" w:rsidRDefault="00D84EF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175"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4C0D14" w14:paraId="6B91117B" w14:textId="77777777">
              <w:tc>
                <w:tcPr>
                  <w:tcW w:w="1838" w:type="dxa"/>
                  <w:shd w:val="clear" w:color="auto" w:fill="auto"/>
                </w:tcPr>
                <w:p w14:paraId="6B911177"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78" w14:textId="77777777" w:rsidR="004C0D14" w:rsidRDefault="00D84EFC">
                  <w:pPr>
                    <w:pStyle w:val="boldbullet1"/>
                    <w:rPr>
                      <w:b w:val="0"/>
                      <w:szCs w:val="20"/>
                    </w:rPr>
                  </w:pPr>
                  <w:r>
                    <w:rPr>
                      <w:b w:val="0"/>
                      <w:szCs w:val="20"/>
                    </w:rPr>
                    <w:t xml:space="preserve">Section 8.4.4 in TS 38.214: </w:t>
                  </w:r>
                </w:p>
                <w:p w14:paraId="6B911179" w14:textId="77777777" w:rsidR="004C0D14" w:rsidRDefault="00D84EFC">
                  <w:pPr>
                    <w:pStyle w:val="boldbullet1"/>
                    <w:numPr>
                      <w:ilvl w:val="0"/>
                      <w:numId w:val="53"/>
                    </w:numPr>
                    <w:rPr>
                      <w:b w:val="0"/>
                      <w:szCs w:val="20"/>
                    </w:rPr>
                  </w:pPr>
                  <w:r>
                    <w:rPr>
                      <w:b w:val="0"/>
                      <w:szCs w:val="20"/>
                    </w:rPr>
                    <w:t xml:space="preserve">Delete the association between the first detected path and/or additional detected paths and SL PRS-RSRP measurement. </w:t>
                  </w:r>
                </w:p>
                <w:p w14:paraId="6B91117A" w14:textId="77777777" w:rsidR="004C0D14" w:rsidRDefault="00D84EFC">
                  <w:pPr>
                    <w:pStyle w:val="boldbullet1"/>
                    <w:numPr>
                      <w:ilvl w:val="0"/>
                      <w:numId w:val="53"/>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4C0D14" w14:paraId="6B91117F" w14:textId="77777777">
              <w:tc>
                <w:tcPr>
                  <w:tcW w:w="1838" w:type="dxa"/>
                  <w:shd w:val="clear" w:color="auto" w:fill="auto"/>
                </w:tcPr>
                <w:p w14:paraId="6B91117C"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7D" w14:textId="77777777" w:rsidR="004C0D14" w:rsidRDefault="00D84EF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91117E" w14:textId="77777777" w:rsidR="004C0D14" w:rsidRDefault="00D84EFC">
                  <w:pPr>
                    <w:pStyle w:val="boldbullet1"/>
                    <w:rPr>
                      <w:b w:val="0"/>
                      <w:szCs w:val="20"/>
                    </w:rPr>
                  </w:pPr>
                  <w:r>
                    <w:rPr>
                      <w:b w:val="0"/>
                      <w:szCs w:val="20"/>
                    </w:rPr>
                    <w:t>2.  Incomplete description for ‘ARP ID’.</w:t>
                  </w:r>
                </w:p>
              </w:tc>
            </w:tr>
            <w:tr w:rsidR="004C0D14" w14:paraId="6B911184" w14:textId="77777777">
              <w:tc>
                <w:tcPr>
                  <w:tcW w:w="1838" w:type="dxa"/>
                  <w:shd w:val="clear" w:color="auto" w:fill="auto"/>
                </w:tcPr>
                <w:p w14:paraId="6B911180"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81"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82" w14:textId="77777777" w:rsidR="004C0D14" w:rsidRPr="00B26D4E" w:rsidRDefault="00D84EF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6B911183"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85" w14:textId="77777777" w:rsidR="004C0D14" w:rsidRDefault="004C0D14">
            <w:pPr>
              <w:rPr>
                <w:rFonts w:ascii="Arial" w:eastAsia="宋体" w:hAnsi="Arial" w:cs="Arial"/>
                <w:sz w:val="16"/>
                <w:szCs w:val="16"/>
                <w:lang w:eastAsia="zh-CN"/>
              </w:rPr>
            </w:pPr>
          </w:p>
          <w:p w14:paraId="6B911186" w14:textId="77777777" w:rsidR="004C0D14" w:rsidRDefault="004C0D14">
            <w:pPr>
              <w:rPr>
                <w:rFonts w:ascii="Arial" w:eastAsia="宋体" w:hAnsi="Arial" w:cs="Arial"/>
                <w:sz w:val="16"/>
                <w:szCs w:val="16"/>
                <w:lang w:eastAsia="zh-CN"/>
              </w:rPr>
            </w:pPr>
          </w:p>
          <w:p w14:paraId="6B911187" w14:textId="77777777" w:rsidR="004C0D14" w:rsidRDefault="004C0D14">
            <w:pPr>
              <w:rPr>
                <w:rFonts w:ascii="Arial" w:eastAsia="宋体" w:hAnsi="Arial" w:cs="Arial"/>
                <w:sz w:val="16"/>
                <w:szCs w:val="16"/>
                <w:lang w:eastAsia="zh-CN"/>
              </w:rPr>
            </w:pPr>
          </w:p>
        </w:tc>
      </w:tr>
    </w:tbl>
    <w:p w14:paraId="6B911189" w14:textId="77777777" w:rsidR="004C0D14" w:rsidRDefault="004C0D14">
      <w:pPr>
        <w:pStyle w:val="TableCell1"/>
      </w:pPr>
    </w:p>
    <w:p w14:paraId="6B91118A" w14:textId="77777777" w:rsidR="004C0D14" w:rsidRDefault="004C0D14">
      <w:pPr>
        <w:pStyle w:val="TableCell1"/>
      </w:pPr>
    </w:p>
    <w:p w14:paraId="6B91118B" w14:textId="77777777" w:rsidR="004C0D14" w:rsidRDefault="00D84EFC">
      <w:pPr>
        <w:outlineLvl w:val="3"/>
        <w:rPr>
          <w:b/>
          <w:bCs/>
          <w:highlight w:val="yellow"/>
        </w:rPr>
      </w:pPr>
      <w:r>
        <w:rPr>
          <w:b/>
          <w:bCs/>
          <w:highlight w:val="yellow"/>
        </w:rPr>
        <w:lastRenderedPageBreak/>
        <w:t xml:space="preserve">[ROUND1][MEDIUM] </w:t>
      </w:r>
      <w:r>
        <w:rPr>
          <w:rFonts w:hint="eastAsia"/>
          <w:b/>
          <w:bCs/>
          <w:highlight w:val="yellow"/>
        </w:rPr>
        <w:t>FL</w:t>
      </w:r>
      <w:r>
        <w:rPr>
          <w:b/>
          <w:bCs/>
          <w:highlight w:val="yellow"/>
        </w:rPr>
        <w:t xml:space="preserve"> proposal 3.5.3-v1: </w:t>
      </w:r>
    </w:p>
    <w:p w14:paraId="6B91118C" w14:textId="77777777" w:rsidR="004C0D14" w:rsidRDefault="00D84EFC">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4C0D14" w14:paraId="6B911195" w14:textId="77777777">
        <w:tc>
          <w:tcPr>
            <w:tcW w:w="1838" w:type="dxa"/>
            <w:shd w:val="clear" w:color="auto" w:fill="auto"/>
          </w:tcPr>
          <w:p w14:paraId="6B91118D"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8E" w14:textId="77777777" w:rsidR="004C0D14" w:rsidRDefault="00D84EFC">
            <w:pPr>
              <w:pStyle w:val="boldbullet1"/>
              <w:rPr>
                <w:b w:val="0"/>
                <w:szCs w:val="20"/>
              </w:rPr>
            </w:pPr>
            <w:r>
              <w:rPr>
                <w:b w:val="0"/>
                <w:szCs w:val="20"/>
              </w:rPr>
              <w:t>1.  SL PRS-RSRP measurement is not defined for the first detected path and/or additional paths, which is not correctly captured by the specification.</w:t>
            </w:r>
          </w:p>
          <w:p w14:paraId="6B91118F" w14:textId="77777777" w:rsidR="004C0D14" w:rsidRDefault="00D84EF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B911190"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191" w14:textId="77777777" w:rsidR="004C0D14" w:rsidRDefault="00D84EFC">
            <w:pPr>
              <w:snapToGrid w:val="0"/>
              <w:jc w:val="both"/>
              <w:rPr>
                <w:szCs w:val="20"/>
                <w:lang w:val="en-US"/>
              </w:rPr>
            </w:pPr>
            <w:r>
              <w:rPr>
                <w:szCs w:val="20"/>
                <w:lang w:val="en-US"/>
              </w:rPr>
              <w:t>For per ARP measurement</w:t>
            </w:r>
          </w:p>
          <w:p w14:paraId="6B911192" w14:textId="77777777" w:rsidR="004C0D14" w:rsidRDefault="00D84EF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highlight w:val="yellow"/>
                <w:lang w:val="en-US"/>
              </w:rPr>
              <w:t>The</w:t>
            </w:r>
            <w:proofErr w:type="spellEnd"/>
            <w:r>
              <w:rPr>
                <w:rFonts w:eastAsia="等线"/>
                <w:szCs w:val="20"/>
                <w:highlight w:val="yellow"/>
                <w:lang w:val="en-US"/>
              </w:rPr>
              <w:t xml:space="preserve"> ARP ID is used to uniquely identify an ARP associated with a UE</w:t>
            </w:r>
          </w:p>
          <w:p w14:paraId="6B911193" w14:textId="77777777" w:rsidR="004C0D14" w:rsidRDefault="00D84EF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194"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4C0D14" w14:paraId="6B91119A" w14:textId="77777777">
        <w:tc>
          <w:tcPr>
            <w:tcW w:w="1838" w:type="dxa"/>
            <w:shd w:val="clear" w:color="auto" w:fill="auto"/>
          </w:tcPr>
          <w:p w14:paraId="6B911196"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97" w14:textId="77777777" w:rsidR="004C0D14" w:rsidRDefault="00D84EFC">
            <w:pPr>
              <w:pStyle w:val="boldbullet1"/>
              <w:rPr>
                <w:b w:val="0"/>
                <w:szCs w:val="20"/>
              </w:rPr>
            </w:pPr>
            <w:r>
              <w:rPr>
                <w:b w:val="0"/>
                <w:szCs w:val="20"/>
              </w:rPr>
              <w:t xml:space="preserve">Section 8.4.4 in TS 38.214: </w:t>
            </w:r>
          </w:p>
          <w:p w14:paraId="6B911198" w14:textId="77777777" w:rsidR="004C0D14" w:rsidRDefault="00D84EFC">
            <w:pPr>
              <w:pStyle w:val="boldbullet1"/>
              <w:numPr>
                <w:ilvl w:val="0"/>
                <w:numId w:val="54"/>
              </w:numPr>
              <w:rPr>
                <w:b w:val="0"/>
                <w:szCs w:val="20"/>
              </w:rPr>
            </w:pPr>
            <w:r>
              <w:rPr>
                <w:b w:val="0"/>
                <w:szCs w:val="20"/>
              </w:rPr>
              <w:t xml:space="preserve">Delete the association between the first detected path and/or additional detected paths and SL PRS-RSRP measurement. </w:t>
            </w:r>
          </w:p>
          <w:p w14:paraId="6B911199" w14:textId="77777777" w:rsidR="004C0D14" w:rsidRDefault="00D84EFC">
            <w:pPr>
              <w:pStyle w:val="boldbullet1"/>
              <w:numPr>
                <w:ilvl w:val="0"/>
                <w:numId w:val="54"/>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4C0D14" w14:paraId="6B91119E" w14:textId="77777777">
        <w:tc>
          <w:tcPr>
            <w:tcW w:w="1838" w:type="dxa"/>
            <w:shd w:val="clear" w:color="auto" w:fill="auto"/>
          </w:tcPr>
          <w:p w14:paraId="6B91119B"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9C" w14:textId="77777777" w:rsidR="004C0D14" w:rsidRDefault="00D84EF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91119D" w14:textId="77777777" w:rsidR="004C0D14" w:rsidRDefault="00D84EFC">
            <w:pPr>
              <w:pStyle w:val="boldbullet1"/>
              <w:rPr>
                <w:b w:val="0"/>
                <w:szCs w:val="20"/>
              </w:rPr>
            </w:pPr>
            <w:r>
              <w:rPr>
                <w:b w:val="0"/>
                <w:szCs w:val="20"/>
              </w:rPr>
              <w:t>2.  Incomplete description for ‘ARP ID’.</w:t>
            </w:r>
          </w:p>
        </w:tc>
      </w:tr>
      <w:tr w:rsidR="004C0D14" w14:paraId="6B9111A3" w14:textId="77777777">
        <w:tc>
          <w:tcPr>
            <w:tcW w:w="1838" w:type="dxa"/>
            <w:shd w:val="clear" w:color="auto" w:fill="auto"/>
          </w:tcPr>
          <w:p w14:paraId="6B91119F"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A0"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A1" w14:textId="77777777" w:rsidR="004C0D14" w:rsidRPr="00B26D4E" w:rsidRDefault="00D84EF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6B9111A2"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A4" w14:textId="77777777" w:rsidR="004C0D14" w:rsidRDefault="004C0D14">
      <w:pPr>
        <w:rPr>
          <w:rFonts w:ascii="Arial" w:eastAsia="宋体" w:hAnsi="Arial" w:cs="Arial"/>
          <w:sz w:val="16"/>
          <w:szCs w:val="16"/>
          <w:lang w:val="en-US" w:eastAsia="zh-CN"/>
        </w:rPr>
      </w:pPr>
    </w:p>
    <w:p w14:paraId="6B9111A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11A6" w14:textId="77777777" w:rsidR="004C0D14" w:rsidRDefault="004C0D14">
      <w:pPr>
        <w:rPr>
          <w:rFonts w:eastAsiaTheme="minorEastAsia"/>
          <w:lang w:eastAsia="zh-CN"/>
        </w:rPr>
      </w:pPr>
    </w:p>
    <w:p w14:paraId="6B9111A7"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620"/>
        <w:gridCol w:w="7440"/>
      </w:tblGrid>
      <w:tr w:rsidR="004C0D14" w14:paraId="6B9111AA" w14:textId="77777777">
        <w:tc>
          <w:tcPr>
            <w:tcW w:w="1620" w:type="dxa"/>
          </w:tcPr>
          <w:p w14:paraId="6B9111A8"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A9"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C0D14" w14:paraId="6B9111AD" w14:textId="77777777">
        <w:tc>
          <w:tcPr>
            <w:tcW w:w="1620" w:type="dxa"/>
          </w:tcPr>
          <w:p w14:paraId="6B9111AB" w14:textId="77777777" w:rsidR="004C0D14" w:rsidRDefault="00D84EFC">
            <w:pPr>
              <w:rPr>
                <w:rFonts w:eastAsia="Malgun Gothic"/>
                <w:lang w:eastAsia="ko-KR"/>
              </w:rPr>
            </w:pPr>
            <w:r>
              <w:rPr>
                <w:rFonts w:eastAsia="Malgun Gothic" w:hint="eastAsia"/>
                <w:lang w:eastAsia="ko-KR"/>
              </w:rPr>
              <w:t>LGE</w:t>
            </w:r>
          </w:p>
        </w:tc>
        <w:tc>
          <w:tcPr>
            <w:tcW w:w="7440" w:type="dxa"/>
          </w:tcPr>
          <w:p w14:paraId="6B9111AC" w14:textId="77777777" w:rsidR="004C0D14" w:rsidRDefault="00D84EFC">
            <w:pPr>
              <w:rPr>
                <w:rFonts w:eastAsia="Malgun Gothic"/>
                <w:lang w:eastAsia="ko-KR"/>
              </w:rPr>
            </w:pPr>
            <w:r>
              <w:rPr>
                <w:rFonts w:eastAsia="Malgun Gothic" w:hint="eastAsia"/>
                <w:lang w:eastAsia="ko-KR"/>
              </w:rPr>
              <w:t>OK</w:t>
            </w:r>
          </w:p>
        </w:tc>
      </w:tr>
      <w:tr w:rsidR="004C0D14" w14:paraId="6B9111B0" w14:textId="77777777">
        <w:trPr>
          <w:trHeight w:val="181"/>
        </w:trPr>
        <w:tc>
          <w:tcPr>
            <w:tcW w:w="1620" w:type="dxa"/>
          </w:tcPr>
          <w:p w14:paraId="6B9111AE"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11AF"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11B3" w14:textId="77777777">
        <w:trPr>
          <w:trHeight w:val="181"/>
        </w:trPr>
        <w:tc>
          <w:tcPr>
            <w:tcW w:w="1620" w:type="dxa"/>
          </w:tcPr>
          <w:p w14:paraId="6B9111B1"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B2"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F45B6D" w14:paraId="6B9111B6" w14:textId="77777777">
        <w:trPr>
          <w:trHeight w:val="181"/>
        </w:trPr>
        <w:tc>
          <w:tcPr>
            <w:tcW w:w="1620" w:type="dxa"/>
          </w:tcPr>
          <w:p w14:paraId="6B9111B4" w14:textId="72E42080" w:rsidR="00F45B6D" w:rsidRDefault="00F45B6D" w:rsidP="00F45B6D">
            <w:pPr>
              <w:rPr>
                <w:rFonts w:eastAsiaTheme="minorEastAsia"/>
                <w:lang w:eastAsia="zh-CN"/>
              </w:rPr>
            </w:pPr>
            <w:r>
              <w:rPr>
                <w:rFonts w:eastAsiaTheme="minorEastAsia"/>
                <w:lang w:eastAsia="zh-CN"/>
              </w:rPr>
              <w:t>Qualcomm</w:t>
            </w:r>
          </w:p>
        </w:tc>
        <w:tc>
          <w:tcPr>
            <w:tcW w:w="7440" w:type="dxa"/>
          </w:tcPr>
          <w:p w14:paraId="6B9111B5" w14:textId="34BFBB4C" w:rsidR="00F45B6D" w:rsidRDefault="00F45B6D" w:rsidP="00F45B6D">
            <w:pPr>
              <w:rPr>
                <w:rFonts w:eastAsiaTheme="minorEastAsia"/>
                <w:lang w:eastAsia="zh-CN"/>
              </w:rPr>
            </w:pPr>
            <w:r>
              <w:rPr>
                <w:rFonts w:eastAsiaTheme="minorEastAsia"/>
                <w:lang w:eastAsia="zh-CN"/>
              </w:rPr>
              <w:t>While the wording is “</w:t>
            </w:r>
            <w:r w:rsidRPr="001272A2">
              <w:rPr>
                <w:rFonts w:eastAsia="等线"/>
                <w:color w:val="FF0000"/>
                <w:szCs w:val="20"/>
                <w:u w:val="single"/>
                <w:lang w:val="en-US"/>
              </w:rPr>
              <w:t>The ARP ID is used to uniquely identify an ARP associated with a UE</w:t>
            </w:r>
            <w:r>
              <w:rPr>
                <w:rFonts w:eastAsiaTheme="minorEastAsia"/>
                <w:lang w:eastAsia="zh-CN"/>
              </w:rPr>
              <w:t>” form the agreement, in this context, it could be confused that the ARP is globally unique across all UEs. Overall, we do not think the text is necessary since RAN1 specifications do not discuss how the ARP ID is used or determined.</w:t>
            </w:r>
          </w:p>
        </w:tc>
      </w:tr>
      <w:tr w:rsidR="00F45B6D" w14:paraId="6B9111B9" w14:textId="77777777">
        <w:trPr>
          <w:trHeight w:val="181"/>
        </w:trPr>
        <w:tc>
          <w:tcPr>
            <w:tcW w:w="1620" w:type="dxa"/>
          </w:tcPr>
          <w:p w14:paraId="6B9111B7" w14:textId="77777777" w:rsidR="00F45B6D" w:rsidRDefault="00F45B6D" w:rsidP="00F45B6D">
            <w:pPr>
              <w:rPr>
                <w:rFonts w:eastAsiaTheme="minorEastAsia"/>
                <w:lang w:val="en-US" w:eastAsia="zh-CN"/>
              </w:rPr>
            </w:pPr>
          </w:p>
        </w:tc>
        <w:tc>
          <w:tcPr>
            <w:tcW w:w="7440" w:type="dxa"/>
          </w:tcPr>
          <w:p w14:paraId="6B9111B8" w14:textId="77777777" w:rsidR="00F45B6D" w:rsidRDefault="00F45B6D" w:rsidP="00F45B6D">
            <w:pPr>
              <w:rPr>
                <w:rFonts w:eastAsiaTheme="minorEastAsia"/>
                <w:lang w:val="en-US" w:eastAsia="zh-CN"/>
              </w:rPr>
            </w:pPr>
          </w:p>
        </w:tc>
      </w:tr>
    </w:tbl>
    <w:p w14:paraId="6B9111BA" w14:textId="77777777" w:rsidR="004C0D14" w:rsidRDefault="004C0D14">
      <w:pPr>
        <w:rPr>
          <w:rFonts w:eastAsiaTheme="minorEastAsia"/>
          <w:lang w:eastAsia="zh-CN"/>
        </w:rPr>
      </w:pPr>
    </w:p>
    <w:p w14:paraId="6B9111BB" w14:textId="77777777" w:rsidR="004C0D14" w:rsidRDefault="004C0D14">
      <w:pPr>
        <w:rPr>
          <w:rFonts w:eastAsiaTheme="minorEastAsia"/>
          <w:lang w:eastAsia="zh-CN"/>
        </w:rPr>
      </w:pPr>
    </w:p>
    <w:p w14:paraId="6B9111BC" w14:textId="77777777" w:rsidR="004C0D14" w:rsidRDefault="004C0D14">
      <w:pPr>
        <w:rPr>
          <w:rFonts w:eastAsiaTheme="minorEastAsia"/>
          <w:lang w:eastAsia="zh-CN"/>
        </w:rPr>
      </w:pPr>
    </w:p>
    <w:p w14:paraId="6B9111BD" w14:textId="77777777" w:rsidR="004C0D14" w:rsidRDefault="004C0D14">
      <w:pPr>
        <w:pStyle w:val="TableCell1"/>
      </w:pPr>
    </w:p>
    <w:p w14:paraId="6B9111BE" w14:textId="77777777" w:rsidR="004C0D14" w:rsidRDefault="00D84EFC">
      <w:pPr>
        <w:pStyle w:val="30"/>
        <w:numPr>
          <w:ilvl w:val="0"/>
          <w:numId w:val="0"/>
        </w:numPr>
        <w:ind w:left="425"/>
        <w:rPr>
          <w:sz w:val="20"/>
          <w:szCs w:val="20"/>
        </w:rPr>
      </w:pPr>
      <w:r>
        <w:rPr>
          <w:rFonts w:ascii="Times New Roman" w:hAnsi="Times New Roman" w:cs="Times New Roman"/>
          <w:sz w:val="20"/>
          <w:szCs w:val="20"/>
        </w:rPr>
        <w:lastRenderedPageBreak/>
        <w:t>3.5.4</w:t>
      </w:r>
      <w:r>
        <w:rPr>
          <w:sz w:val="20"/>
          <w:szCs w:val="20"/>
          <w:highlight w:val="yellow"/>
        </w:rPr>
        <w:t xml:space="preserve"> [MEDIUM]</w:t>
      </w:r>
      <w:r>
        <w:rPr>
          <w:sz w:val="20"/>
          <w:szCs w:val="20"/>
        </w:rPr>
        <w:t xml:space="preserve">TP for </w:t>
      </w:r>
      <w:r>
        <w:rPr>
          <w:rFonts w:hint="eastAsia"/>
          <w:sz w:val="20"/>
          <w:szCs w:val="20"/>
        </w:rPr>
        <w:t>ARPs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CB" w14:textId="77777777">
        <w:trPr>
          <w:trHeight w:val="450"/>
        </w:trPr>
        <w:tc>
          <w:tcPr>
            <w:tcW w:w="1408" w:type="dxa"/>
            <w:shd w:val="clear" w:color="auto" w:fill="auto"/>
          </w:tcPr>
          <w:p w14:paraId="6B9111BF" w14:textId="77777777" w:rsidR="004C0D14" w:rsidRDefault="00000000">
            <w:pPr>
              <w:rPr>
                <w:rFonts w:ascii="Arial" w:eastAsia="宋体" w:hAnsi="Arial" w:cs="Arial"/>
                <w:b/>
                <w:bCs/>
                <w:color w:val="0000FF"/>
                <w:sz w:val="16"/>
                <w:szCs w:val="16"/>
                <w:u w:val="single"/>
              </w:rPr>
            </w:pPr>
            <w:hyperlink r:id="rId58" w:history="1">
              <w:r w:rsidR="00D84EFC">
                <w:rPr>
                  <w:rFonts w:ascii="Arial" w:eastAsia="宋体" w:hAnsi="Arial" w:cs="Arial"/>
                  <w:b/>
                  <w:bCs/>
                  <w:color w:val="0000FF"/>
                  <w:sz w:val="16"/>
                  <w:szCs w:val="16"/>
                  <w:u w:val="single"/>
                </w:rPr>
                <w:t>R1-2311457</w:t>
              </w:r>
            </w:hyperlink>
          </w:p>
          <w:p w14:paraId="6B9111C0" w14:textId="77777777" w:rsidR="004C0D14" w:rsidRDefault="00D84EFC">
            <w:pPr>
              <w:rPr>
                <w:rFonts w:eastAsiaTheme="minorEastAsia"/>
                <w:lang w:eastAsia="zh-CN"/>
              </w:rPr>
            </w:pPr>
            <w:r>
              <w:rPr>
                <w:rFonts w:ascii="Arial" w:eastAsia="宋体" w:hAnsi="Arial" w:cs="Arial"/>
                <w:sz w:val="16"/>
                <w:szCs w:val="16"/>
              </w:rPr>
              <w:t>ZTE</w:t>
            </w:r>
          </w:p>
        </w:tc>
        <w:tc>
          <w:tcPr>
            <w:tcW w:w="7659" w:type="dxa"/>
            <w:shd w:val="clear" w:color="auto" w:fill="auto"/>
          </w:tcPr>
          <w:p w14:paraId="6B9111C1" w14:textId="77777777" w:rsidR="004C0D14" w:rsidRDefault="00D84EFC">
            <w:pPr>
              <w:autoSpaceDE w:val="0"/>
              <w:autoSpaceDN w:val="0"/>
              <w:adjustRightInd w:val="0"/>
              <w:snapToGrid w:val="0"/>
              <w:spacing w:beforeLines="50" w:before="180" w:afterLines="50" w:after="180"/>
              <w:jc w:val="both"/>
              <w:rPr>
                <w:i/>
                <w:iCs/>
                <w:szCs w:val="20"/>
              </w:rPr>
            </w:pPr>
            <w:r>
              <w:rPr>
                <w:i/>
                <w:iCs/>
                <w:szCs w:val="20"/>
              </w:rPr>
              <w:t xml:space="preserve">Adopt </w:t>
            </w:r>
            <w:r>
              <w:rPr>
                <w:b/>
                <w:i/>
                <w:iCs/>
                <w:szCs w:val="20"/>
              </w:rPr>
              <w:t>TP</w:t>
            </w:r>
            <w:r>
              <w:rPr>
                <w:rFonts w:hint="eastAsia"/>
                <w:b/>
                <w:i/>
                <w:iCs/>
                <w:szCs w:val="20"/>
              </w:rPr>
              <w:t>#</w:t>
            </w:r>
            <w:r>
              <w:rPr>
                <w:b/>
                <w:i/>
                <w:iCs/>
                <w:szCs w:val="20"/>
              </w:rPr>
              <w:t>2</w:t>
            </w:r>
            <w:r>
              <w:rPr>
                <w:i/>
                <w:iCs/>
                <w:szCs w:val="20"/>
              </w:rPr>
              <w:t xml:space="preserve"> for TS 38.214 for ARP location information provision</w:t>
            </w:r>
          </w:p>
          <w:p w14:paraId="6B9111C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p w14:paraId="6B9111C3"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xml:space="preserve">: Decouple </w:t>
            </w:r>
            <w:r>
              <w:rPr>
                <w:rFonts w:eastAsia="等线"/>
                <w:color w:val="000000" w:themeColor="text1"/>
              </w:rPr>
              <w:t>ARP ID report in measurement report and ARP location information provision in assistance data</w:t>
            </w:r>
          </w:p>
          <w:p w14:paraId="6B9111C4"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unnecessary association between the provision of ARP location information in assistance data and the reporting of ARP ID in measurement report</w:t>
            </w:r>
          </w:p>
          <w:p w14:paraId="6B9111C5"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8.4.4 in 38.214</w:t>
            </w:r>
          </w:p>
          <w:tbl>
            <w:tblPr>
              <w:tblStyle w:val="aff4"/>
              <w:tblW w:w="0" w:type="auto"/>
              <w:tblLook w:val="04A0" w:firstRow="1" w:lastRow="0" w:firstColumn="1" w:lastColumn="0" w:noHBand="0" w:noVBand="1"/>
            </w:tblPr>
            <w:tblGrid>
              <w:gridCol w:w="7433"/>
            </w:tblGrid>
            <w:tr w:rsidR="004C0D14" w14:paraId="6B9111C9" w14:textId="77777777">
              <w:tc>
                <w:tcPr>
                  <w:tcW w:w="9350" w:type="dxa"/>
                </w:tcPr>
                <w:p w14:paraId="6B9111C6" w14:textId="77777777" w:rsidR="004C0D14" w:rsidRDefault="00D84EFC">
                  <w:pPr>
                    <w:rPr>
                      <w:b/>
                    </w:rPr>
                  </w:pPr>
                  <w:r>
                    <w:rPr>
                      <w:rFonts w:hint="eastAsia"/>
                      <w:b/>
                    </w:rPr>
                    <w:t>T</w:t>
                  </w:r>
                  <w:r>
                    <w:rPr>
                      <w:b/>
                    </w:rPr>
                    <w:t>P#2</w:t>
                  </w:r>
                </w:p>
                <w:p w14:paraId="6B9111C7" w14:textId="77777777" w:rsidR="004C0D14" w:rsidRDefault="00D84EFC">
                  <w:pPr>
                    <w:pStyle w:val="30"/>
                    <w:numPr>
                      <w:ilvl w:val="0"/>
                      <w:numId w:val="0"/>
                    </w:numPr>
                  </w:pPr>
                  <w:r>
                    <w:t>8.4.4</w:t>
                  </w:r>
                  <w:r>
                    <w:tab/>
                    <w:t xml:space="preserve"> SL PRS</w:t>
                  </w:r>
                  <w:bookmarkStart w:id="62" w:name="_Toc130409878"/>
                  <w:r>
                    <w:t xml:space="preserve"> reception procedure</w:t>
                  </w:r>
                  <w:bookmarkEnd w:id="62"/>
                </w:p>
                <w:p w14:paraId="6B9111C8" w14:textId="77777777" w:rsidR="004C0D14" w:rsidRDefault="00D84EFC">
                  <w:pPr>
                    <w:pStyle w:val="a2"/>
                    <w:snapToGrid w:val="0"/>
                    <w:spacing w:beforeLines="50" w:before="180"/>
                    <w:rPr>
                      <w:rFonts w:eastAsia="等线"/>
                      <w:color w:val="000000" w:themeColor="text1"/>
                    </w:rPr>
                  </w:pPr>
                  <w:r>
                    <w:rPr>
                      <w:rFonts w:eastAsia="等线"/>
                      <w:color w:val="000000" w:themeColor="text1"/>
                    </w:rPr>
                    <w:t>The UE may be configured, via [</w:t>
                  </w:r>
                  <w:r>
                    <w:rPr>
                      <w:rFonts w:eastAsia="等线"/>
                      <w:i/>
                      <w:iCs/>
                      <w:color w:val="000000" w:themeColor="text1"/>
                    </w:rPr>
                    <w:t>higher layer parameter(s)</w:t>
                  </w:r>
                  <w:r>
                    <w:rPr>
                      <w:rFonts w:eastAsia="等线"/>
                      <w:color w:val="000000" w:themeColor="text1"/>
                    </w:rPr>
                    <w:t xml:space="preserve">], to measure and report one or more of the SL RSTD, SL Rx-Tx time difference, SL RTOA, SL </w:t>
                  </w:r>
                  <w:proofErr w:type="spellStart"/>
                  <w:r>
                    <w:rPr>
                      <w:rFonts w:eastAsia="等线"/>
                      <w:color w:val="000000" w:themeColor="text1"/>
                    </w:rPr>
                    <w:t>AoA</w:t>
                  </w:r>
                  <w:proofErr w:type="spellEnd"/>
                  <w:r>
                    <w:rPr>
                      <w:rFonts w:eastAsia="等线"/>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63" w:author="ZTE-Mengzhen" w:date="2023-10-26T18:49:00Z">
                    <w:r>
                      <w:rPr>
                        <w:rFonts w:eastAsia="等线"/>
                        <w:color w:val="000000" w:themeColor="text1"/>
                      </w:rPr>
                      <w:delText xml:space="preserve">of the ARP ID </w:delText>
                    </w:r>
                  </w:del>
                  <w:r>
                    <w:rPr>
                      <w:rFonts w:eastAsia="等线"/>
                      <w:color w:val="000000" w:themeColor="text1"/>
                    </w:rPr>
                    <w:t>via [</w:t>
                  </w:r>
                  <w:r>
                    <w:rPr>
                      <w:rFonts w:eastAsia="等线"/>
                      <w:i/>
                      <w:iCs/>
                      <w:color w:val="000000" w:themeColor="text1"/>
                    </w:rPr>
                    <w:t>higher layer parameter(s)</w:t>
                  </w:r>
                  <w:r>
                    <w:rPr>
                      <w:rFonts w:eastAsia="等线"/>
                      <w:color w:val="000000" w:themeColor="text1"/>
                    </w:rPr>
                    <w:t>].</w:t>
                  </w:r>
                </w:p>
              </w:tc>
            </w:tr>
          </w:tbl>
          <w:p w14:paraId="6B9111CA" w14:textId="77777777" w:rsidR="004C0D14" w:rsidRDefault="004C0D14">
            <w:pPr>
              <w:rPr>
                <w:rFonts w:ascii="Arial" w:eastAsia="宋体" w:hAnsi="Arial" w:cs="Arial"/>
                <w:sz w:val="16"/>
                <w:szCs w:val="16"/>
              </w:rPr>
            </w:pPr>
          </w:p>
        </w:tc>
      </w:tr>
    </w:tbl>
    <w:p w14:paraId="6B9111CC" w14:textId="77777777" w:rsidR="004C0D14" w:rsidRDefault="00D84E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3.5.4-v1: </w:t>
      </w:r>
    </w:p>
    <w:p w14:paraId="6B9111CD" w14:textId="77777777" w:rsidR="004C0D14" w:rsidRDefault="00D84EFC">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11D0" w14:textId="77777777">
        <w:tc>
          <w:tcPr>
            <w:tcW w:w="1838" w:type="dxa"/>
            <w:shd w:val="clear" w:color="auto" w:fill="auto"/>
          </w:tcPr>
          <w:p w14:paraId="6B9111C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CF" w14:textId="77777777" w:rsidR="004C0D14" w:rsidRDefault="00D84EFC">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4C0D14" w14:paraId="6B9111D4" w14:textId="77777777">
        <w:tc>
          <w:tcPr>
            <w:tcW w:w="1838" w:type="dxa"/>
            <w:shd w:val="clear" w:color="auto" w:fill="auto"/>
          </w:tcPr>
          <w:p w14:paraId="6B9111D1"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D2" w14:textId="77777777" w:rsidR="004C0D14" w:rsidRDefault="00D84EFC">
            <w:pPr>
              <w:pStyle w:val="boldbullet1"/>
              <w:rPr>
                <w:b w:val="0"/>
                <w:szCs w:val="20"/>
              </w:rPr>
            </w:pPr>
            <w:r>
              <w:rPr>
                <w:b w:val="0"/>
                <w:szCs w:val="20"/>
              </w:rPr>
              <w:t xml:space="preserve">Section 8.4.4 in TS 38.214: </w:t>
            </w:r>
          </w:p>
          <w:p w14:paraId="6B9111D3" w14:textId="77777777" w:rsidR="004C0D14" w:rsidRDefault="00D84EFC">
            <w:pPr>
              <w:pStyle w:val="boldbullet1"/>
              <w:rPr>
                <w:b w:val="0"/>
                <w:szCs w:val="20"/>
              </w:rPr>
            </w:pPr>
            <w:r>
              <w:rPr>
                <w:b w:val="0"/>
                <w:szCs w:val="20"/>
              </w:rPr>
              <w:t>Decouple ARP ID report in measurement report and ARP location information provision in assistance data</w:t>
            </w:r>
          </w:p>
        </w:tc>
      </w:tr>
      <w:tr w:rsidR="004C0D14" w14:paraId="6B9111D7" w14:textId="77777777">
        <w:tc>
          <w:tcPr>
            <w:tcW w:w="1838" w:type="dxa"/>
            <w:shd w:val="clear" w:color="auto" w:fill="auto"/>
          </w:tcPr>
          <w:p w14:paraId="6B9111D5"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D6" w14:textId="77777777" w:rsidR="004C0D14" w:rsidRDefault="00D84EFC">
            <w:pPr>
              <w:pStyle w:val="boldbullet1"/>
              <w:rPr>
                <w:b w:val="0"/>
                <w:szCs w:val="20"/>
              </w:rPr>
            </w:pPr>
            <w:r>
              <w:rPr>
                <w:b w:val="0"/>
                <w:szCs w:val="20"/>
              </w:rPr>
              <w:t>unnecessary association between the provision of ARP location information in assistance data and the reporting of ARP ID in measurement report.</w:t>
            </w:r>
          </w:p>
        </w:tc>
      </w:tr>
      <w:tr w:rsidR="004C0D14" w14:paraId="6B9111DB" w14:textId="77777777">
        <w:tc>
          <w:tcPr>
            <w:tcW w:w="1838" w:type="dxa"/>
            <w:shd w:val="clear" w:color="auto" w:fill="auto"/>
          </w:tcPr>
          <w:p w14:paraId="6B9111D8"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D9" w14:textId="77777777" w:rsidR="004C0D14" w:rsidRDefault="00D84EFC">
            <w:pPr>
              <w:pStyle w:val="30"/>
              <w:numPr>
                <w:ilvl w:val="0"/>
                <w:numId w:val="0"/>
              </w:numPr>
              <w:rPr>
                <w:b w:val="0"/>
                <w:bCs/>
              </w:rPr>
            </w:pPr>
            <w:r>
              <w:rPr>
                <w:b w:val="0"/>
                <w:bCs/>
              </w:rPr>
              <w:t>8.4.4</w:t>
            </w:r>
            <w:r>
              <w:rPr>
                <w:b w:val="0"/>
                <w:bCs/>
              </w:rPr>
              <w:tab/>
              <w:t xml:space="preserve"> SL PRS reception procedure</w:t>
            </w:r>
          </w:p>
          <w:p w14:paraId="6B9111DA" w14:textId="77777777" w:rsidR="004C0D14" w:rsidRDefault="00D84EFC">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w:t>
            </w:r>
            <w:proofErr w:type="spellStart"/>
            <w:r>
              <w:rPr>
                <w:rFonts w:eastAsia="等线"/>
                <w:bCs/>
                <w:color w:val="000000" w:themeColor="text1"/>
              </w:rPr>
              <w:t>AoA</w:t>
            </w:r>
            <w:proofErr w:type="spellEnd"/>
            <w:r>
              <w:rPr>
                <w:rFonts w:eastAsia="等线"/>
                <w:bCs/>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64"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6B9111DC" w14:textId="77777777" w:rsidR="004C0D14" w:rsidRDefault="004C0D14">
      <w:pPr>
        <w:pStyle w:val="TableCell1"/>
      </w:pPr>
    </w:p>
    <w:p w14:paraId="6B9111DD"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11DE" w14:textId="77777777" w:rsidR="004C0D14" w:rsidRDefault="004C0D14">
      <w:pPr>
        <w:rPr>
          <w:rFonts w:eastAsiaTheme="minorEastAsia"/>
          <w:lang w:eastAsia="zh-CN"/>
        </w:rPr>
      </w:pPr>
    </w:p>
    <w:p w14:paraId="6B9111DF"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3.5.4 Collection of views on FL proposal 3.5.4-v1</w:t>
      </w:r>
    </w:p>
    <w:tbl>
      <w:tblPr>
        <w:tblStyle w:val="aff4"/>
        <w:tblW w:w="0" w:type="auto"/>
        <w:tblLook w:val="04A0" w:firstRow="1" w:lastRow="0" w:firstColumn="1" w:lastColumn="0" w:noHBand="0" w:noVBand="1"/>
      </w:tblPr>
      <w:tblGrid>
        <w:gridCol w:w="1620"/>
        <w:gridCol w:w="7440"/>
      </w:tblGrid>
      <w:tr w:rsidR="004C0D14" w14:paraId="6B9111E2" w14:textId="77777777">
        <w:tc>
          <w:tcPr>
            <w:tcW w:w="1620" w:type="dxa"/>
          </w:tcPr>
          <w:p w14:paraId="6B9111E0"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E1"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3.5.4-v1</w:t>
            </w:r>
          </w:p>
        </w:tc>
      </w:tr>
      <w:tr w:rsidR="004C0D14" w14:paraId="6B9111E5" w14:textId="77777777">
        <w:tc>
          <w:tcPr>
            <w:tcW w:w="1620" w:type="dxa"/>
          </w:tcPr>
          <w:p w14:paraId="6B9111E3" w14:textId="77777777" w:rsidR="004C0D14" w:rsidRDefault="00D84EFC">
            <w:pPr>
              <w:rPr>
                <w:rFonts w:eastAsia="Malgun Gothic"/>
                <w:lang w:eastAsia="ko-KR"/>
              </w:rPr>
            </w:pPr>
            <w:r>
              <w:rPr>
                <w:rFonts w:eastAsia="Malgun Gothic" w:hint="eastAsia"/>
                <w:lang w:eastAsia="ko-KR"/>
              </w:rPr>
              <w:t>LGE</w:t>
            </w:r>
          </w:p>
        </w:tc>
        <w:tc>
          <w:tcPr>
            <w:tcW w:w="7440" w:type="dxa"/>
          </w:tcPr>
          <w:p w14:paraId="6B9111E4" w14:textId="77777777" w:rsidR="004C0D14" w:rsidRDefault="00D84EFC">
            <w:pPr>
              <w:rPr>
                <w:rFonts w:eastAsia="Malgun Gothic"/>
                <w:lang w:eastAsia="ko-KR"/>
              </w:rPr>
            </w:pPr>
            <w:r>
              <w:rPr>
                <w:rFonts w:eastAsia="Malgun Gothic" w:hint="eastAsia"/>
                <w:lang w:eastAsia="ko-KR"/>
              </w:rPr>
              <w:t xml:space="preserve">We prefer the original wording. </w:t>
            </w:r>
            <w:r>
              <w:rPr>
                <w:rFonts w:eastAsia="Malgun Gothic"/>
                <w:lang w:eastAsia="ko-KR"/>
              </w:rPr>
              <w:t>ARP location information should anyway be related to ARP ID.</w:t>
            </w:r>
          </w:p>
        </w:tc>
      </w:tr>
      <w:tr w:rsidR="004C0D14" w14:paraId="6B9111E8" w14:textId="77777777">
        <w:trPr>
          <w:trHeight w:val="181"/>
        </w:trPr>
        <w:tc>
          <w:tcPr>
            <w:tcW w:w="1620" w:type="dxa"/>
          </w:tcPr>
          <w:p w14:paraId="6B9111E6" w14:textId="77777777" w:rsidR="004C0D14" w:rsidRDefault="00D84EFC">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440" w:type="dxa"/>
          </w:tcPr>
          <w:p w14:paraId="6B9111E7"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 with the TP. The association between the provision of ARP location information in assistance data and the reporting of ARP ID in measurement report should be decoupled.</w:t>
            </w:r>
          </w:p>
        </w:tc>
      </w:tr>
      <w:tr w:rsidR="004C0D14" w14:paraId="6B9111EC" w14:textId="77777777">
        <w:trPr>
          <w:trHeight w:val="181"/>
        </w:trPr>
        <w:tc>
          <w:tcPr>
            <w:tcW w:w="1620" w:type="dxa"/>
          </w:tcPr>
          <w:p w14:paraId="6B9111E9"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EA" w14:textId="77777777" w:rsidR="004C0D14" w:rsidRDefault="00D84EFC">
            <w:pPr>
              <w:rPr>
                <w:rFonts w:eastAsiaTheme="minorEastAsia"/>
                <w:lang w:eastAsia="zh-CN"/>
              </w:rPr>
            </w:pPr>
            <w:r>
              <w:rPr>
                <w:rFonts w:eastAsiaTheme="minorEastAsia" w:hint="eastAsia"/>
                <w:lang w:eastAsia="zh-CN"/>
              </w:rPr>
              <w:t>R</w:t>
            </w:r>
            <w:r>
              <w:rPr>
                <w:rFonts w:eastAsiaTheme="minorEastAsia"/>
                <w:lang w:eastAsia="zh-CN"/>
              </w:rPr>
              <w:t>eply to LGE:</w:t>
            </w:r>
          </w:p>
          <w:p w14:paraId="6B9111EB"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 xml:space="preserve">ur concern is mainly regarding target UE’s measurement report. Target UE may report an ARP ID in a measurement report but it is not possible for target UE to report the associated ARP location information in assistance data. Because anyway the goal is to know the location of a target UE. </w:t>
            </w:r>
          </w:p>
        </w:tc>
      </w:tr>
      <w:tr w:rsidR="004812F4" w14:paraId="6B9111EF" w14:textId="77777777">
        <w:trPr>
          <w:trHeight w:val="181"/>
        </w:trPr>
        <w:tc>
          <w:tcPr>
            <w:tcW w:w="1620" w:type="dxa"/>
          </w:tcPr>
          <w:p w14:paraId="6B9111ED" w14:textId="67EBD1C2" w:rsidR="004812F4" w:rsidRDefault="004812F4" w:rsidP="004812F4">
            <w:pPr>
              <w:rPr>
                <w:rFonts w:eastAsiaTheme="minorEastAsia"/>
                <w:lang w:eastAsia="zh-CN"/>
              </w:rPr>
            </w:pPr>
            <w:r>
              <w:rPr>
                <w:rFonts w:eastAsiaTheme="minorEastAsia"/>
                <w:lang w:eastAsia="zh-CN"/>
              </w:rPr>
              <w:t>Qualcomm</w:t>
            </w:r>
          </w:p>
        </w:tc>
        <w:tc>
          <w:tcPr>
            <w:tcW w:w="7440" w:type="dxa"/>
          </w:tcPr>
          <w:p w14:paraId="6B9111EE" w14:textId="5CDADCB0" w:rsidR="004812F4" w:rsidRDefault="004812F4" w:rsidP="004812F4">
            <w:pPr>
              <w:rPr>
                <w:rFonts w:eastAsiaTheme="minorEastAsia"/>
                <w:lang w:eastAsia="zh-CN"/>
              </w:rPr>
            </w:pPr>
            <w:r>
              <w:rPr>
                <w:rFonts w:eastAsiaTheme="minorEastAsia"/>
                <w:lang w:eastAsia="zh-CN"/>
              </w:rPr>
              <w:t>OK</w:t>
            </w:r>
          </w:p>
        </w:tc>
      </w:tr>
      <w:tr w:rsidR="004812F4" w14:paraId="6B9111F2" w14:textId="77777777">
        <w:trPr>
          <w:trHeight w:val="181"/>
        </w:trPr>
        <w:tc>
          <w:tcPr>
            <w:tcW w:w="1620" w:type="dxa"/>
          </w:tcPr>
          <w:p w14:paraId="6B9111F0" w14:textId="77777777" w:rsidR="004812F4" w:rsidRDefault="004812F4" w:rsidP="004812F4">
            <w:pPr>
              <w:rPr>
                <w:rFonts w:eastAsiaTheme="minorEastAsia"/>
                <w:lang w:val="en-US" w:eastAsia="zh-CN"/>
              </w:rPr>
            </w:pPr>
          </w:p>
        </w:tc>
        <w:tc>
          <w:tcPr>
            <w:tcW w:w="7440" w:type="dxa"/>
          </w:tcPr>
          <w:p w14:paraId="6B9111F1" w14:textId="77777777" w:rsidR="004812F4" w:rsidRDefault="004812F4" w:rsidP="004812F4">
            <w:pPr>
              <w:rPr>
                <w:rFonts w:eastAsiaTheme="minorEastAsia"/>
                <w:lang w:val="en-US" w:eastAsia="zh-CN"/>
              </w:rPr>
            </w:pPr>
          </w:p>
        </w:tc>
      </w:tr>
    </w:tbl>
    <w:p w14:paraId="6B9111F3" w14:textId="77777777" w:rsidR="004C0D14" w:rsidRDefault="004C0D14">
      <w:pPr>
        <w:rPr>
          <w:rFonts w:eastAsiaTheme="minorEastAsia"/>
          <w:lang w:eastAsia="zh-CN"/>
        </w:rPr>
      </w:pPr>
    </w:p>
    <w:p w14:paraId="6B9111F4" w14:textId="77777777" w:rsidR="004C0D14" w:rsidRDefault="00D84EFC">
      <w:pPr>
        <w:pStyle w:val="20"/>
        <w:spacing w:after="160" w:line="259" w:lineRule="auto"/>
        <w:contextualSpacing/>
        <w:rPr>
          <w:szCs w:val="20"/>
        </w:rPr>
      </w:pPr>
      <w:r>
        <w:rPr>
          <w:rFonts w:hint="eastAsia"/>
          <w:szCs w:val="20"/>
        </w:rPr>
        <w:t xml:space="preserve"> </w:t>
      </w:r>
      <w:r>
        <w:rPr>
          <w:szCs w:val="20"/>
        </w:rPr>
        <w:t>Others</w:t>
      </w:r>
    </w:p>
    <w:p w14:paraId="6B9111F5" w14:textId="77777777" w:rsidR="004C0D14" w:rsidRDefault="00D84EFC">
      <w:pPr>
        <w:pStyle w:val="30"/>
        <w:rPr>
          <w:sz w:val="20"/>
          <w:szCs w:val="20"/>
        </w:rPr>
      </w:pPr>
      <w:r>
        <w:rPr>
          <w:sz w:val="20"/>
          <w:szCs w:val="20"/>
          <w:highlight w:val="cyan"/>
        </w:rPr>
        <w:t>[LOW</w:t>
      </w:r>
      <w:r>
        <w:rPr>
          <w:sz w:val="20"/>
          <w:szCs w:val="20"/>
        </w:rPr>
        <w:t xml:space="preserve">] SL positioning measurement samples </w:t>
      </w:r>
    </w:p>
    <w:p w14:paraId="6B9111F6" w14:textId="77777777" w:rsidR="004C0D14" w:rsidRDefault="00D84EFC">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tbl>
      <w:tblPr>
        <w:tblW w:w="9322" w:type="dxa"/>
        <w:tblLook w:val="04A0" w:firstRow="1" w:lastRow="0" w:firstColumn="1" w:lastColumn="0" w:noHBand="0" w:noVBand="1"/>
      </w:tblPr>
      <w:tblGrid>
        <w:gridCol w:w="1408"/>
        <w:gridCol w:w="7914"/>
      </w:tblGrid>
      <w:tr w:rsidR="004C0D14" w14:paraId="6B9111F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1F7" w14:textId="77777777" w:rsidR="004C0D14" w:rsidRDefault="00000000">
            <w:pPr>
              <w:rPr>
                <w:rFonts w:ascii="Arial" w:eastAsia="宋体" w:hAnsi="Arial" w:cs="Arial"/>
                <w:b/>
                <w:bCs/>
                <w:color w:val="0000FF"/>
                <w:sz w:val="16"/>
                <w:szCs w:val="16"/>
                <w:u w:val="single"/>
              </w:rPr>
            </w:pPr>
            <w:hyperlink r:id="rId59" w:history="1">
              <w:r w:rsidR="00D84EFC">
                <w:rPr>
                  <w:rFonts w:ascii="Arial" w:eastAsia="宋体" w:hAnsi="Arial" w:cs="Arial"/>
                  <w:b/>
                  <w:bCs/>
                  <w:color w:val="0000FF"/>
                  <w:sz w:val="16"/>
                  <w:szCs w:val="16"/>
                  <w:u w:val="single"/>
                </w:rPr>
                <w:t>R1-2310816</w:t>
              </w:r>
            </w:hyperlink>
          </w:p>
          <w:p w14:paraId="6B9111F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1F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1FA" w14:textId="77777777" w:rsidR="004C0D14" w:rsidRDefault="00D84EFC">
            <w:pPr>
              <w:jc w:val="both"/>
              <w:rPr>
                <w:sz w:val="22"/>
                <w:szCs w:val="22"/>
              </w:rPr>
            </w:pPr>
            <w:bookmarkStart w:id="65" w:name="Proposal90236"/>
            <w:bookmarkStart w:id="66" w:name="Proposal383"/>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10</w:t>
            </w:r>
            <w:r>
              <w:rPr>
                <w:b/>
                <w:bCs/>
              </w:rPr>
              <w:fldChar w:fldCharType="end"/>
            </w:r>
            <w:r>
              <w:rPr>
                <w:b/>
                <w:bCs/>
                <w:sz w:val="22"/>
                <w:szCs w:val="22"/>
              </w:rPr>
              <w:t xml:space="preserve">: Support to combine measurements from multiple samples of SL PRS for </w:t>
            </w:r>
            <w:proofErr w:type="spellStart"/>
            <w:r>
              <w:rPr>
                <w:b/>
                <w:bCs/>
                <w:sz w:val="22"/>
                <w:szCs w:val="22"/>
              </w:rPr>
              <w:t>sidelink</w:t>
            </w:r>
            <w:proofErr w:type="spellEnd"/>
            <w:r>
              <w:rPr>
                <w:b/>
                <w:bCs/>
                <w:sz w:val="22"/>
                <w:szCs w:val="22"/>
              </w:rPr>
              <w:t xml:space="preserve"> positioning.</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8"/>
            </w:tblGrid>
            <w:tr w:rsidR="004C0D14" w14:paraId="6B9111FC" w14:textId="77777777">
              <w:tc>
                <w:tcPr>
                  <w:tcW w:w="9962" w:type="dxa"/>
                </w:tcPr>
                <w:p w14:paraId="6B9111FB" w14:textId="77777777" w:rsidR="004C0D14" w:rsidRDefault="00D84EFC">
                  <w:pPr>
                    <w:spacing w:after="120"/>
                    <w:ind w:left="-100"/>
                    <w:rPr>
                      <w:b/>
                      <w:bCs/>
                      <w:sz w:val="22"/>
                      <w:szCs w:val="22"/>
                    </w:rPr>
                  </w:pPr>
                  <w:bookmarkStart w:id="67" w:name="Proposal90237"/>
                  <w:bookmarkStart w:id="68" w:name="Proposal384"/>
                  <w:bookmarkEnd w:id="65"/>
                  <w:bookmarkEnd w:id="66"/>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11</w:t>
                  </w:r>
                  <w:r>
                    <w:rPr>
                      <w:b/>
                      <w:bCs/>
                    </w:rPr>
                    <w:fldChar w:fldCharType="end"/>
                  </w:r>
                  <w:r>
                    <w:rPr>
                      <w:b/>
                      <w:bCs/>
                      <w:sz w:val="22"/>
                      <w:szCs w:val="22"/>
                    </w:rPr>
                    <w:t>: SCI to include a combining ID which can indicate that the currently scheduled SL PRS resource is associated with a previously scheduled SL PRS resource.</w:t>
                  </w:r>
                </w:p>
              </w:tc>
            </w:tr>
            <w:bookmarkEnd w:id="67"/>
            <w:bookmarkEnd w:id="68"/>
          </w:tbl>
          <w:p w14:paraId="6B9111FD" w14:textId="77777777" w:rsidR="004C0D14" w:rsidRDefault="004C0D14">
            <w:pPr>
              <w:rPr>
                <w:rFonts w:ascii="Arial" w:eastAsia="宋体" w:hAnsi="Arial" w:cs="Arial"/>
                <w:sz w:val="16"/>
                <w:szCs w:val="16"/>
              </w:rPr>
            </w:pPr>
          </w:p>
          <w:p w14:paraId="6B9111FE" w14:textId="77777777" w:rsidR="004C0D14" w:rsidRDefault="004C0D14">
            <w:pPr>
              <w:rPr>
                <w:rFonts w:ascii="Arial" w:eastAsia="宋体" w:hAnsi="Arial" w:cs="Arial"/>
                <w:sz w:val="16"/>
                <w:szCs w:val="16"/>
              </w:rPr>
            </w:pPr>
          </w:p>
        </w:tc>
      </w:tr>
    </w:tbl>
    <w:p w14:paraId="6B911200" w14:textId="77777777" w:rsidR="004C0D14" w:rsidRDefault="004C0D14">
      <w:pPr>
        <w:rPr>
          <w:rFonts w:eastAsiaTheme="minorEastAsia"/>
          <w:bCs/>
          <w:lang w:eastAsia="zh-CN"/>
        </w:rPr>
      </w:pPr>
    </w:p>
    <w:p w14:paraId="6B911201" w14:textId="77777777" w:rsidR="004C0D14" w:rsidRDefault="00D84EFC">
      <w:pPr>
        <w:spacing w:after="160" w:line="259" w:lineRule="auto"/>
        <w:contextualSpacing/>
        <w:rPr>
          <w:rFonts w:eastAsiaTheme="minorEastAsia"/>
          <w:bCs/>
          <w:szCs w:val="20"/>
          <w:highlight w:val="yellow"/>
          <w:lang w:val="en-US" w:eastAsia="zh-CN"/>
        </w:rPr>
      </w:pPr>
      <w:r>
        <w:rPr>
          <w:rFonts w:eastAsiaTheme="minorEastAsia"/>
          <w:bCs/>
          <w:szCs w:val="20"/>
          <w:lang w:eastAsia="zh-CN"/>
        </w:rPr>
        <w:t xml:space="preserve"> </w:t>
      </w:r>
    </w:p>
    <w:p w14:paraId="6B911202" w14:textId="77777777" w:rsidR="004C0D14" w:rsidRDefault="00D84EFC">
      <w:pPr>
        <w:outlineLvl w:val="3"/>
        <w:rPr>
          <w:b/>
          <w:bCs/>
          <w:highlight w:val="cyan"/>
        </w:rPr>
      </w:pPr>
      <w:r>
        <w:rPr>
          <w:b/>
          <w:bCs/>
          <w:highlight w:val="cyan"/>
        </w:rPr>
        <w:t xml:space="preserve">[ROUND1][LOW] </w:t>
      </w:r>
      <w:r>
        <w:rPr>
          <w:rFonts w:hint="eastAsia"/>
          <w:b/>
          <w:bCs/>
          <w:highlight w:val="cyan"/>
        </w:rPr>
        <w:t>FL</w:t>
      </w:r>
      <w:r>
        <w:rPr>
          <w:b/>
          <w:bCs/>
          <w:highlight w:val="cyan"/>
        </w:rPr>
        <w:t xml:space="preserve"> proposal 3.6.1-v1: </w:t>
      </w:r>
    </w:p>
    <w:p w14:paraId="6B911203" w14:textId="77777777" w:rsidR="004C0D14" w:rsidRDefault="00D84EFC">
      <w:pPr>
        <w:pStyle w:val="a2"/>
        <w:numPr>
          <w:ilvl w:val="0"/>
          <w:numId w:val="38"/>
        </w:numPr>
        <w:spacing w:line="260" w:lineRule="exact"/>
        <w:rPr>
          <w:b/>
          <w:szCs w:val="20"/>
          <w:lang w:eastAsia="zh-CN"/>
        </w:rPr>
      </w:pPr>
      <w:r>
        <w:rPr>
          <w:rFonts w:eastAsiaTheme="minorEastAsia"/>
          <w:b/>
          <w:szCs w:val="20"/>
          <w:lang w:eastAsia="zh-CN"/>
        </w:rPr>
        <w:t xml:space="preserve">Support to combine measurement from multiple samples of SL </w:t>
      </w:r>
      <w:r>
        <w:rPr>
          <w:rFonts w:eastAsiaTheme="minorEastAsia" w:hint="eastAsia"/>
          <w:b/>
          <w:szCs w:val="20"/>
          <w:lang w:eastAsia="zh-CN"/>
        </w:rPr>
        <w:t>PRS</w:t>
      </w:r>
      <w:r>
        <w:rPr>
          <w:rFonts w:eastAsiaTheme="minorEastAsia"/>
          <w:b/>
          <w:szCs w:val="20"/>
          <w:lang w:eastAsia="zh-CN"/>
        </w:rPr>
        <w:t xml:space="preserve"> for </w:t>
      </w:r>
      <w:proofErr w:type="spellStart"/>
      <w:r>
        <w:rPr>
          <w:rFonts w:eastAsiaTheme="minorEastAsia"/>
          <w:b/>
          <w:szCs w:val="20"/>
          <w:lang w:eastAsia="zh-CN"/>
        </w:rPr>
        <w:t>sidelink</w:t>
      </w:r>
      <w:proofErr w:type="spellEnd"/>
      <w:r>
        <w:rPr>
          <w:rFonts w:eastAsiaTheme="minorEastAsia"/>
          <w:b/>
          <w:szCs w:val="20"/>
          <w:lang w:eastAsia="zh-CN"/>
        </w:rPr>
        <w:t xml:space="preserve"> positioning. </w:t>
      </w:r>
    </w:p>
    <w:p w14:paraId="6B911204" w14:textId="77777777" w:rsidR="004C0D14" w:rsidRDefault="00D84EFC">
      <w:pPr>
        <w:pStyle w:val="a2"/>
        <w:numPr>
          <w:ilvl w:val="1"/>
          <w:numId w:val="38"/>
        </w:numPr>
        <w:tabs>
          <w:tab w:val="left" w:pos="720"/>
        </w:tabs>
        <w:spacing w:line="260" w:lineRule="exact"/>
        <w:rPr>
          <w:b/>
          <w:szCs w:val="20"/>
          <w:lang w:eastAsia="zh-CN"/>
        </w:rPr>
      </w:pPr>
      <w:r>
        <w:rPr>
          <w:rFonts w:eastAsiaTheme="minorEastAsia"/>
          <w:b/>
          <w:szCs w:val="20"/>
          <w:lang w:eastAsia="zh-CN"/>
        </w:rPr>
        <w:t>Details up to RAN4.</w:t>
      </w:r>
    </w:p>
    <w:p w14:paraId="6B911205" w14:textId="77777777" w:rsidR="004C0D14" w:rsidRDefault="00D84EFC">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B911206"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 xml:space="preserve">able 3.6.1 Collection of views </w:t>
      </w:r>
      <w:r>
        <w:rPr>
          <w:rFonts w:eastAsia="等线"/>
          <w:szCs w:val="20"/>
          <w:lang w:val="en-US" w:eastAsia="zh-CN"/>
        </w:rPr>
        <w:t>on FL proposal 3.6.1-v1</w:t>
      </w:r>
    </w:p>
    <w:tbl>
      <w:tblPr>
        <w:tblStyle w:val="aff4"/>
        <w:tblW w:w="0" w:type="auto"/>
        <w:tblLook w:val="04A0" w:firstRow="1" w:lastRow="0" w:firstColumn="1" w:lastColumn="0" w:noHBand="0" w:noVBand="1"/>
      </w:tblPr>
      <w:tblGrid>
        <w:gridCol w:w="1621"/>
        <w:gridCol w:w="7439"/>
      </w:tblGrid>
      <w:tr w:rsidR="004C0D14" w14:paraId="6B911209" w14:textId="77777777">
        <w:tc>
          <w:tcPr>
            <w:tcW w:w="1621" w:type="dxa"/>
          </w:tcPr>
          <w:p w14:paraId="6B91120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B911208"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3.6.1-v1</w:t>
            </w:r>
          </w:p>
        </w:tc>
      </w:tr>
      <w:tr w:rsidR="00D83FAA" w14:paraId="6B91120C" w14:textId="77777777">
        <w:tc>
          <w:tcPr>
            <w:tcW w:w="1621" w:type="dxa"/>
          </w:tcPr>
          <w:p w14:paraId="6B91120A" w14:textId="70BD8C4E" w:rsidR="00D83FAA" w:rsidRDefault="00D83FAA" w:rsidP="00D83FAA">
            <w:pPr>
              <w:rPr>
                <w:rFonts w:eastAsia="Malgun Gothic"/>
                <w:lang w:eastAsia="ko-KR"/>
              </w:rPr>
            </w:pPr>
            <w:r>
              <w:rPr>
                <w:rFonts w:eastAsiaTheme="minorEastAsia"/>
                <w:lang w:val="en-US" w:eastAsia="zh-CN"/>
              </w:rPr>
              <w:t>Nokia, NSB</w:t>
            </w:r>
          </w:p>
        </w:tc>
        <w:tc>
          <w:tcPr>
            <w:tcW w:w="7439" w:type="dxa"/>
          </w:tcPr>
          <w:p w14:paraId="6B91120B" w14:textId="32BC71B7" w:rsidR="00D83FAA" w:rsidRDefault="00D83FAA" w:rsidP="00D83FAA">
            <w:pPr>
              <w:rPr>
                <w:rFonts w:eastAsia="Malgun Gothic"/>
                <w:lang w:eastAsia="ko-KR"/>
              </w:rPr>
            </w:pPr>
            <w:r>
              <w:rPr>
                <w:rFonts w:eastAsiaTheme="minorEastAsia"/>
                <w:lang w:val="en-US" w:eastAsia="zh-CN"/>
              </w:rPr>
              <w:t>OK</w:t>
            </w:r>
          </w:p>
        </w:tc>
      </w:tr>
      <w:tr w:rsidR="004C0D14" w14:paraId="6B91120F" w14:textId="77777777">
        <w:tc>
          <w:tcPr>
            <w:tcW w:w="1621" w:type="dxa"/>
          </w:tcPr>
          <w:p w14:paraId="6B91120D" w14:textId="77777777" w:rsidR="004C0D14" w:rsidRDefault="004C0D14">
            <w:pPr>
              <w:rPr>
                <w:rFonts w:eastAsiaTheme="minorEastAsia"/>
                <w:lang w:eastAsia="zh-CN"/>
              </w:rPr>
            </w:pPr>
          </w:p>
        </w:tc>
        <w:tc>
          <w:tcPr>
            <w:tcW w:w="7439" w:type="dxa"/>
          </w:tcPr>
          <w:p w14:paraId="6B91120E" w14:textId="77777777" w:rsidR="004C0D14" w:rsidRDefault="004C0D14">
            <w:pPr>
              <w:rPr>
                <w:rFonts w:eastAsiaTheme="minorEastAsia"/>
                <w:lang w:eastAsia="zh-CN"/>
              </w:rPr>
            </w:pPr>
          </w:p>
        </w:tc>
      </w:tr>
      <w:tr w:rsidR="004C0D14" w14:paraId="6B911212" w14:textId="77777777">
        <w:tc>
          <w:tcPr>
            <w:tcW w:w="1621" w:type="dxa"/>
          </w:tcPr>
          <w:p w14:paraId="6B911210" w14:textId="77777777" w:rsidR="004C0D14" w:rsidRDefault="004C0D14">
            <w:pPr>
              <w:rPr>
                <w:rFonts w:eastAsiaTheme="minorEastAsia"/>
                <w:lang w:eastAsia="zh-CN"/>
              </w:rPr>
            </w:pPr>
          </w:p>
        </w:tc>
        <w:tc>
          <w:tcPr>
            <w:tcW w:w="7439" w:type="dxa"/>
          </w:tcPr>
          <w:p w14:paraId="6B911211" w14:textId="77777777" w:rsidR="004C0D14" w:rsidRDefault="004C0D14">
            <w:pPr>
              <w:rPr>
                <w:rFonts w:eastAsiaTheme="minorEastAsia"/>
                <w:lang w:eastAsia="zh-CN"/>
              </w:rPr>
            </w:pPr>
          </w:p>
        </w:tc>
      </w:tr>
      <w:tr w:rsidR="004C0D14" w14:paraId="6B911215" w14:textId="77777777">
        <w:tc>
          <w:tcPr>
            <w:tcW w:w="1621" w:type="dxa"/>
          </w:tcPr>
          <w:p w14:paraId="6B911213" w14:textId="77777777" w:rsidR="004C0D14" w:rsidRDefault="004C0D14">
            <w:pPr>
              <w:rPr>
                <w:rFonts w:eastAsiaTheme="minorEastAsia"/>
                <w:lang w:eastAsia="zh-CN"/>
              </w:rPr>
            </w:pPr>
          </w:p>
        </w:tc>
        <w:tc>
          <w:tcPr>
            <w:tcW w:w="7439" w:type="dxa"/>
          </w:tcPr>
          <w:p w14:paraId="6B911214" w14:textId="77777777" w:rsidR="004C0D14" w:rsidRDefault="004C0D14">
            <w:pPr>
              <w:rPr>
                <w:rFonts w:eastAsiaTheme="minorEastAsia"/>
                <w:lang w:eastAsia="zh-CN"/>
              </w:rPr>
            </w:pPr>
          </w:p>
        </w:tc>
      </w:tr>
      <w:tr w:rsidR="004C0D14" w14:paraId="6B911218" w14:textId="77777777">
        <w:tc>
          <w:tcPr>
            <w:tcW w:w="1621" w:type="dxa"/>
          </w:tcPr>
          <w:p w14:paraId="6B911216" w14:textId="77777777" w:rsidR="004C0D14" w:rsidRDefault="004C0D14">
            <w:pPr>
              <w:rPr>
                <w:rFonts w:eastAsiaTheme="minorEastAsia"/>
                <w:lang w:eastAsia="zh-CN"/>
              </w:rPr>
            </w:pPr>
          </w:p>
        </w:tc>
        <w:tc>
          <w:tcPr>
            <w:tcW w:w="7439" w:type="dxa"/>
          </w:tcPr>
          <w:p w14:paraId="6B911217" w14:textId="77777777" w:rsidR="004C0D14" w:rsidRDefault="004C0D14">
            <w:pPr>
              <w:rPr>
                <w:rFonts w:eastAsiaTheme="minorEastAsia"/>
                <w:lang w:eastAsia="zh-CN"/>
              </w:rPr>
            </w:pPr>
          </w:p>
        </w:tc>
      </w:tr>
      <w:tr w:rsidR="004C0D14" w14:paraId="6B91121B" w14:textId="77777777">
        <w:tc>
          <w:tcPr>
            <w:tcW w:w="1621" w:type="dxa"/>
          </w:tcPr>
          <w:p w14:paraId="6B911219" w14:textId="77777777" w:rsidR="004C0D14" w:rsidRDefault="004C0D14">
            <w:pPr>
              <w:rPr>
                <w:rFonts w:eastAsiaTheme="minorEastAsia"/>
                <w:lang w:val="en-US" w:eastAsia="zh-CN"/>
              </w:rPr>
            </w:pPr>
          </w:p>
        </w:tc>
        <w:tc>
          <w:tcPr>
            <w:tcW w:w="7439" w:type="dxa"/>
          </w:tcPr>
          <w:p w14:paraId="6B91121A" w14:textId="77777777" w:rsidR="004C0D14" w:rsidRDefault="004C0D14">
            <w:pPr>
              <w:rPr>
                <w:rFonts w:eastAsiaTheme="minorEastAsia"/>
                <w:lang w:val="en-US" w:eastAsia="zh-CN"/>
              </w:rPr>
            </w:pPr>
          </w:p>
        </w:tc>
      </w:tr>
    </w:tbl>
    <w:p w14:paraId="6B91121C"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TEG support</w:t>
      </w:r>
    </w:p>
    <w:p w14:paraId="6B91121D"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C0D14" w14:paraId="6B91122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91121E" w14:textId="77777777" w:rsidR="004C0D14" w:rsidRDefault="00000000">
            <w:pPr>
              <w:rPr>
                <w:rFonts w:ascii="Arial" w:eastAsia="宋体" w:hAnsi="Arial" w:cs="Arial"/>
                <w:b/>
                <w:bCs/>
                <w:color w:val="0000FF"/>
                <w:sz w:val="16"/>
                <w:szCs w:val="16"/>
                <w:u w:val="single"/>
              </w:rPr>
            </w:pPr>
            <w:hyperlink r:id="rId60" w:history="1">
              <w:r w:rsidR="00D84EFC">
                <w:rPr>
                  <w:rFonts w:ascii="Arial" w:eastAsia="宋体" w:hAnsi="Arial" w:cs="Arial"/>
                  <w:b/>
                  <w:bCs/>
                  <w:color w:val="0000FF"/>
                  <w:sz w:val="16"/>
                  <w:szCs w:val="16"/>
                  <w:u w:val="single"/>
                </w:rPr>
                <w:t>R1-2311142</w:t>
              </w:r>
            </w:hyperlink>
          </w:p>
          <w:p w14:paraId="6B91121F" w14:textId="77777777" w:rsidR="004C0D14" w:rsidRDefault="00D84EFC">
            <w:pPr>
              <w:rPr>
                <w:rFonts w:eastAsia="宋体"/>
                <w:color w:val="0000FF"/>
                <w:szCs w:val="20"/>
                <w:u w:val="single"/>
              </w:rPr>
            </w:pPr>
            <w:r>
              <w:rPr>
                <w:rFonts w:ascii="Arial" w:eastAsia="宋体" w:hAnsi="Arial" w:cs="Arial"/>
                <w:sz w:val="16"/>
                <w:szCs w:val="16"/>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6B911220"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221" w14:textId="77777777" w:rsidR="004C0D14" w:rsidRDefault="004C0D14">
            <w:pPr>
              <w:pStyle w:val="3GPPText"/>
              <w:numPr>
                <w:ilvl w:val="0"/>
                <w:numId w:val="55"/>
              </w:numPr>
              <w:rPr>
                <w:rFonts w:ascii="Arial" w:hAnsi="Arial" w:cs="Arial"/>
                <w:sz w:val="16"/>
                <w:szCs w:val="16"/>
                <w:lang w:val="en-GB"/>
              </w:rPr>
            </w:pPr>
          </w:p>
          <w:p w14:paraId="6B911222"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 xml:space="preserve">A SL TEG for UE SL Rx – Tx time measures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6B911223" w14:textId="77777777" w:rsidR="004C0D14" w:rsidRDefault="004C0D14">
            <w:pPr>
              <w:pStyle w:val="3GPPText"/>
              <w:numPr>
                <w:ilvl w:val="0"/>
                <w:numId w:val="55"/>
              </w:numPr>
              <w:rPr>
                <w:rFonts w:ascii="Arial" w:hAnsi="Arial" w:cs="Arial"/>
                <w:sz w:val="16"/>
                <w:szCs w:val="16"/>
                <w:lang w:val="en-GB"/>
              </w:rPr>
            </w:pPr>
          </w:p>
          <w:p w14:paraId="6B911224"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 xml:space="preserve">A SL TEG for SL RTOA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6B911225" w14:textId="77777777" w:rsidR="004C0D14" w:rsidRDefault="004C0D14">
            <w:pPr>
              <w:pStyle w:val="3GPPText"/>
              <w:numPr>
                <w:ilvl w:val="0"/>
                <w:numId w:val="55"/>
              </w:numPr>
              <w:rPr>
                <w:rFonts w:ascii="Arial" w:hAnsi="Arial" w:cs="Arial"/>
                <w:sz w:val="16"/>
                <w:szCs w:val="16"/>
                <w:lang w:val="en-GB"/>
              </w:rPr>
            </w:pPr>
          </w:p>
          <w:p w14:paraId="6B911226"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 xml:space="preserve">A SL TEG for SL RSTD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6B911227" w14:textId="77777777" w:rsidR="004C0D14" w:rsidRDefault="004C0D14">
            <w:pPr>
              <w:rPr>
                <w:rFonts w:ascii="Arial" w:eastAsia="宋体" w:hAnsi="Arial" w:cs="Arial"/>
                <w:bCs/>
                <w:sz w:val="16"/>
                <w:szCs w:val="16"/>
              </w:rPr>
            </w:pPr>
          </w:p>
        </w:tc>
      </w:tr>
    </w:tbl>
    <w:p w14:paraId="6B911229" w14:textId="77777777" w:rsidR="004C0D14" w:rsidRDefault="004C0D14"/>
    <w:p w14:paraId="6B91122A" w14:textId="77777777" w:rsidR="004C0D14" w:rsidRDefault="00D84EFC">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3.6.1-v1: </w:t>
      </w:r>
    </w:p>
    <w:p w14:paraId="6B91122B" w14:textId="77777777" w:rsidR="004C0D14" w:rsidRDefault="00D84EFC">
      <w:pPr>
        <w:rPr>
          <w:rFonts w:eastAsiaTheme="minorEastAsia"/>
          <w:b/>
          <w:bCs/>
          <w:lang w:eastAsia="zh-CN"/>
        </w:rPr>
      </w:pPr>
      <w:r>
        <w:rPr>
          <w:rFonts w:eastAsiaTheme="minorEastAsia"/>
          <w:b/>
          <w:bCs/>
          <w:lang w:eastAsia="zh-CN"/>
        </w:rPr>
        <w:t>TBD</w:t>
      </w:r>
    </w:p>
    <w:p w14:paraId="6B91122C" w14:textId="77777777" w:rsidR="004C0D14" w:rsidRDefault="004C0D14">
      <w:pPr>
        <w:rPr>
          <w:rFonts w:eastAsiaTheme="minorEastAsia"/>
          <w:b/>
          <w:bCs/>
          <w:lang w:eastAsia="zh-CN"/>
        </w:rPr>
      </w:pPr>
    </w:p>
    <w:p w14:paraId="6B91122D"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122E"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3.6.2-v1</w:t>
      </w:r>
    </w:p>
    <w:tbl>
      <w:tblPr>
        <w:tblStyle w:val="aff4"/>
        <w:tblW w:w="0" w:type="auto"/>
        <w:tblLook w:val="04A0" w:firstRow="1" w:lastRow="0" w:firstColumn="1" w:lastColumn="0" w:noHBand="0" w:noVBand="1"/>
      </w:tblPr>
      <w:tblGrid>
        <w:gridCol w:w="1619"/>
        <w:gridCol w:w="7441"/>
      </w:tblGrid>
      <w:tr w:rsidR="004C0D14" w14:paraId="6B911231" w14:textId="77777777">
        <w:tc>
          <w:tcPr>
            <w:tcW w:w="1619" w:type="dxa"/>
          </w:tcPr>
          <w:p w14:paraId="6B91122F"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B911230"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3.6.2-v1</w:t>
            </w:r>
          </w:p>
        </w:tc>
      </w:tr>
      <w:tr w:rsidR="004C0D14" w14:paraId="6B911234" w14:textId="77777777">
        <w:tc>
          <w:tcPr>
            <w:tcW w:w="1619" w:type="dxa"/>
          </w:tcPr>
          <w:p w14:paraId="6B911232" w14:textId="77777777" w:rsidR="004C0D14" w:rsidRDefault="004C0D14">
            <w:pPr>
              <w:rPr>
                <w:rFonts w:eastAsiaTheme="minorEastAsia"/>
                <w:lang w:eastAsia="zh-CN"/>
              </w:rPr>
            </w:pPr>
          </w:p>
        </w:tc>
        <w:tc>
          <w:tcPr>
            <w:tcW w:w="7441" w:type="dxa"/>
          </w:tcPr>
          <w:p w14:paraId="6B911233" w14:textId="77777777" w:rsidR="004C0D14" w:rsidRDefault="004C0D14">
            <w:pPr>
              <w:rPr>
                <w:rFonts w:eastAsiaTheme="minorEastAsia"/>
                <w:lang w:eastAsia="zh-CN"/>
              </w:rPr>
            </w:pPr>
          </w:p>
        </w:tc>
      </w:tr>
      <w:tr w:rsidR="004C0D14" w14:paraId="6B911237" w14:textId="77777777">
        <w:tc>
          <w:tcPr>
            <w:tcW w:w="1619" w:type="dxa"/>
          </w:tcPr>
          <w:p w14:paraId="6B911235" w14:textId="77777777" w:rsidR="004C0D14" w:rsidRDefault="004C0D14">
            <w:pPr>
              <w:rPr>
                <w:rFonts w:eastAsia="Malgun Gothic"/>
                <w:lang w:eastAsia="ko-KR"/>
              </w:rPr>
            </w:pPr>
          </w:p>
        </w:tc>
        <w:tc>
          <w:tcPr>
            <w:tcW w:w="7441" w:type="dxa"/>
          </w:tcPr>
          <w:p w14:paraId="6B911236" w14:textId="77777777" w:rsidR="004C0D14" w:rsidRDefault="004C0D14">
            <w:pPr>
              <w:rPr>
                <w:rFonts w:eastAsia="Malgun Gothic"/>
                <w:lang w:eastAsia="ko-KR"/>
              </w:rPr>
            </w:pPr>
          </w:p>
        </w:tc>
      </w:tr>
      <w:tr w:rsidR="004C0D14" w14:paraId="6B91123A" w14:textId="77777777">
        <w:tc>
          <w:tcPr>
            <w:tcW w:w="1619" w:type="dxa"/>
          </w:tcPr>
          <w:p w14:paraId="6B911238" w14:textId="77777777" w:rsidR="004C0D14" w:rsidRDefault="004C0D14">
            <w:pPr>
              <w:rPr>
                <w:rFonts w:eastAsiaTheme="minorEastAsia"/>
                <w:lang w:eastAsia="zh-CN"/>
              </w:rPr>
            </w:pPr>
          </w:p>
        </w:tc>
        <w:tc>
          <w:tcPr>
            <w:tcW w:w="7441" w:type="dxa"/>
          </w:tcPr>
          <w:p w14:paraId="6B911239" w14:textId="77777777" w:rsidR="004C0D14" w:rsidRDefault="004C0D14">
            <w:pPr>
              <w:rPr>
                <w:rFonts w:eastAsiaTheme="minorEastAsia"/>
                <w:lang w:eastAsia="zh-CN"/>
              </w:rPr>
            </w:pPr>
          </w:p>
        </w:tc>
      </w:tr>
      <w:tr w:rsidR="004C0D14" w14:paraId="6B91123D" w14:textId="77777777">
        <w:tc>
          <w:tcPr>
            <w:tcW w:w="1619" w:type="dxa"/>
          </w:tcPr>
          <w:p w14:paraId="6B91123B" w14:textId="77777777" w:rsidR="004C0D14" w:rsidRDefault="004C0D14">
            <w:pPr>
              <w:rPr>
                <w:rFonts w:eastAsiaTheme="minorEastAsia"/>
                <w:lang w:eastAsia="zh-CN"/>
              </w:rPr>
            </w:pPr>
          </w:p>
        </w:tc>
        <w:tc>
          <w:tcPr>
            <w:tcW w:w="7441" w:type="dxa"/>
          </w:tcPr>
          <w:p w14:paraId="6B91123C" w14:textId="77777777" w:rsidR="004C0D14" w:rsidRDefault="004C0D14">
            <w:pPr>
              <w:rPr>
                <w:rFonts w:eastAsiaTheme="minorEastAsia"/>
                <w:lang w:eastAsia="zh-CN"/>
              </w:rPr>
            </w:pPr>
          </w:p>
        </w:tc>
      </w:tr>
      <w:tr w:rsidR="004C0D14" w14:paraId="6B911240" w14:textId="77777777">
        <w:tc>
          <w:tcPr>
            <w:tcW w:w="1619" w:type="dxa"/>
          </w:tcPr>
          <w:p w14:paraId="6B91123E" w14:textId="77777777" w:rsidR="004C0D14" w:rsidRDefault="004C0D14">
            <w:pPr>
              <w:rPr>
                <w:rFonts w:eastAsiaTheme="minorEastAsia"/>
                <w:lang w:val="en-US" w:eastAsia="zh-CN"/>
              </w:rPr>
            </w:pPr>
          </w:p>
        </w:tc>
        <w:tc>
          <w:tcPr>
            <w:tcW w:w="7441" w:type="dxa"/>
          </w:tcPr>
          <w:p w14:paraId="6B91123F" w14:textId="77777777" w:rsidR="004C0D14" w:rsidRDefault="004C0D14">
            <w:pPr>
              <w:rPr>
                <w:rFonts w:eastAsiaTheme="minorEastAsia"/>
                <w:lang w:val="en-US" w:eastAsia="zh-CN"/>
              </w:rPr>
            </w:pPr>
          </w:p>
        </w:tc>
      </w:tr>
      <w:tr w:rsidR="004C0D14" w14:paraId="6B911243" w14:textId="77777777">
        <w:tc>
          <w:tcPr>
            <w:tcW w:w="1619" w:type="dxa"/>
          </w:tcPr>
          <w:p w14:paraId="6B911241" w14:textId="77777777" w:rsidR="004C0D14" w:rsidRDefault="004C0D14">
            <w:pPr>
              <w:rPr>
                <w:rFonts w:eastAsiaTheme="minorEastAsia"/>
                <w:lang w:eastAsia="zh-CN"/>
              </w:rPr>
            </w:pPr>
          </w:p>
        </w:tc>
        <w:tc>
          <w:tcPr>
            <w:tcW w:w="7441" w:type="dxa"/>
          </w:tcPr>
          <w:p w14:paraId="6B911242" w14:textId="77777777" w:rsidR="004C0D14" w:rsidRDefault="004C0D14">
            <w:pPr>
              <w:rPr>
                <w:rFonts w:eastAsiaTheme="minorEastAsia"/>
                <w:lang w:eastAsia="zh-CN"/>
              </w:rPr>
            </w:pPr>
          </w:p>
        </w:tc>
      </w:tr>
      <w:tr w:rsidR="004C0D14" w14:paraId="6B911246" w14:textId="77777777">
        <w:tc>
          <w:tcPr>
            <w:tcW w:w="1619" w:type="dxa"/>
          </w:tcPr>
          <w:p w14:paraId="6B911244" w14:textId="77777777" w:rsidR="004C0D14" w:rsidRDefault="004C0D14">
            <w:pPr>
              <w:rPr>
                <w:rFonts w:eastAsiaTheme="minorEastAsia"/>
                <w:lang w:eastAsia="zh-CN"/>
              </w:rPr>
            </w:pPr>
          </w:p>
        </w:tc>
        <w:tc>
          <w:tcPr>
            <w:tcW w:w="7441" w:type="dxa"/>
          </w:tcPr>
          <w:p w14:paraId="6B911245" w14:textId="77777777" w:rsidR="004C0D14" w:rsidRDefault="004C0D14">
            <w:pPr>
              <w:rPr>
                <w:rFonts w:eastAsiaTheme="minorEastAsia"/>
                <w:lang w:eastAsia="zh-CN"/>
              </w:rPr>
            </w:pPr>
          </w:p>
        </w:tc>
      </w:tr>
      <w:tr w:rsidR="004C0D14" w14:paraId="6B911249" w14:textId="77777777">
        <w:tc>
          <w:tcPr>
            <w:tcW w:w="1619" w:type="dxa"/>
          </w:tcPr>
          <w:p w14:paraId="6B911247" w14:textId="77777777" w:rsidR="004C0D14" w:rsidRDefault="004C0D14">
            <w:pPr>
              <w:rPr>
                <w:rFonts w:eastAsiaTheme="minorEastAsia"/>
                <w:lang w:eastAsia="zh-CN"/>
              </w:rPr>
            </w:pPr>
          </w:p>
        </w:tc>
        <w:tc>
          <w:tcPr>
            <w:tcW w:w="7441" w:type="dxa"/>
          </w:tcPr>
          <w:p w14:paraId="6B911248" w14:textId="77777777" w:rsidR="004C0D14" w:rsidRDefault="004C0D14">
            <w:pPr>
              <w:rPr>
                <w:rFonts w:eastAsiaTheme="minorEastAsia"/>
                <w:lang w:eastAsia="zh-CN"/>
              </w:rPr>
            </w:pPr>
          </w:p>
        </w:tc>
      </w:tr>
    </w:tbl>
    <w:p w14:paraId="6B91124A" w14:textId="77777777" w:rsidR="004C0D14" w:rsidRDefault="004C0D14">
      <w:pPr>
        <w:spacing w:after="160" w:line="259" w:lineRule="auto"/>
        <w:contextualSpacing/>
        <w:rPr>
          <w:rFonts w:eastAsiaTheme="minorEastAsia"/>
          <w:bCs/>
          <w:szCs w:val="20"/>
          <w:highlight w:val="yellow"/>
          <w:lang w:eastAsia="zh-CN"/>
        </w:rPr>
      </w:pPr>
    </w:p>
    <w:p w14:paraId="6B91124B" w14:textId="77777777" w:rsidR="004C0D14" w:rsidRDefault="004C0D14">
      <w:pPr>
        <w:spacing w:after="160" w:line="259" w:lineRule="auto"/>
        <w:contextualSpacing/>
        <w:rPr>
          <w:rFonts w:eastAsiaTheme="minorEastAsia"/>
          <w:bCs/>
          <w:szCs w:val="20"/>
          <w:highlight w:val="yellow"/>
          <w:lang w:eastAsia="zh-CN"/>
        </w:rPr>
      </w:pPr>
    </w:p>
    <w:p w14:paraId="6B91124C" w14:textId="77777777" w:rsidR="004C0D14" w:rsidRDefault="00D84EFC">
      <w:pPr>
        <w:pStyle w:val="30"/>
        <w:rPr>
          <w:sz w:val="20"/>
          <w:szCs w:val="20"/>
        </w:rPr>
      </w:pPr>
      <w:r>
        <w:rPr>
          <w:sz w:val="20"/>
          <w:szCs w:val="20"/>
        </w:rPr>
        <w:t>Others</w:t>
      </w:r>
    </w:p>
    <w:tbl>
      <w:tblPr>
        <w:tblW w:w="9322" w:type="dxa"/>
        <w:tblLook w:val="04A0" w:firstRow="1" w:lastRow="0" w:firstColumn="1" w:lastColumn="0" w:noHBand="0" w:noVBand="1"/>
      </w:tblPr>
      <w:tblGrid>
        <w:gridCol w:w="1408"/>
        <w:gridCol w:w="7914"/>
      </w:tblGrid>
      <w:tr w:rsidR="004C0D14" w14:paraId="6B91125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24D" w14:textId="77777777" w:rsidR="004C0D14" w:rsidRDefault="00000000">
            <w:pPr>
              <w:rPr>
                <w:rFonts w:ascii="Arial" w:eastAsia="宋体" w:hAnsi="Arial" w:cs="Arial"/>
                <w:b/>
                <w:bCs/>
                <w:color w:val="0000FF"/>
                <w:sz w:val="16"/>
                <w:szCs w:val="16"/>
                <w:u w:val="single"/>
              </w:rPr>
            </w:pPr>
            <w:hyperlink r:id="rId61" w:history="1">
              <w:r w:rsidR="00D84EFC">
                <w:rPr>
                  <w:rFonts w:ascii="Arial" w:eastAsia="宋体" w:hAnsi="Arial" w:cs="Arial"/>
                  <w:b/>
                  <w:bCs/>
                  <w:color w:val="0000FF"/>
                  <w:sz w:val="16"/>
                  <w:szCs w:val="16"/>
                  <w:u w:val="single"/>
                </w:rPr>
                <w:t>R1-2310816</w:t>
              </w:r>
            </w:hyperlink>
          </w:p>
          <w:p w14:paraId="6B91124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24F"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250" w14:textId="77777777" w:rsidR="004C0D14" w:rsidRDefault="00D84EFC">
            <w:pPr>
              <w:spacing w:after="120"/>
              <w:rPr>
                <w:szCs w:val="20"/>
              </w:rPr>
            </w:pPr>
            <w:bookmarkStart w:id="69" w:name="Proposal385"/>
            <w:bookmarkStart w:id="70" w:name="Proposal90238"/>
            <w:r>
              <w:rPr>
                <w:szCs w:val="20"/>
              </w:rPr>
              <w:t>Proposal 12: In shared SL PRS resource pool, the SL PRS measurement can include measurements on DMRS symbols.</w:t>
            </w:r>
          </w:p>
          <w:p w14:paraId="6B911251" w14:textId="77777777" w:rsidR="004C0D14" w:rsidRDefault="00D84EFC">
            <w:pPr>
              <w:rPr>
                <w:rFonts w:ascii="Arial" w:eastAsia="宋体" w:hAnsi="Arial" w:cs="Arial"/>
                <w:sz w:val="16"/>
                <w:szCs w:val="16"/>
              </w:rPr>
            </w:pPr>
            <w:bookmarkStart w:id="71" w:name="Proposal90239"/>
            <w:bookmarkStart w:id="72" w:name="Proposal386"/>
            <w:bookmarkEnd w:id="69"/>
            <w:bookmarkEnd w:id="70"/>
            <w:r>
              <w:rPr>
                <w:szCs w:val="20"/>
              </w:rPr>
              <w:t>Proposal 13: SCI format 2-D indicates whether the same antenna port is applied for SL-PRS and PSSCH DMRS.</w:t>
            </w:r>
            <w:bookmarkEnd w:id="71"/>
            <w:bookmarkEnd w:id="72"/>
          </w:p>
        </w:tc>
      </w:tr>
    </w:tbl>
    <w:p w14:paraId="6B911253" w14:textId="77777777" w:rsidR="004C0D14" w:rsidRDefault="004C0D14">
      <w:pPr>
        <w:jc w:val="both"/>
        <w:rPr>
          <w:rFonts w:eastAsiaTheme="minorEastAsia"/>
          <w:bCs/>
          <w:lang w:eastAsia="zh-CN"/>
        </w:rPr>
      </w:pPr>
    </w:p>
    <w:p w14:paraId="6B911254" w14:textId="77777777" w:rsidR="004C0D14" w:rsidRDefault="004C0D14">
      <w:pPr>
        <w:rPr>
          <w:rFonts w:eastAsiaTheme="minorEastAsia"/>
          <w:lang w:eastAsia="zh-CN"/>
        </w:rPr>
      </w:pPr>
    </w:p>
    <w:p w14:paraId="6B911255" w14:textId="77777777" w:rsidR="004C0D14" w:rsidRDefault="00D84EFC">
      <w:pPr>
        <w:jc w:val="center"/>
        <w:rPr>
          <w:rFonts w:eastAsiaTheme="minorEastAsia"/>
          <w:lang w:eastAsia="zh-CN"/>
        </w:rPr>
      </w:pPr>
      <w:r>
        <w:rPr>
          <w:rFonts w:eastAsiaTheme="minorEastAsia"/>
          <w:lang w:eastAsia="zh-CN"/>
        </w:rPr>
        <w:t xml:space="preserve">Table 3.6.3 Companies views </w:t>
      </w:r>
    </w:p>
    <w:tbl>
      <w:tblPr>
        <w:tblStyle w:val="aff4"/>
        <w:tblW w:w="0" w:type="auto"/>
        <w:tblLook w:val="04A0" w:firstRow="1" w:lastRow="0" w:firstColumn="1" w:lastColumn="0" w:noHBand="0" w:noVBand="1"/>
      </w:tblPr>
      <w:tblGrid>
        <w:gridCol w:w="1622"/>
        <w:gridCol w:w="7438"/>
      </w:tblGrid>
      <w:tr w:rsidR="004C0D14" w14:paraId="6B911258" w14:textId="77777777">
        <w:tc>
          <w:tcPr>
            <w:tcW w:w="1696" w:type="dxa"/>
          </w:tcPr>
          <w:p w14:paraId="6B911256"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B911257"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125B" w14:textId="77777777">
        <w:tc>
          <w:tcPr>
            <w:tcW w:w="1696" w:type="dxa"/>
          </w:tcPr>
          <w:p w14:paraId="6B911259" w14:textId="77777777" w:rsidR="004C0D14" w:rsidRDefault="004C0D14">
            <w:pPr>
              <w:rPr>
                <w:rFonts w:eastAsiaTheme="minorEastAsia"/>
                <w:lang w:eastAsia="zh-CN"/>
              </w:rPr>
            </w:pPr>
          </w:p>
        </w:tc>
        <w:tc>
          <w:tcPr>
            <w:tcW w:w="8230" w:type="dxa"/>
          </w:tcPr>
          <w:p w14:paraId="6B91125A" w14:textId="77777777" w:rsidR="004C0D14" w:rsidRDefault="004C0D14">
            <w:pPr>
              <w:rPr>
                <w:rFonts w:eastAsiaTheme="minorEastAsia"/>
                <w:lang w:eastAsia="zh-CN"/>
              </w:rPr>
            </w:pPr>
          </w:p>
        </w:tc>
      </w:tr>
      <w:tr w:rsidR="004C0D14" w14:paraId="6B91125E" w14:textId="77777777">
        <w:tc>
          <w:tcPr>
            <w:tcW w:w="1696" w:type="dxa"/>
          </w:tcPr>
          <w:p w14:paraId="6B91125C" w14:textId="77777777" w:rsidR="004C0D14" w:rsidRDefault="004C0D14">
            <w:pPr>
              <w:rPr>
                <w:rFonts w:eastAsiaTheme="minorEastAsia"/>
                <w:lang w:eastAsia="zh-CN"/>
              </w:rPr>
            </w:pPr>
          </w:p>
        </w:tc>
        <w:tc>
          <w:tcPr>
            <w:tcW w:w="8230" w:type="dxa"/>
          </w:tcPr>
          <w:p w14:paraId="6B91125D" w14:textId="77777777" w:rsidR="004C0D14" w:rsidRDefault="004C0D14">
            <w:pPr>
              <w:rPr>
                <w:rFonts w:eastAsiaTheme="minorEastAsia"/>
                <w:lang w:eastAsia="zh-CN"/>
              </w:rPr>
            </w:pPr>
          </w:p>
        </w:tc>
      </w:tr>
      <w:tr w:rsidR="004C0D14" w14:paraId="6B911261" w14:textId="77777777">
        <w:tc>
          <w:tcPr>
            <w:tcW w:w="1696" w:type="dxa"/>
          </w:tcPr>
          <w:p w14:paraId="6B91125F" w14:textId="77777777" w:rsidR="004C0D14" w:rsidRDefault="004C0D14">
            <w:pPr>
              <w:rPr>
                <w:rFonts w:eastAsiaTheme="minorEastAsia"/>
                <w:lang w:eastAsia="zh-CN"/>
              </w:rPr>
            </w:pPr>
          </w:p>
        </w:tc>
        <w:tc>
          <w:tcPr>
            <w:tcW w:w="8230" w:type="dxa"/>
          </w:tcPr>
          <w:p w14:paraId="6B911260" w14:textId="77777777" w:rsidR="004C0D14" w:rsidRDefault="004C0D14">
            <w:pPr>
              <w:rPr>
                <w:rFonts w:eastAsiaTheme="minorEastAsia"/>
                <w:lang w:eastAsia="zh-CN"/>
              </w:rPr>
            </w:pPr>
          </w:p>
        </w:tc>
      </w:tr>
      <w:tr w:rsidR="004C0D14" w14:paraId="6B911264" w14:textId="77777777">
        <w:tc>
          <w:tcPr>
            <w:tcW w:w="1696" w:type="dxa"/>
          </w:tcPr>
          <w:p w14:paraId="6B911262" w14:textId="77777777" w:rsidR="004C0D14" w:rsidRDefault="004C0D14">
            <w:pPr>
              <w:rPr>
                <w:rFonts w:eastAsiaTheme="minorEastAsia"/>
                <w:lang w:eastAsia="zh-CN"/>
              </w:rPr>
            </w:pPr>
          </w:p>
        </w:tc>
        <w:tc>
          <w:tcPr>
            <w:tcW w:w="8230" w:type="dxa"/>
          </w:tcPr>
          <w:p w14:paraId="6B911263" w14:textId="77777777" w:rsidR="004C0D14" w:rsidRDefault="004C0D14">
            <w:pPr>
              <w:rPr>
                <w:rFonts w:eastAsiaTheme="minorEastAsia"/>
                <w:lang w:eastAsia="zh-CN"/>
              </w:rPr>
            </w:pPr>
          </w:p>
        </w:tc>
      </w:tr>
      <w:tr w:rsidR="004C0D14" w14:paraId="6B911267" w14:textId="77777777">
        <w:tc>
          <w:tcPr>
            <w:tcW w:w="1696" w:type="dxa"/>
          </w:tcPr>
          <w:p w14:paraId="6B911265" w14:textId="77777777" w:rsidR="004C0D14" w:rsidRDefault="004C0D14">
            <w:pPr>
              <w:rPr>
                <w:rFonts w:eastAsiaTheme="minorEastAsia"/>
                <w:lang w:eastAsia="zh-CN"/>
              </w:rPr>
            </w:pPr>
          </w:p>
        </w:tc>
        <w:tc>
          <w:tcPr>
            <w:tcW w:w="8230" w:type="dxa"/>
          </w:tcPr>
          <w:p w14:paraId="6B911266" w14:textId="77777777" w:rsidR="004C0D14" w:rsidRDefault="004C0D14">
            <w:pPr>
              <w:rPr>
                <w:rFonts w:eastAsiaTheme="minorEastAsia"/>
                <w:lang w:eastAsia="zh-CN"/>
              </w:rPr>
            </w:pPr>
          </w:p>
        </w:tc>
      </w:tr>
      <w:tr w:rsidR="004C0D14" w14:paraId="6B91126A" w14:textId="77777777">
        <w:tc>
          <w:tcPr>
            <w:tcW w:w="1696" w:type="dxa"/>
          </w:tcPr>
          <w:p w14:paraId="6B911268" w14:textId="77777777" w:rsidR="004C0D14" w:rsidRDefault="004C0D14">
            <w:pPr>
              <w:rPr>
                <w:rFonts w:eastAsiaTheme="minorEastAsia"/>
                <w:lang w:eastAsia="zh-CN"/>
              </w:rPr>
            </w:pPr>
          </w:p>
        </w:tc>
        <w:tc>
          <w:tcPr>
            <w:tcW w:w="8230" w:type="dxa"/>
          </w:tcPr>
          <w:p w14:paraId="6B911269" w14:textId="77777777" w:rsidR="004C0D14" w:rsidRDefault="004C0D14">
            <w:pPr>
              <w:rPr>
                <w:rFonts w:eastAsiaTheme="minorEastAsia"/>
                <w:lang w:eastAsia="zh-CN"/>
              </w:rPr>
            </w:pPr>
          </w:p>
        </w:tc>
      </w:tr>
      <w:tr w:rsidR="004C0D14" w14:paraId="6B91126D" w14:textId="77777777">
        <w:tc>
          <w:tcPr>
            <w:tcW w:w="1696" w:type="dxa"/>
          </w:tcPr>
          <w:p w14:paraId="6B91126B" w14:textId="77777777" w:rsidR="004C0D14" w:rsidRDefault="004C0D14">
            <w:pPr>
              <w:rPr>
                <w:rFonts w:eastAsiaTheme="minorEastAsia"/>
                <w:lang w:eastAsia="zh-CN"/>
              </w:rPr>
            </w:pPr>
          </w:p>
        </w:tc>
        <w:tc>
          <w:tcPr>
            <w:tcW w:w="8230" w:type="dxa"/>
          </w:tcPr>
          <w:p w14:paraId="6B91126C" w14:textId="77777777" w:rsidR="004C0D14" w:rsidRDefault="004C0D14">
            <w:pPr>
              <w:rPr>
                <w:rFonts w:eastAsiaTheme="minorEastAsia"/>
                <w:lang w:eastAsia="zh-CN"/>
              </w:rPr>
            </w:pPr>
          </w:p>
        </w:tc>
      </w:tr>
    </w:tbl>
    <w:p w14:paraId="6B91126E" w14:textId="77777777" w:rsidR="004C0D14" w:rsidRDefault="004C0D14"/>
    <w:p w14:paraId="6B91126F" w14:textId="77777777" w:rsidR="004C0D14" w:rsidRDefault="004C0D14">
      <w:pPr>
        <w:jc w:val="both"/>
        <w:rPr>
          <w:rFonts w:eastAsiaTheme="minorEastAsia"/>
          <w:bCs/>
          <w:lang w:eastAsia="zh-CN"/>
        </w:rPr>
      </w:pPr>
    </w:p>
    <w:p w14:paraId="6B911270" w14:textId="77777777" w:rsidR="004C0D14" w:rsidRDefault="00D84EFC">
      <w:pPr>
        <w:rPr>
          <w:rFonts w:eastAsiaTheme="minorEastAsia"/>
          <w:lang w:eastAsia="zh-CN"/>
        </w:rPr>
      </w:pPr>
      <w:r>
        <w:rPr>
          <w:rFonts w:eastAsiaTheme="minorEastAsia"/>
          <w:lang w:eastAsia="zh-CN"/>
        </w:rPr>
        <w:br w:type="page"/>
      </w:r>
    </w:p>
    <w:p w14:paraId="6B911271" w14:textId="77777777" w:rsidR="004C0D14" w:rsidRDefault="00D84EFC">
      <w:pPr>
        <w:pStyle w:val="1"/>
        <w:tabs>
          <w:tab w:val="clear" w:pos="432"/>
        </w:tabs>
      </w:pPr>
      <w:bookmarkStart w:id="73" w:name="_Hlk127886985"/>
      <w:proofErr w:type="spellStart"/>
      <w:r>
        <w:lastRenderedPageBreak/>
        <w:t>Sidelink</w:t>
      </w:r>
      <w:proofErr w:type="spellEnd"/>
      <w:r>
        <w:t xml:space="preserve"> positioning Report </w:t>
      </w:r>
    </w:p>
    <w:p w14:paraId="6B911272" w14:textId="77777777" w:rsidR="004C0D14" w:rsidRDefault="00D84EFC">
      <w:pPr>
        <w:pStyle w:val="20"/>
      </w:pPr>
      <w:r>
        <w:t xml:space="preserve">Report </w:t>
      </w:r>
      <w:proofErr w:type="spellStart"/>
      <w:r>
        <w:t>signaling</w:t>
      </w:r>
      <w:proofErr w:type="spellEnd"/>
      <w:r>
        <w:t xml:space="preserve"> </w:t>
      </w:r>
    </w:p>
    <w:p w14:paraId="6B911273"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6B911274" w14:textId="77777777" w:rsidR="004C0D14" w:rsidRDefault="00D84EFC">
      <w:pPr>
        <w:rPr>
          <w:b/>
          <w:highlight w:val="green"/>
        </w:rPr>
      </w:pPr>
      <w:r>
        <w:rPr>
          <w:b/>
          <w:highlight w:val="green"/>
        </w:rPr>
        <w:t>Agreement</w:t>
      </w:r>
    </w:p>
    <w:p w14:paraId="6B911275" w14:textId="77777777" w:rsidR="004C0D14" w:rsidRDefault="00D84EFC">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6B911276" w14:textId="77777777" w:rsidR="004C0D14" w:rsidRDefault="00D84EFC">
      <w:pPr>
        <w:numPr>
          <w:ilvl w:val="0"/>
          <w:numId w:val="49"/>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6B911277" w14:textId="77777777" w:rsidR="004C0D14" w:rsidRDefault="00D84EFC">
      <w:pPr>
        <w:rPr>
          <w:bCs/>
        </w:rPr>
      </w:pPr>
      <w:r>
        <w:rPr>
          <w:rFonts w:hint="eastAsia"/>
          <w:bCs/>
        </w:rPr>
        <w:t>FFS on SCI based report triggering.</w:t>
      </w:r>
    </w:p>
    <w:p w14:paraId="6B911278" w14:textId="77777777" w:rsidR="004C0D14" w:rsidRDefault="004C0D14">
      <w:pPr>
        <w:rPr>
          <w:bCs/>
        </w:rPr>
      </w:pPr>
    </w:p>
    <w:p w14:paraId="6B911279" w14:textId="77777777" w:rsidR="004C0D14" w:rsidRDefault="00D84EFC">
      <w:pPr>
        <w:pStyle w:val="30"/>
        <w:rPr>
          <w:sz w:val="20"/>
          <w:szCs w:val="20"/>
        </w:rPr>
      </w:pPr>
      <w:r>
        <w:rPr>
          <w:sz w:val="20"/>
          <w:szCs w:val="20"/>
          <w:highlight w:val="cyan"/>
        </w:rPr>
        <w:t>[LOW]</w:t>
      </w:r>
      <w:r>
        <w:rPr>
          <w:sz w:val="20"/>
          <w:szCs w:val="20"/>
        </w:rPr>
        <w:t xml:space="preserve">Time domain </w:t>
      </w:r>
      <w:proofErr w:type="spellStart"/>
      <w:r>
        <w:rPr>
          <w:sz w:val="20"/>
          <w:szCs w:val="20"/>
        </w:rPr>
        <w:t>behavior</w:t>
      </w:r>
      <w:proofErr w:type="spellEnd"/>
    </w:p>
    <w:p w14:paraId="6B91127A"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p w14:paraId="6B91127B" w14:textId="77777777" w:rsidR="004C0D14" w:rsidRDefault="004C0D14">
      <w:pPr>
        <w:rPr>
          <w:rFonts w:eastAsia="等线"/>
          <w:szCs w:val="20"/>
          <w:lang w:val="en-US" w:eastAsia="zh-CN"/>
        </w:rPr>
      </w:pPr>
    </w:p>
    <w:p w14:paraId="6B91127C" w14:textId="77777777" w:rsidR="004C0D14" w:rsidRDefault="004C0D14">
      <w:pPr>
        <w:pStyle w:val="a2"/>
        <w:spacing w:line="260" w:lineRule="exact"/>
        <w:rPr>
          <w:rFonts w:asciiTheme="minorEastAsia" w:eastAsiaTheme="minorEastAsia" w:hAnsiTheme="minorEastAsia"/>
          <w:lang w:eastAsia="zh-CN"/>
        </w:rPr>
      </w:pPr>
    </w:p>
    <w:tbl>
      <w:tblPr>
        <w:tblW w:w="9322" w:type="dxa"/>
        <w:tblLook w:val="04A0" w:firstRow="1" w:lastRow="0" w:firstColumn="1" w:lastColumn="0" w:noHBand="0" w:noVBand="1"/>
      </w:tblPr>
      <w:tblGrid>
        <w:gridCol w:w="1408"/>
        <w:gridCol w:w="7914"/>
      </w:tblGrid>
      <w:tr w:rsidR="004C0D14" w14:paraId="6B911282"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27D" w14:textId="77777777" w:rsidR="004C0D14" w:rsidRDefault="00000000">
            <w:pPr>
              <w:rPr>
                <w:rFonts w:ascii="Arial" w:eastAsia="宋体" w:hAnsi="Arial" w:cs="Arial"/>
                <w:b/>
                <w:bCs/>
                <w:color w:val="0000FF"/>
                <w:sz w:val="16"/>
                <w:szCs w:val="16"/>
                <w:u w:val="single"/>
              </w:rPr>
            </w:pPr>
            <w:hyperlink r:id="rId62" w:history="1">
              <w:r w:rsidR="00D84EFC">
                <w:rPr>
                  <w:rFonts w:ascii="Arial" w:eastAsia="宋体" w:hAnsi="Arial" w:cs="Arial"/>
                  <w:b/>
                  <w:bCs/>
                  <w:color w:val="0000FF"/>
                  <w:sz w:val="16"/>
                  <w:szCs w:val="16"/>
                  <w:u w:val="single"/>
                </w:rPr>
                <w:t>R1-2311164</w:t>
              </w:r>
            </w:hyperlink>
          </w:p>
          <w:p w14:paraId="6B91127E" w14:textId="77777777" w:rsidR="004C0D14" w:rsidRDefault="00D84EFC">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7914" w:type="dxa"/>
            <w:tcBorders>
              <w:top w:val="single" w:sz="4" w:space="0" w:color="auto"/>
              <w:left w:val="nil"/>
              <w:bottom w:val="single" w:sz="4" w:space="0" w:color="A6A6A6"/>
              <w:right w:val="single" w:sz="4" w:space="0" w:color="A6A6A6"/>
            </w:tcBorders>
            <w:shd w:val="clear" w:color="auto" w:fill="auto"/>
          </w:tcPr>
          <w:p w14:paraId="6B91127F"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280" w14:textId="77777777" w:rsidR="004C0D14" w:rsidRDefault="00D84EFC">
            <w:pPr>
              <w:rPr>
                <w:b/>
                <w:i/>
                <w:lang w:eastAsia="zh-CN"/>
              </w:rPr>
            </w:pPr>
            <w:r>
              <w:rPr>
                <w:rFonts w:hint="eastAsia"/>
                <w:b/>
                <w:i/>
                <w:lang w:eastAsia="zh-CN"/>
              </w:rPr>
              <w:t>Proposal</w:t>
            </w:r>
            <w:r>
              <w:rPr>
                <w:b/>
                <w:i/>
                <w:lang w:eastAsia="zh-CN"/>
              </w:rPr>
              <w:t xml:space="preserve"> 2</w:t>
            </w:r>
            <w:r>
              <w:rPr>
                <w:rFonts w:hint="eastAsia"/>
                <w:b/>
                <w:i/>
                <w:lang w:eastAsia="zh-CN"/>
              </w:rPr>
              <w:t>:</w:t>
            </w:r>
            <w:r>
              <w:rPr>
                <w:b/>
                <w:i/>
                <w:lang w:eastAsia="zh-CN"/>
              </w:rPr>
              <w:t xml:space="preserve"> Similar to </w:t>
            </w:r>
            <w:proofErr w:type="spellStart"/>
            <w:r>
              <w:rPr>
                <w:b/>
                <w:i/>
                <w:lang w:eastAsia="zh-CN"/>
              </w:rPr>
              <w:t>Uu</w:t>
            </w:r>
            <w:proofErr w:type="spellEnd"/>
            <w:r>
              <w:rPr>
                <w:b/>
                <w:i/>
                <w:lang w:eastAsia="zh-CN"/>
              </w:rPr>
              <w:t xml:space="preserve"> positioning, support at least periodic report and aperiodic report for </w:t>
            </w:r>
            <w:proofErr w:type="spellStart"/>
            <w:r>
              <w:rPr>
                <w:b/>
                <w:i/>
                <w:lang w:eastAsia="zh-CN"/>
              </w:rPr>
              <w:t>sidelink</w:t>
            </w:r>
            <w:proofErr w:type="spellEnd"/>
            <w:r>
              <w:rPr>
                <w:b/>
                <w:i/>
                <w:lang w:eastAsia="zh-CN"/>
              </w:rPr>
              <w:t xml:space="preserve"> positioning measurement report.</w:t>
            </w:r>
          </w:p>
          <w:p w14:paraId="6B911281" w14:textId="77777777" w:rsidR="004C0D14" w:rsidRDefault="004C0D14">
            <w:pPr>
              <w:rPr>
                <w:rFonts w:ascii="Arial" w:eastAsia="宋体" w:hAnsi="Arial" w:cs="Arial"/>
                <w:sz w:val="16"/>
                <w:szCs w:val="16"/>
              </w:rPr>
            </w:pPr>
          </w:p>
        </w:tc>
      </w:tr>
      <w:tr w:rsidR="004C0D14" w14:paraId="6B91128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283" w14:textId="77777777" w:rsidR="004C0D14" w:rsidRDefault="00000000">
            <w:pPr>
              <w:rPr>
                <w:rFonts w:ascii="Arial" w:eastAsia="宋体" w:hAnsi="Arial" w:cs="Arial"/>
                <w:b/>
                <w:bCs/>
                <w:color w:val="0000FF"/>
                <w:sz w:val="16"/>
                <w:szCs w:val="16"/>
                <w:u w:val="single"/>
              </w:rPr>
            </w:pPr>
            <w:hyperlink r:id="rId63" w:history="1">
              <w:r w:rsidR="00D84EFC">
                <w:rPr>
                  <w:rFonts w:ascii="Arial" w:eastAsia="宋体" w:hAnsi="Arial" w:cs="Arial"/>
                  <w:b/>
                  <w:bCs/>
                  <w:color w:val="0000FF"/>
                  <w:sz w:val="16"/>
                  <w:szCs w:val="16"/>
                  <w:u w:val="single"/>
                </w:rPr>
                <w:t>R1-2311340</w:t>
              </w:r>
            </w:hyperlink>
          </w:p>
          <w:p w14:paraId="6B91128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1285" w14:textId="77777777" w:rsidR="004C0D14" w:rsidRDefault="00D84EFC">
            <w:pPr>
              <w:rPr>
                <w:rFonts w:ascii="Arial" w:eastAsia="宋体" w:hAnsi="Arial" w:cs="Arial"/>
                <w:sz w:val="16"/>
                <w:szCs w:val="16"/>
              </w:rPr>
            </w:pPr>
            <w:r>
              <w:rPr>
                <w:rFonts w:ascii="Arial" w:eastAsia="宋体" w:hAnsi="Arial" w:cs="Arial"/>
                <w:sz w:val="16"/>
                <w:szCs w:val="16"/>
              </w:rPr>
              <w:t>Maintenance issues on measurements and reporting for SL positioning</w:t>
            </w:r>
          </w:p>
          <w:p w14:paraId="6B911286" w14:textId="77777777" w:rsidR="004C0D14" w:rsidRDefault="00D84EFC">
            <w:pPr>
              <w:spacing w:afterLines="50" w:after="180"/>
              <w:jc w:val="both"/>
              <w:rPr>
                <w:rFonts w:eastAsiaTheme="minorEastAsia"/>
                <w:b/>
                <w:bCs/>
                <w:iCs/>
                <w:color w:val="000000" w:themeColor="text1"/>
                <w:szCs w:val="20"/>
                <w:lang w:eastAsia="zh-CN"/>
              </w:rPr>
            </w:pPr>
            <w:r>
              <w:rPr>
                <w:rFonts w:hint="eastAsia"/>
                <w:b/>
                <w:bCs/>
                <w:iCs/>
                <w:color w:val="000000" w:themeColor="text1"/>
                <w:szCs w:val="20"/>
                <w:lang w:eastAsia="zh-CN"/>
              </w:rPr>
              <w:t xml:space="preserve">Proposal </w:t>
            </w:r>
            <w:r>
              <w:rPr>
                <w:rFonts w:eastAsiaTheme="minorEastAsia" w:hint="eastAsia"/>
                <w:b/>
                <w:bCs/>
                <w:iCs/>
                <w:color w:val="000000" w:themeColor="text1"/>
                <w:szCs w:val="20"/>
                <w:lang w:eastAsia="zh-CN"/>
              </w:rPr>
              <w:t>6</w:t>
            </w:r>
            <w:r>
              <w:rPr>
                <w:rFonts w:hint="eastAsia"/>
                <w:b/>
                <w:bCs/>
                <w:iCs/>
                <w:color w:val="000000" w:themeColor="text1"/>
                <w:szCs w:val="20"/>
                <w:lang w:eastAsia="zh-CN"/>
              </w:rPr>
              <w:t xml:space="preserve">: </w:t>
            </w:r>
            <w:r>
              <w:rPr>
                <w:b/>
                <w:bCs/>
                <w:iCs/>
                <w:color w:val="000000" w:themeColor="text1"/>
                <w:szCs w:val="20"/>
                <w:lang w:eastAsia="zh-CN"/>
              </w:rPr>
              <w:t xml:space="preserve">Periodic, semi-persistent and </w:t>
            </w:r>
            <w:r>
              <w:rPr>
                <w:rFonts w:eastAsiaTheme="minorEastAsia" w:hint="eastAsia"/>
                <w:b/>
                <w:bCs/>
                <w:iCs/>
                <w:color w:val="000000" w:themeColor="text1"/>
                <w:szCs w:val="20"/>
                <w:lang w:eastAsia="zh-CN"/>
              </w:rPr>
              <w:t>On-Demand</w:t>
            </w:r>
            <w:r>
              <w:rPr>
                <w:b/>
                <w:bCs/>
                <w:iCs/>
                <w:color w:val="000000" w:themeColor="text1"/>
                <w:szCs w:val="20"/>
                <w:lang w:eastAsia="zh-CN"/>
              </w:rPr>
              <w:t xml:space="preserve"> measurement reporting should be supported </w:t>
            </w:r>
            <w:r>
              <w:rPr>
                <w:rFonts w:eastAsiaTheme="minorEastAsia" w:hint="eastAsia"/>
                <w:b/>
                <w:bCs/>
                <w:iCs/>
                <w:color w:val="000000" w:themeColor="text1"/>
                <w:szCs w:val="20"/>
                <w:lang w:eastAsia="zh-CN"/>
              </w:rPr>
              <w:t>for</w:t>
            </w:r>
            <w:r>
              <w:rPr>
                <w:b/>
                <w:bCs/>
                <w:iCs/>
                <w:color w:val="000000" w:themeColor="text1"/>
                <w:szCs w:val="20"/>
                <w:lang w:eastAsia="zh-CN"/>
              </w:rPr>
              <w:t xml:space="preserve"> SL positioning</w:t>
            </w:r>
            <w:r>
              <w:rPr>
                <w:rFonts w:hint="eastAsia"/>
                <w:b/>
                <w:bCs/>
                <w:iCs/>
                <w:color w:val="000000" w:themeColor="text1"/>
                <w:szCs w:val="20"/>
                <w:lang w:eastAsia="zh-CN"/>
              </w:rPr>
              <w:t>.</w:t>
            </w:r>
          </w:p>
          <w:p w14:paraId="6B911287" w14:textId="77777777" w:rsidR="004C0D14" w:rsidRDefault="00D84EFC">
            <w:pPr>
              <w:spacing w:afterLines="50" w:after="180"/>
              <w:jc w:val="both"/>
              <w:rPr>
                <w:rFonts w:eastAsiaTheme="minorEastAsia"/>
                <w:b/>
                <w:bCs/>
                <w:iCs/>
                <w:color w:val="000000" w:themeColor="text1"/>
                <w:szCs w:val="20"/>
                <w:lang w:eastAsia="zh-CN"/>
              </w:rPr>
            </w:pPr>
            <w:r>
              <w:rPr>
                <w:rFonts w:hint="eastAsia"/>
                <w:b/>
                <w:bCs/>
                <w:iCs/>
                <w:color w:val="000000" w:themeColor="text1"/>
                <w:szCs w:val="20"/>
                <w:lang w:eastAsia="zh-CN"/>
              </w:rPr>
              <w:t xml:space="preserve">Proposal </w:t>
            </w:r>
            <w:r>
              <w:rPr>
                <w:rFonts w:eastAsiaTheme="minorEastAsia" w:hint="eastAsia"/>
                <w:b/>
                <w:bCs/>
                <w:iCs/>
                <w:color w:val="000000" w:themeColor="text1"/>
                <w:szCs w:val="20"/>
                <w:lang w:eastAsia="zh-CN"/>
              </w:rPr>
              <w:t>7</w:t>
            </w:r>
            <w:r>
              <w:rPr>
                <w:rFonts w:hint="eastAsia"/>
                <w:b/>
                <w:bCs/>
                <w:iCs/>
                <w:color w:val="000000" w:themeColor="text1"/>
                <w:szCs w:val="20"/>
                <w:lang w:eastAsia="zh-CN"/>
              </w:rPr>
              <w:t xml:space="preserve">: </w:t>
            </w:r>
            <w:r>
              <w:rPr>
                <w:rFonts w:eastAsiaTheme="minorEastAsia"/>
                <w:b/>
                <w:bCs/>
                <w:iCs/>
                <w:color w:val="000000" w:themeColor="text1"/>
                <w:szCs w:val="20"/>
                <w:lang w:eastAsia="zh-CN"/>
              </w:rPr>
              <w:t>SCI based report triggering</w:t>
            </w:r>
            <w:r>
              <w:rPr>
                <w:rFonts w:eastAsiaTheme="minorEastAsia" w:hint="eastAsia"/>
                <w:b/>
                <w:bCs/>
                <w:iCs/>
                <w:color w:val="000000" w:themeColor="text1"/>
                <w:szCs w:val="20"/>
                <w:lang w:eastAsia="zh-CN"/>
              </w:rPr>
              <w:t xml:space="preserve"> </w:t>
            </w:r>
            <w:r>
              <w:rPr>
                <w:rFonts w:eastAsiaTheme="minorEastAsia"/>
                <w:b/>
                <w:bCs/>
                <w:iCs/>
                <w:color w:val="000000" w:themeColor="text1"/>
                <w:szCs w:val="20"/>
                <w:lang w:eastAsia="zh-CN"/>
              </w:rPr>
              <w:t>should not be supported</w:t>
            </w:r>
            <w:r>
              <w:rPr>
                <w:rFonts w:eastAsiaTheme="minorEastAsia" w:hint="eastAsia"/>
                <w:b/>
                <w:bCs/>
                <w:iCs/>
                <w:color w:val="000000" w:themeColor="text1"/>
                <w:szCs w:val="20"/>
                <w:lang w:eastAsia="zh-CN"/>
              </w:rPr>
              <w:t xml:space="preserve"> for SL positioning</w:t>
            </w:r>
            <w:r>
              <w:rPr>
                <w:rFonts w:hint="eastAsia"/>
                <w:b/>
                <w:bCs/>
                <w:iCs/>
                <w:color w:val="000000" w:themeColor="text1"/>
                <w:szCs w:val="20"/>
                <w:lang w:eastAsia="zh-CN"/>
              </w:rPr>
              <w:t>.</w:t>
            </w:r>
          </w:p>
          <w:p w14:paraId="6B911288" w14:textId="77777777" w:rsidR="004C0D14" w:rsidRDefault="004C0D14">
            <w:pPr>
              <w:rPr>
                <w:rFonts w:ascii="Arial" w:eastAsia="宋体" w:hAnsi="Arial" w:cs="Arial"/>
                <w:sz w:val="16"/>
                <w:szCs w:val="16"/>
              </w:rPr>
            </w:pPr>
          </w:p>
        </w:tc>
      </w:tr>
    </w:tbl>
    <w:p w14:paraId="6B91128A" w14:textId="77777777" w:rsidR="004C0D14" w:rsidRDefault="00D84EFC">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companies to share their views.</w:t>
      </w:r>
    </w:p>
    <w:p w14:paraId="6B91128B" w14:textId="77777777" w:rsidR="004C0D14" w:rsidRDefault="00D84EFC">
      <w:pPr>
        <w:outlineLvl w:val="3"/>
        <w:rPr>
          <w:rFonts w:eastAsia="等线"/>
          <w:b/>
          <w:lang w:val="en-US"/>
        </w:rPr>
      </w:pPr>
      <w:r>
        <w:rPr>
          <w:rFonts w:eastAsia="等线"/>
          <w:b/>
          <w:highlight w:val="cyan"/>
          <w:lang w:val="en-US"/>
        </w:rPr>
        <w:t>[ROUND1][LOW] FL proposal 4.1.1</w:t>
      </w:r>
      <w:r>
        <w:rPr>
          <w:b/>
          <w:highlight w:val="cyan"/>
        </w:rPr>
        <w:t>-v1</w:t>
      </w:r>
      <w:r>
        <w:rPr>
          <w:rFonts w:eastAsia="等线"/>
          <w:b/>
          <w:highlight w:val="cyan"/>
          <w:lang w:val="en-US"/>
        </w:rPr>
        <w:t>:</w:t>
      </w:r>
    </w:p>
    <w:p w14:paraId="6B91128C" w14:textId="77777777" w:rsidR="004C0D14" w:rsidRDefault="00D84EFC">
      <w:pPr>
        <w:jc w:val="both"/>
        <w:rPr>
          <w:rFonts w:eastAsia="等线"/>
          <w:b/>
          <w:szCs w:val="20"/>
          <w:lang w:val="en-US" w:eastAsia="zh-CN"/>
        </w:rPr>
      </w:pPr>
      <w:r>
        <w:rPr>
          <w:rFonts w:eastAsia="等线"/>
          <w:b/>
          <w:szCs w:val="20"/>
          <w:lang w:val="en-US" w:eastAsia="zh-CN"/>
        </w:rPr>
        <w:t xml:space="preserve">Similar to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and OnDemand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6B91128D" w14:textId="77777777" w:rsidR="004C0D14" w:rsidRDefault="004C0D14">
      <w:pPr>
        <w:rPr>
          <w:rFonts w:eastAsia="等线"/>
          <w:b/>
          <w:szCs w:val="20"/>
          <w:highlight w:val="yellow"/>
          <w:lang w:eastAsia="zh-CN"/>
        </w:rPr>
      </w:pPr>
    </w:p>
    <w:p w14:paraId="6B91128E"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6B91128F" w14:textId="77777777" w:rsidR="004C0D14" w:rsidRDefault="004C0D14">
      <w:pPr>
        <w:rPr>
          <w:rFonts w:eastAsia="等线"/>
          <w:sz w:val="24"/>
          <w:lang w:val="en-US" w:eastAsia="zh-CN"/>
        </w:rPr>
      </w:pPr>
    </w:p>
    <w:p w14:paraId="6B911290" w14:textId="77777777" w:rsidR="004C0D14" w:rsidRDefault="00D84EFC">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C0D14" w14:paraId="6B911293" w14:textId="77777777">
        <w:tc>
          <w:tcPr>
            <w:tcW w:w="1611" w:type="dxa"/>
          </w:tcPr>
          <w:p w14:paraId="6B911291" w14:textId="77777777" w:rsidR="004C0D14" w:rsidRDefault="00D84EFC">
            <w:pPr>
              <w:rPr>
                <w:rFonts w:eastAsia="等线"/>
                <w:szCs w:val="20"/>
                <w:lang w:val="en-US" w:eastAsia="zh-CN"/>
              </w:rPr>
            </w:pPr>
            <w:r>
              <w:rPr>
                <w:rFonts w:eastAsia="等线"/>
                <w:szCs w:val="20"/>
                <w:lang w:val="en-US" w:eastAsia="zh-CN"/>
              </w:rPr>
              <w:t>Company</w:t>
            </w:r>
          </w:p>
        </w:tc>
        <w:tc>
          <w:tcPr>
            <w:tcW w:w="7449" w:type="dxa"/>
          </w:tcPr>
          <w:p w14:paraId="6B911292" w14:textId="77777777" w:rsidR="004C0D14" w:rsidRDefault="00D84EFC">
            <w:pPr>
              <w:jc w:val="center"/>
              <w:rPr>
                <w:rFonts w:eastAsia="等线"/>
                <w:szCs w:val="20"/>
                <w:lang w:val="en-US" w:eastAsia="zh-CN"/>
              </w:rPr>
            </w:pPr>
            <w:r>
              <w:rPr>
                <w:rFonts w:eastAsia="等线"/>
                <w:szCs w:val="20"/>
                <w:lang w:val="en-US" w:eastAsia="zh-CN"/>
              </w:rPr>
              <w:t>Views on FL proposal 4.1.1-v1</w:t>
            </w:r>
          </w:p>
        </w:tc>
      </w:tr>
      <w:tr w:rsidR="004C0D14" w14:paraId="6B911296" w14:textId="77777777">
        <w:trPr>
          <w:trHeight w:val="90"/>
        </w:trPr>
        <w:tc>
          <w:tcPr>
            <w:tcW w:w="1611" w:type="dxa"/>
          </w:tcPr>
          <w:p w14:paraId="6B911294"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49" w:type="dxa"/>
          </w:tcPr>
          <w:p w14:paraId="6B911295" w14:textId="77777777" w:rsidR="004C0D14" w:rsidRDefault="00D84EFC">
            <w:pPr>
              <w:rPr>
                <w:rFonts w:eastAsiaTheme="minorEastAsia"/>
                <w:szCs w:val="20"/>
                <w:lang w:eastAsia="zh-CN"/>
              </w:rPr>
            </w:pPr>
            <w:r>
              <w:rPr>
                <w:rFonts w:eastAsiaTheme="minorEastAsia"/>
                <w:szCs w:val="20"/>
                <w:lang w:eastAsia="zh-CN"/>
              </w:rPr>
              <w:t>Support the proposal.</w:t>
            </w:r>
          </w:p>
        </w:tc>
      </w:tr>
      <w:tr w:rsidR="004C0D14" w14:paraId="6B911299" w14:textId="77777777">
        <w:tc>
          <w:tcPr>
            <w:tcW w:w="1611" w:type="dxa"/>
          </w:tcPr>
          <w:p w14:paraId="6B911297" w14:textId="28ABE9D0" w:rsidR="004C0D14" w:rsidRDefault="00A770ED">
            <w:pPr>
              <w:rPr>
                <w:rFonts w:eastAsiaTheme="minorEastAsia"/>
                <w:szCs w:val="20"/>
                <w:lang w:val="en-US" w:eastAsia="zh-CN"/>
              </w:rPr>
            </w:pPr>
            <w:r>
              <w:rPr>
                <w:rFonts w:eastAsiaTheme="minorEastAsia"/>
                <w:szCs w:val="20"/>
                <w:lang w:val="en-US" w:eastAsia="zh-CN"/>
              </w:rPr>
              <w:t>Qualcomm</w:t>
            </w:r>
          </w:p>
        </w:tc>
        <w:tc>
          <w:tcPr>
            <w:tcW w:w="7449" w:type="dxa"/>
          </w:tcPr>
          <w:p w14:paraId="6B911298" w14:textId="1716B64F" w:rsidR="004C0D14" w:rsidRPr="00A770ED" w:rsidRDefault="00A770ED">
            <w:pPr>
              <w:rPr>
                <w:rFonts w:eastAsia="宋体"/>
                <w:bCs/>
                <w:szCs w:val="20"/>
                <w:lang w:val="en-US" w:eastAsia="zh-CN"/>
              </w:rPr>
            </w:pPr>
            <w:r w:rsidRPr="00A770ED">
              <w:rPr>
                <w:rFonts w:eastAsia="宋体"/>
                <w:bCs/>
                <w:szCs w:val="20"/>
                <w:lang w:val="en-US" w:eastAsia="zh-CN"/>
              </w:rPr>
              <w:t>Support</w:t>
            </w:r>
          </w:p>
        </w:tc>
      </w:tr>
      <w:tr w:rsidR="005E2C04" w14:paraId="6B91129C" w14:textId="77777777">
        <w:tc>
          <w:tcPr>
            <w:tcW w:w="1611" w:type="dxa"/>
          </w:tcPr>
          <w:p w14:paraId="6B91129A" w14:textId="2AF5AC46" w:rsidR="005E2C04" w:rsidRDefault="005E2C04" w:rsidP="005E2C04">
            <w:pPr>
              <w:rPr>
                <w:rFonts w:eastAsia="等线"/>
                <w:szCs w:val="20"/>
                <w:lang w:val="en-US" w:eastAsia="zh-CN"/>
              </w:rPr>
            </w:pPr>
            <w:r>
              <w:rPr>
                <w:rFonts w:eastAsiaTheme="minorEastAsia"/>
                <w:lang w:val="en-US" w:eastAsia="zh-CN"/>
              </w:rPr>
              <w:t>Nokia, NSB</w:t>
            </w:r>
          </w:p>
        </w:tc>
        <w:tc>
          <w:tcPr>
            <w:tcW w:w="7449" w:type="dxa"/>
          </w:tcPr>
          <w:p w14:paraId="6B91129B" w14:textId="5ADA18E9" w:rsidR="005E2C04" w:rsidRDefault="005E2C04" w:rsidP="005E2C04">
            <w:pPr>
              <w:rPr>
                <w:rFonts w:eastAsia="等线"/>
                <w:szCs w:val="20"/>
                <w:lang w:eastAsia="zh-CN"/>
              </w:rPr>
            </w:pPr>
            <w:r>
              <w:rPr>
                <w:rFonts w:eastAsiaTheme="minorEastAsia"/>
                <w:lang w:val="en-US" w:eastAsia="zh-CN"/>
              </w:rPr>
              <w:t>Support</w:t>
            </w:r>
          </w:p>
        </w:tc>
      </w:tr>
      <w:tr w:rsidR="004C0D14" w14:paraId="6B91129F" w14:textId="77777777">
        <w:tc>
          <w:tcPr>
            <w:tcW w:w="1611" w:type="dxa"/>
          </w:tcPr>
          <w:p w14:paraId="6B91129D" w14:textId="77777777" w:rsidR="004C0D14" w:rsidRDefault="004C0D14">
            <w:pPr>
              <w:rPr>
                <w:rFonts w:eastAsia="等线"/>
                <w:szCs w:val="20"/>
                <w:lang w:val="en-US" w:eastAsia="zh-CN"/>
              </w:rPr>
            </w:pPr>
          </w:p>
        </w:tc>
        <w:tc>
          <w:tcPr>
            <w:tcW w:w="7449" w:type="dxa"/>
          </w:tcPr>
          <w:p w14:paraId="6B91129E" w14:textId="77777777" w:rsidR="004C0D14" w:rsidRDefault="004C0D14">
            <w:pPr>
              <w:rPr>
                <w:rFonts w:eastAsia="等线"/>
                <w:szCs w:val="20"/>
                <w:lang w:val="en-US" w:eastAsia="zh-CN"/>
              </w:rPr>
            </w:pPr>
          </w:p>
        </w:tc>
      </w:tr>
      <w:tr w:rsidR="004C0D14" w14:paraId="6B9112A2" w14:textId="77777777">
        <w:tc>
          <w:tcPr>
            <w:tcW w:w="1611" w:type="dxa"/>
          </w:tcPr>
          <w:p w14:paraId="6B9112A0" w14:textId="77777777" w:rsidR="004C0D14" w:rsidRDefault="004C0D14">
            <w:pPr>
              <w:rPr>
                <w:rFonts w:eastAsia="等线"/>
                <w:szCs w:val="20"/>
                <w:lang w:val="en-US" w:eastAsia="zh-CN"/>
              </w:rPr>
            </w:pPr>
          </w:p>
        </w:tc>
        <w:tc>
          <w:tcPr>
            <w:tcW w:w="7449" w:type="dxa"/>
          </w:tcPr>
          <w:p w14:paraId="6B9112A1" w14:textId="77777777" w:rsidR="004C0D14" w:rsidRDefault="004C0D14">
            <w:pPr>
              <w:rPr>
                <w:rFonts w:eastAsia="等线"/>
                <w:szCs w:val="20"/>
                <w:lang w:val="en-US" w:eastAsia="zh-CN"/>
              </w:rPr>
            </w:pPr>
          </w:p>
        </w:tc>
      </w:tr>
      <w:tr w:rsidR="004C0D14" w14:paraId="6B9112A5" w14:textId="77777777">
        <w:trPr>
          <w:trHeight w:val="39"/>
        </w:trPr>
        <w:tc>
          <w:tcPr>
            <w:tcW w:w="1611" w:type="dxa"/>
          </w:tcPr>
          <w:p w14:paraId="6B9112A3" w14:textId="77777777" w:rsidR="004C0D14" w:rsidRDefault="004C0D14">
            <w:pPr>
              <w:rPr>
                <w:rFonts w:eastAsia="等线"/>
                <w:szCs w:val="20"/>
                <w:lang w:val="en-US" w:eastAsia="zh-CN"/>
              </w:rPr>
            </w:pPr>
          </w:p>
        </w:tc>
        <w:tc>
          <w:tcPr>
            <w:tcW w:w="7449" w:type="dxa"/>
          </w:tcPr>
          <w:p w14:paraId="6B9112A4" w14:textId="77777777" w:rsidR="004C0D14" w:rsidRDefault="004C0D14">
            <w:pPr>
              <w:rPr>
                <w:rFonts w:eastAsia="等线"/>
                <w:szCs w:val="20"/>
                <w:lang w:val="en-US" w:eastAsia="zh-CN"/>
              </w:rPr>
            </w:pPr>
          </w:p>
        </w:tc>
      </w:tr>
      <w:tr w:rsidR="004C0D14" w14:paraId="6B9112A8" w14:textId="77777777">
        <w:tc>
          <w:tcPr>
            <w:tcW w:w="1611" w:type="dxa"/>
          </w:tcPr>
          <w:p w14:paraId="6B9112A6" w14:textId="77777777" w:rsidR="004C0D14" w:rsidRDefault="004C0D14">
            <w:pPr>
              <w:rPr>
                <w:rFonts w:eastAsia="等线"/>
                <w:szCs w:val="20"/>
                <w:lang w:val="en-US" w:eastAsia="zh-CN"/>
              </w:rPr>
            </w:pPr>
          </w:p>
        </w:tc>
        <w:tc>
          <w:tcPr>
            <w:tcW w:w="7449" w:type="dxa"/>
          </w:tcPr>
          <w:p w14:paraId="6B9112A7" w14:textId="77777777" w:rsidR="004C0D14" w:rsidRDefault="004C0D14">
            <w:pPr>
              <w:rPr>
                <w:rFonts w:eastAsia="等线"/>
                <w:szCs w:val="20"/>
                <w:lang w:val="en-US" w:eastAsia="zh-CN"/>
              </w:rPr>
            </w:pPr>
          </w:p>
        </w:tc>
      </w:tr>
      <w:tr w:rsidR="004C0D14" w14:paraId="6B9112AB" w14:textId="77777777">
        <w:tc>
          <w:tcPr>
            <w:tcW w:w="1611" w:type="dxa"/>
          </w:tcPr>
          <w:p w14:paraId="6B9112A9" w14:textId="77777777" w:rsidR="004C0D14" w:rsidRDefault="004C0D14">
            <w:pPr>
              <w:rPr>
                <w:rFonts w:eastAsia="等线"/>
                <w:szCs w:val="20"/>
                <w:lang w:val="en-US" w:eastAsia="zh-CN"/>
              </w:rPr>
            </w:pPr>
          </w:p>
        </w:tc>
        <w:tc>
          <w:tcPr>
            <w:tcW w:w="7449" w:type="dxa"/>
          </w:tcPr>
          <w:p w14:paraId="6B9112AA" w14:textId="77777777" w:rsidR="004C0D14" w:rsidRDefault="004C0D14">
            <w:pPr>
              <w:rPr>
                <w:rFonts w:eastAsia="等线"/>
                <w:szCs w:val="20"/>
                <w:lang w:val="en-US" w:eastAsia="zh-CN"/>
              </w:rPr>
            </w:pPr>
          </w:p>
        </w:tc>
      </w:tr>
      <w:tr w:rsidR="004C0D14" w14:paraId="6B9112AE" w14:textId="77777777">
        <w:tc>
          <w:tcPr>
            <w:tcW w:w="1611" w:type="dxa"/>
          </w:tcPr>
          <w:p w14:paraId="6B9112AC" w14:textId="77777777" w:rsidR="004C0D14" w:rsidRDefault="004C0D14">
            <w:pPr>
              <w:rPr>
                <w:rFonts w:eastAsia="Malgun Gothic"/>
                <w:szCs w:val="20"/>
                <w:lang w:val="en-US" w:eastAsia="ko-KR"/>
              </w:rPr>
            </w:pPr>
          </w:p>
        </w:tc>
        <w:tc>
          <w:tcPr>
            <w:tcW w:w="7449" w:type="dxa"/>
          </w:tcPr>
          <w:p w14:paraId="6B9112AD" w14:textId="77777777" w:rsidR="004C0D14" w:rsidRDefault="004C0D14">
            <w:pPr>
              <w:rPr>
                <w:rFonts w:eastAsia="Malgun Gothic"/>
                <w:szCs w:val="20"/>
                <w:lang w:val="en-US" w:eastAsia="ko-KR"/>
              </w:rPr>
            </w:pPr>
          </w:p>
        </w:tc>
      </w:tr>
      <w:tr w:rsidR="004C0D14" w14:paraId="6B9112B1" w14:textId="77777777">
        <w:tc>
          <w:tcPr>
            <w:tcW w:w="1611" w:type="dxa"/>
          </w:tcPr>
          <w:p w14:paraId="6B9112AF" w14:textId="77777777" w:rsidR="004C0D14" w:rsidRDefault="004C0D14">
            <w:pPr>
              <w:rPr>
                <w:rFonts w:eastAsia="等线"/>
                <w:szCs w:val="20"/>
                <w:lang w:val="en-US" w:eastAsia="zh-CN"/>
              </w:rPr>
            </w:pPr>
          </w:p>
        </w:tc>
        <w:tc>
          <w:tcPr>
            <w:tcW w:w="7449" w:type="dxa"/>
          </w:tcPr>
          <w:p w14:paraId="6B9112B0" w14:textId="77777777" w:rsidR="004C0D14" w:rsidRDefault="004C0D14">
            <w:pPr>
              <w:rPr>
                <w:rFonts w:eastAsia="等线"/>
                <w:szCs w:val="20"/>
                <w:lang w:val="en-US" w:eastAsia="zh-CN"/>
              </w:rPr>
            </w:pPr>
          </w:p>
        </w:tc>
      </w:tr>
      <w:tr w:rsidR="004C0D14" w14:paraId="6B9112B4" w14:textId="77777777">
        <w:tc>
          <w:tcPr>
            <w:tcW w:w="1611" w:type="dxa"/>
          </w:tcPr>
          <w:p w14:paraId="6B9112B2" w14:textId="77777777" w:rsidR="004C0D14" w:rsidRDefault="004C0D14">
            <w:pPr>
              <w:rPr>
                <w:rFonts w:eastAsia="Malgun Gothic"/>
                <w:szCs w:val="20"/>
                <w:lang w:val="en-US" w:eastAsia="ko-KR"/>
              </w:rPr>
            </w:pPr>
          </w:p>
        </w:tc>
        <w:tc>
          <w:tcPr>
            <w:tcW w:w="7449" w:type="dxa"/>
          </w:tcPr>
          <w:p w14:paraId="6B9112B3" w14:textId="77777777" w:rsidR="004C0D14" w:rsidRDefault="004C0D14">
            <w:pPr>
              <w:rPr>
                <w:rFonts w:eastAsia="Malgun Gothic"/>
                <w:szCs w:val="20"/>
                <w:lang w:val="en-US" w:eastAsia="ko-KR"/>
              </w:rPr>
            </w:pPr>
          </w:p>
        </w:tc>
      </w:tr>
      <w:tr w:rsidR="004C0D14" w14:paraId="6B9112B7" w14:textId="77777777">
        <w:tc>
          <w:tcPr>
            <w:tcW w:w="1611" w:type="dxa"/>
          </w:tcPr>
          <w:p w14:paraId="6B9112B5" w14:textId="77777777" w:rsidR="004C0D14" w:rsidRDefault="004C0D14">
            <w:pPr>
              <w:rPr>
                <w:rFonts w:eastAsia="等线"/>
                <w:szCs w:val="20"/>
                <w:lang w:val="en-US" w:eastAsia="zh-CN"/>
              </w:rPr>
            </w:pPr>
          </w:p>
        </w:tc>
        <w:tc>
          <w:tcPr>
            <w:tcW w:w="7449" w:type="dxa"/>
          </w:tcPr>
          <w:p w14:paraId="6B9112B6" w14:textId="77777777" w:rsidR="004C0D14" w:rsidRDefault="004C0D14">
            <w:pPr>
              <w:rPr>
                <w:rFonts w:eastAsia="等线"/>
                <w:szCs w:val="20"/>
                <w:lang w:val="en-US" w:eastAsia="zh-CN"/>
              </w:rPr>
            </w:pPr>
          </w:p>
        </w:tc>
      </w:tr>
      <w:tr w:rsidR="004C0D14" w14:paraId="6B9112BA" w14:textId="77777777">
        <w:tc>
          <w:tcPr>
            <w:tcW w:w="1611" w:type="dxa"/>
          </w:tcPr>
          <w:p w14:paraId="6B9112B8" w14:textId="77777777" w:rsidR="004C0D14" w:rsidRDefault="004C0D14">
            <w:pPr>
              <w:rPr>
                <w:rFonts w:eastAsia="等线"/>
                <w:szCs w:val="20"/>
                <w:lang w:val="en-US" w:eastAsia="zh-CN"/>
              </w:rPr>
            </w:pPr>
          </w:p>
        </w:tc>
        <w:tc>
          <w:tcPr>
            <w:tcW w:w="7449" w:type="dxa"/>
          </w:tcPr>
          <w:p w14:paraId="6B9112B9" w14:textId="77777777" w:rsidR="004C0D14" w:rsidRDefault="004C0D14">
            <w:pPr>
              <w:rPr>
                <w:rFonts w:eastAsia="等线"/>
                <w:szCs w:val="20"/>
                <w:lang w:val="en-US" w:eastAsia="zh-CN"/>
              </w:rPr>
            </w:pPr>
          </w:p>
        </w:tc>
      </w:tr>
      <w:tr w:rsidR="004C0D14" w14:paraId="6B9112BD" w14:textId="77777777">
        <w:tc>
          <w:tcPr>
            <w:tcW w:w="1611" w:type="dxa"/>
          </w:tcPr>
          <w:p w14:paraId="6B9112BB" w14:textId="77777777" w:rsidR="004C0D14" w:rsidRDefault="004C0D14">
            <w:pPr>
              <w:rPr>
                <w:rFonts w:eastAsia="等线"/>
                <w:szCs w:val="20"/>
                <w:lang w:val="en-US" w:eastAsia="zh-CN"/>
              </w:rPr>
            </w:pPr>
          </w:p>
        </w:tc>
        <w:tc>
          <w:tcPr>
            <w:tcW w:w="7449" w:type="dxa"/>
          </w:tcPr>
          <w:p w14:paraId="6B9112BC" w14:textId="77777777" w:rsidR="004C0D14" w:rsidRDefault="004C0D14">
            <w:pPr>
              <w:rPr>
                <w:rFonts w:eastAsia="等线"/>
                <w:szCs w:val="20"/>
                <w:lang w:val="en-US" w:eastAsia="zh-CN"/>
              </w:rPr>
            </w:pPr>
          </w:p>
        </w:tc>
      </w:tr>
    </w:tbl>
    <w:p w14:paraId="6B9112BE" w14:textId="77777777" w:rsidR="004C0D14" w:rsidRDefault="00D84EFC">
      <w:pPr>
        <w:pStyle w:val="30"/>
        <w:rPr>
          <w:sz w:val="20"/>
          <w:szCs w:val="20"/>
        </w:rPr>
      </w:pPr>
      <w:r>
        <w:rPr>
          <w:sz w:val="20"/>
          <w:szCs w:val="20"/>
        </w:rPr>
        <w:lastRenderedPageBreak/>
        <w:t>Others</w:t>
      </w:r>
    </w:p>
    <w:p w14:paraId="6B9112BF" w14:textId="77777777" w:rsidR="004C0D14" w:rsidRDefault="004C0D14">
      <w:pPr>
        <w:tabs>
          <w:tab w:val="left" w:pos="1276"/>
        </w:tabs>
        <w:rPr>
          <w:rFonts w:eastAsia="等线"/>
          <w:szCs w:val="20"/>
          <w:lang w:eastAsia="zh-CN"/>
        </w:rPr>
      </w:pPr>
    </w:p>
    <w:tbl>
      <w:tblPr>
        <w:tblW w:w="8359" w:type="dxa"/>
        <w:tblLook w:val="04A0" w:firstRow="1" w:lastRow="0" w:firstColumn="1" w:lastColumn="0" w:noHBand="0" w:noVBand="1"/>
      </w:tblPr>
      <w:tblGrid>
        <w:gridCol w:w="1168"/>
        <w:gridCol w:w="7191"/>
      </w:tblGrid>
      <w:tr w:rsidR="004C0D14" w14:paraId="6B9112C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B9112C0" w14:textId="77777777" w:rsidR="004C0D14" w:rsidRDefault="00000000">
            <w:pPr>
              <w:rPr>
                <w:rFonts w:ascii="Arial" w:eastAsia="宋体" w:hAnsi="Arial" w:cs="Arial"/>
                <w:b/>
                <w:bCs/>
                <w:color w:val="0000FF"/>
                <w:sz w:val="16"/>
                <w:szCs w:val="16"/>
                <w:u w:val="single"/>
                <w:lang w:val="en-US" w:eastAsia="zh-CN"/>
              </w:rPr>
            </w:pPr>
            <w:hyperlink r:id="rId64" w:history="1">
              <w:r w:rsidR="00D84EFC">
                <w:rPr>
                  <w:rFonts w:ascii="Arial" w:eastAsia="宋体" w:hAnsi="Arial" w:cs="Arial"/>
                  <w:b/>
                  <w:bCs/>
                  <w:color w:val="0000FF"/>
                  <w:sz w:val="16"/>
                  <w:szCs w:val="16"/>
                  <w:u w:val="single"/>
                  <w:lang w:val="en-US" w:eastAsia="zh-CN"/>
                </w:rPr>
                <w:t>R1-2309946</w:t>
              </w:r>
            </w:hyperlink>
          </w:p>
          <w:p w14:paraId="6B9112C1"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B9112C2" w14:textId="77777777" w:rsidR="004C0D14" w:rsidRDefault="00D84EFC">
            <w:pPr>
              <w:rPr>
                <w:rFonts w:eastAsia="宋体"/>
                <w:sz w:val="16"/>
                <w:szCs w:val="16"/>
                <w:lang w:val="en-US" w:eastAsia="zh-CN"/>
              </w:rPr>
            </w:pPr>
            <w:r>
              <w:rPr>
                <w:rFonts w:eastAsia="宋体"/>
                <w:sz w:val="16"/>
                <w:szCs w:val="16"/>
                <w:lang w:val="en-US" w:eastAsia="zh-CN"/>
              </w:rPr>
              <w:t>Measurement and Reporting Maintenance Discussion</w:t>
            </w:r>
          </w:p>
          <w:p w14:paraId="6B9112C3" w14:textId="77777777" w:rsidR="004C0D14" w:rsidRDefault="00D84EFC">
            <w:pPr>
              <w:jc w:val="both"/>
              <w:rPr>
                <w:sz w:val="16"/>
                <w:szCs w:val="16"/>
              </w:rPr>
            </w:pPr>
            <w:r>
              <w:rPr>
                <w:sz w:val="16"/>
                <w:szCs w:val="16"/>
              </w:rPr>
              <w:t>Proposal 1: RAN1 to support joint SL-</w:t>
            </w:r>
            <w:proofErr w:type="spellStart"/>
            <w:r>
              <w:rPr>
                <w:sz w:val="16"/>
                <w:szCs w:val="16"/>
              </w:rPr>
              <w:t>TDoA</w:t>
            </w:r>
            <w:proofErr w:type="spellEnd"/>
            <w:r>
              <w:rPr>
                <w:sz w:val="16"/>
                <w:szCs w:val="16"/>
              </w:rPr>
              <w:t xml:space="preserve"> reporting comprising of SL-RSTD and SL-RTOA measurement reporting in any respective order to a UE requesting a SL-</w:t>
            </w:r>
            <w:proofErr w:type="spellStart"/>
            <w:r>
              <w:rPr>
                <w:sz w:val="16"/>
                <w:szCs w:val="16"/>
              </w:rPr>
              <w:t>TDoA</w:t>
            </w:r>
            <w:proofErr w:type="spellEnd"/>
            <w:r>
              <w:rPr>
                <w:sz w:val="16"/>
                <w:szCs w:val="16"/>
              </w:rPr>
              <w:t xml:space="preserve"> measurement report. This implies that SL-</w:t>
            </w:r>
            <w:proofErr w:type="spellStart"/>
            <w:r>
              <w:rPr>
                <w:sz w:val="16"/>
                <w:szCs w:val="16"/>
              </w:rPr>
              <w:t>TDoA</w:t>
            </w:r>
            <w:proofErr w:type="spellEnd"/>
            <w:r>
              <w:rPr>
                <w:sz w:val="16"/>
                <w:szCs w:val="16"/>
              </w:rPr>
              <w:t xml:space="preserve"> is configured as a single method, where capabilities SL-RSTD and SL-RTOA measurements may be further specified.</w:t>
            </w:r>
          </w:p>
          <w:p w14:paraId="6B9112C4" w14:textId="77777777" w:rsidR="004C0D14" w:rsidRDefault="004C0D14">
            <w:pPr>
              <w:jc w:val="both"/>
              <w:rPr>
                <w:sz w:val="16"/>
                <w:szCs w:val="16"/>
              </w:rPr>
            </w:pPr>
          </w:p>
          <w:p w14:paraId="6B9112C5" w14:textId="77777777" w:rsidR="004C0D14" w:rsidRDefault="004C0D14">
            <w:pPr>
              <w:rPr>
                <w:rFonts w:eastAsia="宋体"/>
                <w:sz w:val="16"/>
                <w:szCs w:val="16"/>
                <w:lang w:eastAsia="zh-CN"/>
              </w:rPr>
            </w:pPr>
          </w:p>
          <w:p w14:paraId="6B9112C6" w14:textId="77777777" w:rsidR="004C0D14" w:rsidRDefault="004C0D14">
            <w:pPr>
              <w:rPr>
                <w:rFonts w:ascii="Arial" w:eastAsia="宋体" w:hAnsi="Arial" w:cs="Arial"/>
                <w:sz w:val="16"/>
                <w:szCs w:val="16"/>
              </w:rPr>
            </w:pPr>
          </w:p>
        </w:tc>
      </w:tr>
    </w:tbl>
    <w:p w14:paraId="6B9112C8" w14:textId="77777777" w:rsidR="004C0D14" w:rsidRDefault="00D84EFC">
      <w:pPr>
        <w:jc w:val="both"/>
        <w:rPr>
          <w:rFonts w:eastAsia="等线"/>
          <w:szCs w:val="20"/>
          <w:lang w:val="en-US" w:eastAsia="zh-CN"/>
        </w:rPr>
      </w:pPr>
      <w:r>
        <w:rPr>
          <w:rFonts w:eastAsia="等线"/>
          <w:szCs w:val="20"/>
          <w:lang w:val="en-US" w:eastAsia="zh-CN"/>
        </w:rPr>
        <w:t xml:space="preserve">FL does not plan to handle above proposal regarding reporting </w:t>
      </w:r>
      <w:proofErr w:type="spellStart"/>
      <w:r>
        <w:rPr>
          <w:rFonts w:eastAsia="等线"/>
          <w:szCs w:val="20"/>
          <w:lang w:val="en-US" w:eastAsia="zh-CN"/>
        </w:rPr>
        <w:t>signalng</w:t>
      </w:r>
      <w:proofErr w:type="spellEnd"/>
      <w:r>
        <w:rPr>
          <w:rFonts w:eastAsia="等线"/>
          <w:szCs w:val="20"/>
          <w:lang w:val="en-US" w:eastAsia="zh-CN"/>
        </w:rPr>
        <w:t xml:space="preserve">. Companies can provide comments in the following table. </w:t>
      </w:r>
    </w:p>
    <w:p w14:paraId="6B9112C9" w14:textId="77777777" w:rsidR="004C0D14" w:rsidRDefault="00D84EFC">
      <w:pPr>
        <w:jc w:val="center"/>
        <w:rPr>
          <w:rFonts w:eastAsia="等线"/>
          <w:szCs w:val="20"/>
          <w:lang w:val="en-US" w:eastAsia="zh-CN"/>
        </w:rPr>
      </w:pPr>
      <w:r>
        <w:rPr>
          <w:rFonts w:eastAsia="等线"/>
          <w:szCs w:val="20"/>
          <w:lang w:val="en-US" w:eastAsia="zh-CN"/>
        </w:rPr>
        <w:t>Table 4.1.2 Collection of views</w:t>
      </w:r>
    </w:p>
    <w:tbl>
      <w:tblPr>
        <w:tblStyle w:val="44"/>
        <w:tblW w:w="0" w:type="auto"/>
        <w:tblLook w:val="04A0" w:firstRow="1" w:lastRow="0" w:firstColumn="1" w:lastColumn="0" w:noHBand="0" w:noVBand="1"/>
      </w:tblPr>
      <w:tblGrid>
        <w:gridCol w:w="1619"/>
        <w:gridCol w:w="7441"/>
      </w:tblGrid>
      <w:tr w:rsidR="004C0D14" w14:paraId="6B9112CC" w14:textId="77777777">
        <w:tc>
          <w:tcPr>
            <w:tcW w:w="1619" w:type="dxa"/>
          </w:tcPr>
          <w:p w14:paraId="6B9112CA"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2CB" w14:textId="77777777" w:rsidR="004C0D14" w:rsidRDefault="00D84EFC">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C0D14" w14:paraId="6B9112CF" w14:textId="77777777">
        <w:tc>
          <w:tcPr>
            <w:tcW w:w="1619" w:type="dxa"/>
          </w:tcPr>
          <w:p w14:paraId="6B9112CD" w14:textId="77777777" w:rsidR="004C0D14" w:rsidRDefault="004C0D14">
            <w:pPr>
              <w:rPr>
                <w:rFonts w:eastAsia="等线"/>
                <w:szCs w:val="20"/>
                <w:lang w:val="en-US" w:eastAsia="zh-CN"/>
              </w:rPr>
            </w:pPr>
          </w:p>
        </w:tc>
        <w:tc>
          <w:tcPr>
            <w:tcW w:w="7441" w:type="dxa"/>
          </w:tcPr>
          <w:p w14:paraId="6B9112CE" w14:textId="77777777" w:rsidR="004C0D14" w:rsidRDefault="004C0D14">
            <w:pPr>
              <w:jc w:val="center"/>
              <w:rPr>
                <w:rFonts w:eastAsia="等线"/>
                <w:szCs w:val="20"/>
                <w:lang w:val="en-US" w:eastAsia="zh-CN"/>
              </w:rPr>
            </w:pPr>
          </w:p>
        </w:tc>
      </w:tr>
    </w:tbl>
    <w:p w14:paraId="6B9112D0" w14:textId="77777777" w:rsidR="004C0D14" w:rsidRDefault="004C0D14">
      <w:pPr>
        <w:rPr>
          <w:rFonts w:eastAsia="等线"/>
          <w:szCs w:val="20"/>
          <w:lang w:val="en-US" w:eastAsia="zh-CN"/>
        </w:rPr>
      </w:pPr>
    </w:p>
    <w:p w14:paraId="6B9112D1" w14:textId="77777777" w:rsidR="004C0D14" w:rsidRDefault="00D84EFC">
      <w:pPr>
        <w:pStyle w:val="20"/>
      </w:pPr>
      <w:r>
        <w:t>Contents of the positioning measurement report</w:t>
      </w:r>
    </w:p>
    <w:p w14:paraId="6B9112D2" w14:textId="77777777" w:rsidR="004C0D14" w:rsidRDefault="00D84EFC">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C0D14" w14:paraId="6B9112DA" w14:textId="77777777">
        <w:tc>
          <w:tcPr>
            <w:tcW w:w="9060" w:type="dxa"/>
          </w:tcPr>
          <w:p w14:paraId="6B9112D3" w14:textId="77777777" w:rsidR="004C0D14" w:rsidRDefault="00D84EFC">
            <w:pPr>
              <w:spacing w:before="120" w:after="120"/>
              <w:rPr>
                <w:highlight w:val="green"/>
              </w:rPr>
            </w:pPr>
            <w:r>
              <w:rPr>
                <w:highlight w:val="green"/>
              </w:rPr>
              <w:t>Agreement</w:t>
            </w:r>
          </w:p>
          <w:p w14:paraId="6B9112D4" w14:textId="77777777" w:rsidR="004C0D14" w:rsidRDefault="00D84EFC">
            <w:pPr>
              <w:spacing w:after="60"/>
            </w:pPr>
            <w:r>
              <w:t xml:space="preserve">For the content of the </w:t>
            </w:r>
            <w:proofErr w:type="spellStart"/>
            <w:r>
              <w:t>sidelink</w:t>
            </w:r>
            <w:proofErr w:type="spellEnd"/>
            <w:r>
              <w:t xml:space="preserve"> positioning measurement report, potential elements may include at least the following:</w:t>
            </w:r>
          </w:p>
          <w:p w14:paraId="6B9112D5"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6B9112D6"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6B9112D7"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6B9112D8"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6B9112D9" w14:textId="77777777" w:rsidR="004C0D14" w:rsidRDefault="00D84EFC">
            <w:pPr>
              <w:rPr>
                <w:rFonts w:eastAsia="等线"/>
                <w:sz w:val="24"/>
                <w:lang w:eastAsia="zh-CN"/>
              </w:rPr>
            </w:pPr>
            <w:r>
              <w:rPr>
                <w:szCs w:val="20"/>
                <w:lang w:eastAsia="ko-KR"/>
              </w:rPr>
              <w:t>FFS any detail for the above</w:t>
            </w:r>
          </w:p>
        </w:tc>
      </w:tr>
    </w:tbl>
    <w:p w14:paraId="6B9112DB" w14:textId="77777777" w:rsidR="004C0D14" w:rsidRDefault="00D84EFC">
      <w:pPr>
        <w:rPr>
          <w:szCs w:val="20"/>
          <w:lang w:eastAsia="zh-CN"/>
        </w:rPr>
      </w:pPr>
      <w:r>
        <w:rPr>
          <w:szCs w:val="20"/>
          <w:lang w:eastAsia="zh-CN"/>
        </w:rPr>
        <w:t>The following agreements were achieved in RAN1 #112.</w:t>
      </w:r>
    </w:p>
    <w:p w14:paraId="6B9112DC" w14:textId="77777777" w:rsidR="004C0D14" w:rsidRDefault="00D84EFC">
      <w:pPr>
        <w:rPr>
          <w:b/>
          <w:lang w:val="en-US" w:eastAsia="zh-CN"/>
        </w:rPr>
      </w:pPr>
      <w:r>
        <w:rPr>
          <w:b/>
          <w:highlight w:val="green"/>
          <w:lang w:val="en-US" w:eastAsia="zh-CN"/>
        </w:rPr>
        <w:t>Agreement</w:t>
      </w:r>
    </w:p>
    <w:p w14:paraId="6B9112DD" w14:textId="77777777" w:rsidR="004C0D14" w:rsidRDefault="00D84EFC">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6B9112DE" w14:textId="77777777" w:rsidR="004C0D14" w:rsidRDefault="00D84EFC">
      <w:pPr>
        <w:pStyle w:val="afff"/>
        <w:numPr>
          <w:ilvl w:val="0"/>
          <w:numId w:val="5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B9112DF"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9112E0"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B9112E1" w14:textId="77777777" w:rsidR="004C0D14" w:rsidRDefault="00D84EFC">
      <w:pPr>
        <w:rPr>
          <w:b/>
          <w:lang w:val="en-US" w:eastAsia="zh-CN"/>
        </w:rPr>
      </w:pPr>
      <w:r>
        <w:rPr>
          <w:b/>
          <w:highlight w:val="green"/>
          <w:lang w:val="en-US" w:eastAsia="zh-CN"/>
        </w:rPr>
        <w:t>Agreement</w:t>
      </w:r>
    </w:p>
    <w:p w14:paraId="6B9112E2" w14:textId="77777777" w:rsidR="004C0D14" w:rsidRDefault="00D84EF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B9112E3" w14:textId="77777777" w:rsidR="004C0D14" w:rsidRDefault="00D84EFC">
      <w:pPr>
        <w:rPr>
          <w:rFonts w:eastAsia="等线"/>
          <w:szCs w:val="20"/>
          <w:lang w:eastAsia="zh-CN"/>
        </w:rPr>
      </w:pPr>
      <w:r>
        <w:rPr>
          <w:rFonts w:eastAsia="等线"/>
          <w:szCs w:val="20"/>
          <w:lang w:eastAsia="zh-CN"/>
        </w:rPr>
        <w:t>Note: this does not imply a different measurement report content for reporting to LMF or to UE.</w:t>
      </w:r>
    </w:p>
    <w:p w14:paraId="6B9112E4" w14:textId="77777777" w:rsidR="004C0D14" w:rsidRDefault="00D84EF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C0D14" w14:paraId="6B9112E8" w14:textId="77777777">
        <w:tc>
          <w:tcPr>
            <w:tcW w:w="3911" w:type="dxa"/>
            <w:shd w:val="clear" w:color="auto" w:fill="auto"/>
          </w:tcPr>
          <w:p w14:paraId="6B9112E5" w14:textId="77777777" w:rsidR="004C0D14" w:rsidRDefault="004C0D14">
            <w:pPr>
              <w:rPr>
                <w:rFonts w:eastAsia="等线"/>
                <w:szCs w:val="20"/>
                <w:lang w:val="en-US" w:eastAsia="zh-CN"/>
              </w:rPr>
            </w:pPr>
          </w:p>
        </w:tc>
        <w:tc>
          <w:tcPr>
            <w:tcW w:w="2379" w:type="dxa"/>
            <w:shd w:val="clear" w:color="auto" w:fill="auto"/>
          </w:tcPr>
          <w:p w14:paraId="6B9112E6" w14:textId="77777777" w:rsidR="004C0D14" w:rsidRDefault="00D84EFC">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6B9112E7" w14:textId="77777777" w:rsidR="004C0D14" w:rsidRDefault="00D84EFC">
            <w:pPr>
              <w:rPr>
                <w:rFonts w:eastAsia="等线"/>
                <w:szCs w:val="20"/>
                <w:lang w:val="en-US" w:eastAsia="zh-CN"/>
              </w:rPr>
            </w:pPr>
            <w:r>
              <w:rPr>
                <w:rFonts w:eastAsia="等线"/>
                <w:szCs w:val="20"/>
                <w:lang w:val="en-US" w:eastAsia="zh-CN"/>
              </w:rPr>
              <w:t>reporting to UE</w:t>
            </w:r>
          </w:p>
        </w:tc>
      </w:tr>
      <w:tr w:rsidR="004C0D14" w14:paraId="6B9112EC" w14:textId="77777777">
        <w:tc>
          <w:tcPr>
            <w:tcW w:w="3911" w:type="dxa"/>
            <w:shd w:val="clear" w:color="auto" w:fill="auto"/>
          </w:tcPr>
          <w:p w14:paraId="6B9112E9" w14:textId="77777777" w:rsidR="004C0D14" w:rsidRDefault="00D84EFC">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6B9112EA" w14:textId="77777777" w:rsidR="004C0D14" w:rsidRDefault="004C0D14">
            <w:pPr>
              <w:rPr>
                <w:rFonts w:eastAsia="等线"/>
                <w:szCs w:val="20"/>
                <w:lang w:val="en-US" w:eastAsia="zh-CN"/>
              </w:rPr>
            </w:pPr>
          </w:p>
        </w:tc>
        <w:tc>
          <w:tcPr>
            <w:tcW w:w="2378" w:type="dxa"/>
            <w:shd w:val="clear" w:color="auto" w:fill="auto"/>
          </w:tcPr>
          <w:p w14:paraId="6B9112EB" w14:textId="77777777" w:rsidR="004C0D14" w:rsidRDefault="004C0D14">
            <w:pPr>
              <w:rPr>
                <w:rFonts w:eastAsia="等线"/>
                <w:szCs w:val="20"/>
                <w:lang w:val="en-US" w:eastAsia="zh-CN"/>
              </w:rPr>
            </w:pPr>
          </w:p>
        </w:tc>
      </w:tr>
      <w:tr w:rsidR="004C0D14" w14:paraId="6B9112F0" w14:textId="77777777">
        <w:tc>
          <w:tcPr>
            <w:tcW w:w="3911" w:type="dxa"/>
            <w:shd w:val="clear" w:color="auto" w:fill="auto"/>
          </w:tcPr>
          <w:p w14:paraId="6B9112ED" w14:textId="77777777" w:rsidR="004C0D14" w:rsidRDefault="00D84EFC">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6B9112EE" w14:textId="77777777" w:rsidR="004C0D14" w:rsidRDefault="004C0D14">
            <w:pPr>
              <w:rPr>
                <w:rFonts w:eastAsia="等线"/>
                <w:szCs w:val="20"/>
                <w:lang w:val="en-US" w:eastAsia="zh-CN"/>
              </w:rPr>
            </w:pPr>
          </w:p>
        </w:tc>
        <w:tc>
          <w:tcPr>
            <w:tcW w:w="2378" w:type="dxa"/>
            <w:shd w:val="clear" w:color="auto" w:fill="auto"/>
          </w:tcPr>
          <w:p w14:paraId="6B9112EF" w14:textId="77777777" w:rsidR="004C0D14" w:rsidRDefault="004C0D14">
            <w:pPr>
              <w:rPr>
                <w:rFonts w:eastAsia="等线"/>
                <w:szCs w:val="20"/>
                <w:lang w:val="en-US" w:eastAsia="zh-CN"/>
              </w:rPr>
            </w:pPr>
          </w:p>
        </w:tc>
      </w:tr>
      <w:tr w:rsidR="004C0D14" w14:paraId="6B9112F4" w14:textId="77777777">
        <w:tc>
          <w:tcPr>
            <w:tcW w:w="3911" w:type="dxa"/>
            <w:shd w:val="clear" w:color="auto" w:fill="auto"/>
          </w:tcPr>
          <w:p w14:paraId="6B9112F1" w14:textId="77777777" w:rsidR="004C0D14" w:rsidRDefault="00D84EFC">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B9112F2" w14:textId="77777777" w:rsidR="004C0D14" w:rsidRDefault="004C0D14">
            <w:pPr>
              <w:rPr>
                <w:rFonts w:eastAsia="等线"/>
                <w:szCs w:val="20"/>
                <w:lang w:val="en-US" w:eastAsia="zh-CN"/>
              </w:rPr>
            </w:pPr>
          </w:p>
        </w:tc>
        <w:tc>
          <w:tcPr>
            <w:tcW w:w="2378" w:type="dxa"/>
            <w:shd w:val="clear" w:color="auto" w:fill="auto"/>
          </w:tcPr>
          <w:p w14:paraId="6B9112F3" w14:textId="77777777" w:rsidR="004C0D14" w:rsidRDefault="004C0D14">
            <w:pPr>
              <w:rPr>
                <w:rFonts w:eastAsia="等线"/>
                <w:szCs w:val="20"/>
                <w:lang w:val="en-US" w:eastAsia="zh-CN"/>
              </w:rPr>
            </w:pPr>
          </w:p>
        </w:tc>
      </w:tr>
      <w:tr w:rsidR="004C0D14" w14:paraId="6B9112F8" w14:textId="77777777">
        <w:tc>
          <w:tcPr>
            <w:tcW w:w="3911" w:type="dxa"/>
            <w:shd w:val="clear" w:color="auto" w:fill="auto"/>
          </w:tcPr>
          <w:p w14:paraId="6B9112F5" w14:textId="77777777" w:rsidR="004C0D14" w:rsidRDefault="00D84EFC">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6B9112F6" w14:textId="77777777" w:rsidR="004C0D14" w:rsidRDefault="004C0D14">
            <w:pPr>
              <w:rPr>
                <w:rFonts w:eastAsia="等线"/>
                <w:szCs w:val="20"/>
                <w:lang w:val="en-US" w:eastAsia="zh-CN"/>
              </w:rPr>
            </w:pPr>
          </w:p>
        </w:tc>
        <w:tc>
          <w:tcPr>
            <w:tcW w:w="2378" w:type="dxa"/>
            <w:shd w:val="clear" w:color="auto" w:fill="auto"/>
          </w:tcPr>
          <w:p w14:paraId="6B9112F7" w14:textId="77777777" w:rsidR="004C0D14" w:rsidRDefault="004C0D14">
            <w:pPr>
              <w:rPr>
                <w:rFonts w:eastAsia="等线"/>
                <w:szCs w:val="20"/>
                <w:lang w:val="en-US" w:eastAsia="zh-CN"/>
              </w:rPr>
            </w:pPr>
          </w:p>
        </w:tc>
      </w:tr>
      <w:tr w:rsidR="004C0D14" w14:paraId="6B9112FC" w14:textId="77777777">
        <w:tc>
          <w:tcPr>
            <w:tcW w:w="3911" w:type="dxa"/>
            <w:shd w:val="clear" w:color="auto" w:fill="auto"/>
          </w:tcPr>
          <w:p w14:paraId="6B9112F9" w14:textId="77777777" w:rsidR="004C0D14" w:rsidRDefault="00D84EFC">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6B9112FA" w14:textId="77777777" w:rsidR="004C0D14" w:rsidRDefault="004C0D14">
            <w:pPr>
              <w:rPr>
                <w:rFonts w:eastAsia="等线"/>
                <w:szCs w:val="20"/>
                <w:lang w:val="en-US" w:eastAsia="zh-CN"/>
              </w:rPr>
            </w:pPr>
          </w:p>
        </w:tc>
        <w:tc>
          <w:tcPr>
            <w:tcW w:w="2378" w:type="dxa"/>
            <w:shd w:val="clear" w:color="auto" w:fill="auto"/>
          </w:tcPr>
          <w:p w14:paraId="6B9112FB" w14:textId="77777777" w:rsidR="004C0D14" w:rsidRDefault="004C0D14">
            <w:pPr>
              <w:rPr>
                <w:rFonts w:eastAsia="等线"/>
                <w:szCs w:val="20"/>
                <w:lang w:val="en-US" w:eastAsia="zh-CN"/>
              </w:rPr>
            </w:pPr>
          </w:p>
        </w:tc>
      </w:tr>
      <w:tr w:rsidR="004C0D14" w14:paraId="6B911300" w14:textId="77777777">
        <w:tc>
          <w:tcPr>
            <w:tcW w:w="3911" w:type="dxa"/>
            <w:shd w:val="clear" w:color="auto" w:fill="auto"/>
          </w:tcPr>
          <w:p w14:paraId="6B9112FD" w14:textId="77777777" w:rsidR="004C0D14" w:rsidRDefault="00D84EFC">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6B9112FE" w14:textId="77777777" w:rsidR="004C0D14" w:rsidRDefault="004C0D14">
            <w:pPr>
              <w:rPr>
                <w:rFonts w:eastAsia="等线"/>
                <w:szCs w:val="20"/>
                <w:lang w:val="en-US" w:eastAsia="zh-CN"/>
              </w:rPr>
            </w:pPr>
          </w:p>
        </w:tc>
        <w:tc>
          <w:tcPr>
            <w:tcW w:w="2378" w:type="dxa"/>
            <w:shd w:val="clear" w:color="auto" w:fill="auto"/>
          </w:tcPr>
          <w:p w14:paraId="6B9112FF" w14:textId="77777777" w:rsidR="004C0D14" w:rsidRDefault="004C0D14">
            <w:pPr>
              <w:rPr>
                <w:rFonts w:eastAsia="等线"/>
                <w:szCs w:val="20"/>
                <w:lang w:val="en-US" w:eastAsia="zh-CN"/>
              </w:rPr>
            </w:pPr>
          </w:p>
        </w:tc>
      </w:tr>
      <w:tr w:rsidR="004C0D14" w14:paraId="6B911304" w14:textId="77777777">
        <w:tc>
          <w:tcPr>
            <w:tcW w:w="3911" w:type="dxa"/>
            <w:shd w:val="clear" w:color="auto" w:fill="auto"/>
          </w:tcPr>
          <w:p w14:paraId="6B911301" w14:textId="77777777" w:rsidR="004C0D14" w:rsidRDefault="00D84EFC">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6B911302" w14:textId="77777777" w:rsidR="004C0D14" w:rsidRDefault="004C0D14">
            <w:pPr>
              <w:rPr>
                <w:rFonts w:eastAsia="等线"/>
                <w:szCs w:val="20"/>
                <w:lang w:val="en-US" w:eastAsia="zh-CN"/>
              </w:rPr>
            </w:pPr>
          </w:p>
        </w:tc>
        <w:tc>
          <w:tcPr>
            <w:tcW w:w="2378" w:type="dxa"/>
            <w:shd w:val="clear" w:color="auto" w:fill="auto"/>
          </w:tcPr>
          <w:p w14:paraId="6B911303" w14:textId="77777777" w:rsidR="004C0D14" w:rsidRDefault="004C0D14">
            <w:pPr>
              <w:rPr>
                <w:rFonts w:eastAsia="等线"/>
                <w:szCs w:val="20"/>
                <w:lang w:val="en-US" w:eastAsia="zh-CN"/>
              </w:rPr>
            </w:pPr>
          </w:p>
        </w:tc>
      </w:tr>
    </w:tbl>
    <w:p w14:paraId="6B911305" w14:textId="77777777" w:rsidR="004C0D14" w:rsidRDefault="00D84EFC">
      <w:pPr>
        <w:rPr>
          <w:b/>
          <w:lang w:val="en-US" w:eastAsia="zh-CN"/>
        </w:rPr>
      </w:pPr>
      <w:r>
        <w:rPr>
          <w:b/>
          <w:highlight w:val="green"/>
          <w:lang w:val="en-US" w:eastAsia="zh-CN"/>
        </w:rPr>
        <w:lastRenderedPageBreak/>
        <w:t>Agreement</w:t>
      </w:r>
    </w:p>
    <w:p w14:paraId="6B911306" w14:textId="77777777" w:rsidR="004C0D14" w:rsidRDefault="00D84EFC">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6B911307"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6B911308" w14:textId="77777777" w:rsidR="004C0D14" w:rsidRDefault="00D84EFC">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B911309"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B91130A"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6B91130B" w14:textId="77777777" w:rsidR="004C0D14" w:rsidRDefault="00D84EFC">
      <w:pPr>
        <w:rPr>
          <w:b/>
          <w:highlight w:val="green"/>
        </w:rPr>
      </w:pPr>
      <w:r>
        <w:rPr>
          <w:b/>
          <w:highlight w:val="green"/>
        </w:rPr>
        <w:t>Agreement</w:t>
      </w:r>
    </w:p>
    <w:p w14:paraId="6B91130C" w14:textId="77777777" w:rsidR="004C0D14" w:rsidRDefault="00D84EFC">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6B91130D" w14:textId="77777777" w:rsidR="004C0D14" w:rsidRDefault="00D84EFC">
      <w:pPr>
        <w:numPr>
          <w:ilvl w:val="0"/>
          <w:numId w:val="49"/>
        </w:numPr>
        <w:contextualSpacing/>
      </w:pPr>
      <w:r>
        <w:t>No specification impact for how to set the additional path measurements</w:t>
      </w:r>
    </w:p>
    <w:p w14:paraId="6B91130E" w14:textId="77777777" w:rsidR="004C0D14" w:rsidRDefault="00D84EFC">
      <w:pPr>
        <w:numPr>
          <w:ilvl w:val="0"/>
          <w:numId w:val="49"/>
        </w:numPr>
        <w:contextualSpacing/>
      </w:pPr>
      <w:r>
        <w:t>From RAN1 perspective, no performance requirements are expected to be defined for the additional-path measurements in Rel-18.</w:t>
      </w:r>
    </w:p>
    <w:p w14:paraId="6B91130F" w14:textId="77777777" w:rsidR="004C0D14" w:rsidRDefault="004C0D14">
      <w:pPr>
        <w:rPr>
          <w:rFonts w:eastAsia="等线"/>
          <w:szCs w:val="20"/>
          <w:lang w:eastAsia="zh-CN"/>
        </w:rPr>
      </w:pPr>
    </w:p>
    <w:p w14:paraId="6B911310" w14:textId="77777777" w:rsidR="004C0D14" w:rsidRDefault="00D84EFC">
      <w:pPr>
        <w:rPr>
          <w:szCs w:val="20"/>
          <w:lang w:val="en-US" w:eastAsia="zh-CN"/>
        </w:rPr>
      </w:pPr>
      <w:r>
        <w:rPr>
          <w:szCs w:val="20"/>
          <w:highlight w:val="green"/>
          <w:lang w:val="en-US" w:eastAsia="zh-CN"/>
        </w:rPr>
        <w:t>Agreement</w:t>
      </w:r>
    </w:p>
    <w:p w14:paraId="6B911311" w14:textId="77777777" w:rsidR="004C0D14" w:rsidRDefault="00D84EFC">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6B911312"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B91131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6B911314" w14:textId="77777777" w:rsidR="004C0D14" w:rsidRDefault="00D84EFC">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6B911315" w14:textId="77777777" w:rsidR="004C0D14" w:rsidRDefault="00D84EFC">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B911316" w14:textId="77777777" w:rsidR="004C0D14" w:rsidRDefault="004C0D14">
      <w:pPr>
        <w:rPr>
          <w:lang w:eastAsia="zh-CN"/>
        </w:rPr>
      </w:pPr>
    </w:p>
    <w:p w14:paraId="6B911317" w14:textId="77777777" w:rsidR="004C0D14" w:rsidRDefault="00D84EFC">
      <w:pPr>
        <w:rPr>
          <w:lang w:val="en-US" w:eastAsia="zh-CN"/>
        </w:rPr>
      </w:pPr>
      <w:r>
        <w:rPr>
          <w:highlight w:val="green"/>
          <w:lang w:val="en-US" w:eastAsia="zh-CN"/>
        </w:rPr>
        <w:t>Agreement</w:t>
      </w:r>
    </w:p>
    <w:p w14:paraId="6B911318" w14:textId="77777777" w:rsidR="004C0D14" w:rsidRDefault="00D84EFC">
      <w:pPr>
        <w:pStyle w:val="a2"/>
        <w:spacing w:after="0"/>
        <w:rPr>
          <w:rFonts w:eastAsia="Times New Roman"/>
          <w:lang w:eastAsia="zh-CN"/>
        </w:rPr>
      </w:pPr>
      <w:r>
        <w:rPr>
          <w:rFonts w:eastAsia="Times New Roman"/>
          <w:lang w:eastAsia="zh-CN"/>
        </w:rPr>
        <w:t>For SL Positioning measurement report content, the following can be included:</w:t>
      </w:r>
    </w:p>
    <w:p w14:paraId="6B911319"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6B91131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6B9113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B91131C"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B91131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B91131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B91131F"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6B91132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B911321"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B911322"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B91132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6B911324"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B911325" w14:textId="77777777" w:rsidR="004C0D14" w:rsidRDefault="00D84EFC">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B911326" w14:textId="77777777" w:rsidR="004C0D14" w:rsidRDefault="00D84EFC">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B911327" w14:textId="77777777" w:rsidR="004C0D14" w:rsidRDefault="004C0D14">
      <w:pPr>
        <w:rPr>
          <w:rFonts w:eastAsia="等线"/>
          <w:szCs w:val="20"/>
          <w:lang w:eastAsia="zh-CN"/>
        </w:rPr>
      </w:pPr>
    </w:p>
    <w:p w14:paraId="6B911328" w14:textId="77777777" w:rsidR="004C0D14" w:rsidRDefault="00D84EFC">
      <w:pPr>
        <w:rPr>
          <w:lang w:val="en-US" w:eastAsia="zh-CN"/>
        </w:rPr>
      </w:pPr>
      <w:r>
        <w:rPr>
          <w:highlight w:val="green"/>
          <w:lang w:val="en-US" w:eastAsia="zh-CN"/>
        </w:rPr>
        <w:lastRenderedPageBreak/>
        <w:t>Agreement</w:t>
      </w:r>
    </w:p>
    <w:p w14:paraId="6B911329" w14:textId="77777777" w:rsidR="004C0D14" w:rsidRDefault="00D84EFC">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6B91132A" w14:textId="77777777" w:rsidR="004C0D14" w:rsidRDefault="00D84EFC">
      <w:pPr>
        <w:rPr>
          <w:lang w:val="en-US" w:eastAsia="zh-CN"/>
        </w:rPr>
      </w:pPr>
      <w:r>
        <w:rPr>
          <w:lang w:val="en-US" w:eastAsia="zh-CN"/>
        </w:rPr>
        <w:t>Note: RAN1 will not further discuss how LMF/UE could use reported resource ID.</w:t>
      </w:r>
    </w:p>
    <w:p w14:paraId="6B91132B" w14:textId="77777777" w:rsidR="004C0D14" w:rsidRDefault="004C0D14">
      <w:pPr>
        <w:rPr>
          <w:rFonts w:eastAsia="等线"/>
          <w:szCs w:val="20"/>
          <w:lang w:eastAsia="zh-CN"/>
        </w:rPr>
      </w:pPr>
    </w:p>
    <w:p w14:paraId="6B91132C" w14:textId="77777777" w:rsidR="004C0D14" w:rsidRDefault="00D84EFC">
      <w:pPr>
        <w:pStyle w:val="30"/>
        <w:rPr>
          <w:sz w:val="20"/>
          <w:szCs w:val="20"/>
        </w:rPr>
      </w:pPr>
      <w:r>
        <w:rPr>
          <w:sz w:val="20"/>
          <w:szCs w:val="20"/>
          <w:highlight w:val="yellow"/>
        </w:rPr>
        <w:t>[MEDIUM]</w:t>
      </w:r>
      <w:r>
        <w:rPr>
          <w:sz w:val="20"/>
          <w:szCs w:val="20"/>
        </w:rPr>
        <w:t xml:space="preserve"> Timestamp information </w:t>
      </w:r>
    </w:p>
    <w:p w14:paraId="6B91132D"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6B91132E" w14:textId="77777777" w:rsidR="004C0D14" w:rsidRDefault="004C0D14"/>
    <w:tbl>
      <w:tblPr>
        <w:tblW w:w="9322" w:type="dxa"/>
        <w:tblLook w:val="04A0" w:firstRow="1" w:lastRow="0" w:firstColumn="1" w:lastColumn="0" w:noHBand="0" w:noVBand="1"/>
      </w:tblPr>
      <w:tblGrid>
        <w:gridCol w:w="1408"/>
        <w:gridCol w:w="7914"/>
      </w:tblGrid>
      <w:tr w:rsidR="004C0D14" w14:paraId="6B911336"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32F" w14:textId="77777777" w:rsidR="004C0D14" w:rsidRDefault="00000000">
            <w:pPr>
              <w:rPr>
                <w:rFonts w:ascii="Arial" w:eastAsia="宋体" w:hAnsi="Arial" w:cs="Arial"/>
                <w:b/>
                <w:bCs/>
                <w:color w:val="0000FF"/>
                <w:sz w:val="16"/>
                <w:szCs w:val="16"/>
                <w:u w:val="single"/>
              </w:rPr>
            </w:pPr>
            <w:hyperlink r:id="rId65" w:history="1">
              <w:r w:rsidR="00D84EFC">
                <w:rPr>
                  <w:rFonts w:ascii="Arial" w:eastAsia="宋体" w:hAnsi="Arial" w:cs="Arial"/>
                  <w:b/>
                  <w:bCs/>
                  <w:color w:val="0000FF"/>
                  <w:sz w:val="16"/>
                  <w:szCs w:val="16"/>
                  <w:u w:val="single"/>
                </w:rPr>
                <w:t>R1-2311095</w:t>
              </w:r>
            </w:hyperlink>
          </w:p>
          <w:p w14:paraId="6B91133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914" w:type="dxa"/>
            <w:tcBorders>
              <w:top w:val="single" w:sz="4" w:space="0" w:color="auto"/>
              <w:left w:val="nil"/>
              <w:bottom w:val="single" w:sz="4" w:space="0" w:color="A6A6A6"/>
              <w:right w:val="single" w:sz="4" w:space="0" w:color="A6A6A6"/>
            </w:tcBorders>
            <w:shd w:val="clear" w:color="auto" w:fill="auto"/>
          </w:tcPr>
          <w:p w14:paraId="6B91133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332" w14:textId="77777777" w:rsidR="004C0D14" w:rsidRDefault="00D84EFC">
            <w:pPr>
              <w:pStyle w:val="a2"/>
              <w:numPr>
                <w:ilvl w:val="0"/>
                <w:numId w:val="51"/>
              </w:numPr>
              <w:spacing w:line="260" w:lineRule="exact"/>
              <w:rPr>
                <w:rFonts w:eastAsiaTheme="minorEastAsia"/>
                <w:bCs/>
                <w:iCs/>
                <w:szCs w:val="20"/>
                <w:lang w:eastAsia="zh-CN"/>
              </w:rPr>
            </w:pPr>
            <w:r>
              <w:rPr>
                <w:rFonts w:eastAsiaTheme="minorEastAsia"/>
                <w:bCs/>
                <w:iCs/>
                <w:szCs w:val="20"/>
                <w:lang w:eastAsia="zh-CN"/>
              </w:rPr>
              <w:t>Regarding the remaining issues for Time Stamp in measurement report, support the following:</w:t>
            </w:r>
          </w:p>
          <w:p w14:paraId="6B911333" w14:textId="77777777" w:rsidR="004C0D14" w:rsidRDefault="00D84EFC">
            <w:pPr>
              <w:pStyle w:val="a2"/>
              <w:numPr>
                <w:ilvl w:val="0"/>
                <w:numId w:val="58"/>
              </w:numPr>
              <w:spacing w:line="260" w:lineRule="exact"/>
              <w:ind w:leftChars="100" w:left="620" w:rightChars="100" w:right="200"/>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the timestamp of SFN and slot number optionally included </w:t>
            </w:r>
            <w:r>
              <w:rPr>
                <w:bCs/>
                <w:iCs/>
              </w:rPr>
              <w:t>nr-</w:t>
            </w:r>
            <w:proofErr w:type="spellStart"/>
            <w:r>
              <w:rPr>
                <w:bCs/>
                <w:iCs/>
              </w:rPr>
              <w:t>PhysCellID</w:t>
            </w:r>
            <w:proofErr w:type="spellEnd"/>
            <w:r>
              <w:rPr>
                <w:bCs/>
                <w:iCs/>
              </w:rPr>
              <w:t>, nr-ARFCN and nr-</w:t>
            </w:r>
            <w:proofErr w:type="spellStart"/>
            <w:r>
              <w:rPr>
                <w:bCs/>
                <w:iCs/>
              </w:rPr>
              <w:t>CellGlobalID</w:t>
            </w:r>
            <w:proofErr w:type="spellEnd"/>
            <w:r>
              <w:rPr>
                <w:bCs/>
                <w:iCs/>
              </w:rPr>
              <w:t>,</w:t>
            </w:r>
            <w:r>
              <w:rPr>
                <w:rFonts w:eastAsiaTheme="minorEastAsia"/>
                <w:bCs/>
                <w:iCs/>
                <w:szCs w:val="20"/>
                <w:lang w:eastAsia="zh-CN"/>
              </w:rPr>
              <w:t xml:space="preserve"> no need to limit to ‘</w:t>
            </w:r>
            <w:r>
              <w:rPr>
                <w:rFonts w:eastAsia="等线"/>
                <w:bCs/>
                <w:iCs/>
                <w:szCs w:val="16"/>
                <w:lang w:val="en-US"/>
              </w:rPr>
              <w:t>at least one of nr-</w:t>
            </w:r>
            <w:proofErr w:type="spellStart"/>
            <w:r>
              <w:rPr>
                <w:rFonts w:eastAsia="等线"/>
                <w:bCs/>
                <w:iCs/>
                <w:szCs w:val="16"/>
                <w:lang w:val="en-US"/>
              </w:rPr>
              <w:t>PhysCellID</w:t>
            </w:r>
            <w:proofErr w:type="spellEnd"/>
            <w:r>
              <w:rPr>
                <w:rFonts w:eastAsia="等线"/>
                <w:bCs/>
                <w:iCs/>
                <w:szCs w:val="16"/>
                <w:lang w:val="en-US"/>
              </w:rPr>
              <w:t>, nr-ARFCN, nr-</w:t>
            </w:r>
            <w:proofErr w:type="spellStart"/>
            <w:r>
              <w:rPr>
                <w:rFonts w:eastAsia="等线"/>
                <w:bCs/>
                <w:iCs/>
                <w:szCs w:val="16"/>
                <w:lang w:val="en-US"/>
              </w:rPr>
              <w:t>CellGlobalID</w:t>
            </w:r>
            <w:proofErr w:type="spellEnd"/>
            <w:r>
              <w:rPr>
                <w:rFonts w:eastAsia="等线"/>
                <w:bCs/>
                <w:iCs/>
                <w:szCs w:val="16"/>
                <w:lang w:val="en-US"/>
              </w:rPr>
              <w:t xml:space="preserve"> is always included’.</w:t>
            </w:r>
          </w:p>
          <w:p w14:paraId="6B911334" w14:textId="77777777" w:rsidR="004C0D14" w:rsidRDefault="00D84EFC">
            <w:pPr>
              <w:pStyle w:val="a2"/>
              <w:numPr>
                <w:ilvl w:val="0"/>
                <w:numId w:val="58"/>
              </w:numPr>
              <w:spacing w:line="260" w:lineRule="exact"/>
              <w:ind w:leftChars="100" w:left="620" w:rightChars="100" w:right="200"/>
              <w:rPr>
                <w:rFonts w:eastAsiaTheme="minorEastAsia"/>
                <w:bCs/>
                <w:iCs/>
                <w:szCs w:val="20"/>
                <w:lang w:eastAsia="zh-CN"/>
              </w:rPr>
            </w:pPr>
            <w:r>
              <w:rPr>
                <w:rFonts w:eastAsiaTheme="minorEastAsia"/>
                <w:bCs/>
                <w:iCs/>
                <w:szCs w:val="20"/>
                <w:lang w:eastAsia="zh-CN"/>
              </w:rPr>
              <w:t>For the timestamp of DFN and slot number, the synchronization reference source indication ‘GNSS or UE’ can be optionally included.</w:t>
            </w:r>
          </w:p>
          <w:p w14:paraId="6B911335" w14:textId="77777777" w:rsidR="004C0D14" w:rsidRDefault="004C0D14">
            <w:pPr>
              <w:rPr>
                <w:rFonts w:ascii="Arial" w:eastAsia="宋体" w:hAnsi="Arial" w:cs="Arial"/>
                <w:sz w:val="16"/>
                <w:szCs w:val="16"/>
              </w:rPr>
            </w:pPr>
          </w:p>
        </w:tc>
      </w:tr>
      <w:tr w:rsidR="004C0D14" w14:paraId="6B91133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37" w14:textId="77777777" w:rsidR="004C0D14" w:rsidRDefault="00000000">
            <w:pPr>
              <w:rPr>
                <w:rFonts w:ascii="Arial" w:eastAsia="宋体" w:hAnsi="Arial" w:cs="Arial"/>
                <w:b/>
                <w:bCs/>
                <w:color w:val="0000FF"/>
                <w:sz w:val="16"/>
                <w:szCs w:val="16"/>
                <w:u w:val="single"/>
              </w:rPr>
            </w:pPr>
            <w:hyperlink r:id="rId66" w:history="1">
              <w:r w:rsidR="00D84EFC">
                <w:rPr>
                  <w:rFonts w:ascii="Arial" w:eastAsia="宋体" w:hAnsi="Arial" w:cs="Arial"/>
                  <w:b/>
                  <w:bCs/>
                  <w:color w:val="0000FF"/>
                  <w:sz w:val="16"/>
                  <w:szCs w:val="16"/>
                  <w:u w:val="single"/>
                </w:rPr>
                <w:t>R1-2311142</w:t>
              </w:r>
            </w:hyperlink>
          </w:p>
          <w:p w14:paraId="6B91133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7914" w:type="dxa"/>
            <w:tcBorders>
              <w:top w:val="nil"/>
              <w:left w:val="nil"/>
              <w:bottom w:val="single" w:sz="4" w:space="0" w:color="A6A6A6"/>
              <w:right w:val="single" w:sz="4" w:space="0" w:color="A6A6A6"/>
            </w:tcBorders>
            <w:shd w:val="clear" w:color="auto" w:fill="auto"/>
          </w:tcPr>
          <w:p w14:paraId="6B911339" w14:textId="77777777" w:rsidR="004C0D14" w:rsidRDefault="00D84EFC">
            <w:pPr>
              <w:rPr>
                <w:rFonts w:eastAsia="宋体"/>
                <w:szCs w:val="20"/>
              </w:rPr>
            </w:pPr>
            <w:r>
              <w:rPr>
                <w:rFonts w:eastAsia="宋体"/>
                <w:szCs w:val="20"/>
              </w:rPr>
              <w:t>Remaining issues on SL Positioning Measurements and Reporting</w:t>
            </w:r>
          </w:p>
          <w:p w14:paraId="6B91133A" w14:textId="77777777" w:rsidR="004C0D14" w:rsidRDefault="00D84EFC">
            <w:pPr>
              <w:pStyle w:val="3GPPText"/>
              <w:numPr>
                <w:ilvl w:val="1"/>
                <w:numId w:val="56"/>
              </w:numPr>
              <w:rPr>
                <w:sz w:val="20"/>
              </w:rPr>
            </w:pPr>
            <w:r>
              <w:rPr>
                <w:sz w:val="20"/>
              </w:rPr>
              <w:t xml:space="preserve">The time stamp associated with each SL positioning measurement report in the case of SFN can contain neither of </w:t>
            </w:r>
            <w:r>
              <w:rPr>
                <w:rFonts w:eastAsia="等线"/>
                <w:sz w:val="20"/>
              </w:rPr>
              <w:t>nr-</w:t>
            </w:r>
            <w:proofErr w:type="spellStart"/>
            <w:r>
              <w:rPr>
                <w:rFonts w:eastAsia="等线"/>
                <w:sz w:val="20"/>
              </w:rPr>
              <w:t>PhysCellID</w:t>
            </w:r>
            <w:proofErr w:type="spellEnd"/>
            <w:r>
              <w:rPr>
                <w:rFonts w:eastAsia="等线"/>
                <w:sz w:val="20"/>
              </w:rPr>
              <w:t>, nr-ARFCN, or nr-</w:t>
            </w:r>
            <w:proofErr w:type="spellStart"/>
            <w:r>
              <w:rPr>
                <w:rFonts w:eastAsia="等线"/>
                <w:sz w:val="20"/>
              </w:rPr>
              <w:t>CellGlobalID</w:t>
            </w:r>
            <w:proofErr w:type="spellEnd"/>
            <w:r>
              <w:rPr>
                <w:rFonts w:eastAsia="等线"/>
                <w:sz w:val="20"/>
              </w:rPr>
              <w:t xml:space="preserve">. </w:t>
            </w:r>
          </w:p>
          <w:p w14:paraId="6B91133B" w14:textId="77777777" w:rsidR="004C0D14" w:rsidRDefault="00D84EFC">
            <w:pPr>
              <w:pStyle w:val="3GPPText"/>
              <w:numPr>
                <w:ilvl w:val="1"/>
                <w:numId w:val="56"/>
              </w:numPr>
              <w:rPr>
                <w:sz w:val="20"/>
              </w:rPr>
            </w:pPr>
            <w:r>
              <w:rPr>
                <w:sz w:val="20"/>
              </w:rPr>
              <w:t xml:space="preserve">The time stamp associated with each SL positioning measurement report in the case of SFN does not contain the </w:t>
            </w:r>
            <w:proofErr w:type="spellStart"/>
            <w:r>
              <w:rPr>
                <w:sz w:val="20"/>
              </w:rPr>
              <w:t>sidelink</w:t>
            </w:r>
            <w:proofErr w:type="spellEnd"/>
            <w:r>
              <w:rPr>
                <w:sz w:val="20"/>
              </w:rPr>
              <w:t xml:space="preserve"> synchronization identity.</w:t>
            </w:r>
          </w:p>
          <w:p w14:paraId="6B91133C" w14:textId="77777777" w:rsidR="004C0D14" w:rsidRDefault="00D84EFC">
            <w:pPr>
              <w:pStyle w:val="3GPPText"/>
              <w:numPr>
                <w:ilvl w:val="1"/>
                <w:numId w:val="56"/>
              </w:numPr>
              <w:rPr>
                <w:sz w:val="20"/>
              </w:rPr>
            </w:pPr>
            <w:r>
              <w:rPr>
                <w:sz w:val="20"/>
              </w:rPr>
              <w:t xml:space="preserve">The number of SL-PRS symbols is not explicitly </w:t>
            </w:r>
            <w:proofErr w:type="spellStart"/>
            <w:r>
              <w:rPr>
                <w:sz w:val="20"/>
              </w:rPr>
              <w:t>signalled</w:t>
            </w:r>
            <w:proofErr w:type="spellEnd"/>
            <w:r>
              <w:rPr>
                <w:sz w:val="20"/>
              </w:rPr>
              <w:t xml:space="preserve"> in the SL positioning measurement report. </w:t>
            </w:r>
          </w:p>
          <w:p w14:paraId="6B91133D" w14:textId="77777777" w:rsidR="004C0D14" w:rsidRDefault="004C0D14">
            <w:pPr>
              <w:rPr>
                <w:rFonts w:eastAsia="宋体"/>
                <w:szCs w:val="20"/>
              </w:rPr>
            </w:pPr>
          </w:p>
        </w:tc>
      </w:tr>
      <w:tr w:rsidR="004C0D14" w14:paraId="6B91134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3F" w14:textId="77777777" w:rsidR="004C0D14" w:rsidRDefault="00000000">
            <w:pPr>
              <w:rPr>
                <w:rFonts w:ascii="Arial" w:eastAsia="宋体" w:hAnsi="Arial" w:cs="Arial"/>
                <w:b/>
                <w:bCs/>
                <w:color w:val="0000FF"/>
                <w:sz w:val="16"/>
                <w:szCs w:val="16"/>
                <w:u w:val="single"/>
              </w:rPr>
            </w:pPr>
            <w:hyperlink r:id="rId67" w:history="1">
              <w:r w:rsidR="00D84EFC">
                <w:rPr>
                  <w:rFonts w:ascii="Arial" w:eastAsia="宋体" w:hAnsi="Arial" w:cs="Arial"/>
                  <w:b/>
                  <w:bCs/>
                  <w:color w:val="0000FF"/>
                  <w:sz w:val="16"/>
                  <w:szCs w:val="16"/>
                  <w:u w:val="single"/>
                </w:rPr>
                <w:t>R1-2312124</w:t>
              </w:r>
            </w:hyperlink>
          </w:p>
          <w:p w14:paraId="6B91134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134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342" w14:textId="77777777" w:rsidR="004C0D14" w:rsidRDefault="00D84EFC">
            <w:pPr>
              <w:tabs>
                <w:tab w:val="right" w:pos="9372"/>
              </w:tabs>
              <w:adjustRightInd w:val="0"/>
              <w:snapToGrid w:val="0"/>
              <w:spacing w:before="100" w:beforeAutospacing="1" w:after="100" w:afterAutospacing="1" w:line="264" w:lineRule="auto"/>
              <w:rPr>
                <w:rFonts w:eastAsia="Batang"/>
                <w:bCs/>
                <w:iCs/>
                <w:szCs w:val="20"/>
              </w:rPr>
            </w:pPr>
            <w:r>
              <w:rPr>
                <w:rFonts w:eastAsia="Batang"/>
                <w:bCs/>
                <w:iCs/>
                <w:szCs w:val="20"/>
              </w:rPr>
              <w:t>Proposal 4: No additional timing information other than SFN and slot number is included in time stamp.</w:t>
            </w:r>
          </w:p>
          <w:p w14:paraId="6B911343" w14:textId="77777777" w:rsidR="004C0D14" w:rsidRDefault="004C0D14">
            <w:pPr>
              <w:rPr>
                <w:rFonts w:ascii="Arial" w:eastAsia="宋体" w:hAnsi="Arial" w:cs="Arial"/>
                <w:sz w:val="16"/>
                <w:szCs w:val="16"/>
              </w:rPr>
            </w:pPr>
          </w:p>
        </w:tc>
      </w:tr>
    </w:tbl>
    <w:p w14:paraId="6B911345" w14:textId="77777777" w:rsidR="004C0D14" w:rsidRDefault="004C0D14">
      <w:pPr>
        <w:pStyle w:val="a2"/>
        <w:spacing w:line="260" w:lineRule="exact"/>
      </w:pPr>
    </w:p>
    <w:p w14:paraId="6B911346" w14:textId="77777777" w:rsidR="004C0D14" w:rsidRDefault="00D84EFC">
      <w:pPr>
        <w:pStyle w:val="a2"/>
        <w:spacing w:line="260" w:lineRule="exact"/>
        <w:rPr>
          <w:rFonts w:eastAsiaTheme="minorEastAsia"/>
          <w:lang w:eastAsia="zh-CN"/>
        </w:rPr>
      </w:pPr>
      <w:r>
        <w:rPr>
          <w:rFonts w:eastAsiaTheme="minorEastAsia"/>
          <w:lang w:eastAsia="zh-CN"/>
        </w:rPr>
        <w:t>The following agreement on time stamp has more details to be concluded:</w:t>
      </w:r>
    </w:p>
    <w:p w14:paraId="6B91134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RAN1#113.</w:t>
      </w:r>
    </w:p>
    <w:tbl>
      <w:tblPr>
        <w:tblStyle w:val="aff4"/>
        <w:tblW w:w="0" w:type="auto"/>
        <w:tblLook w:val="04A0" w:firstRow="1" w:lastRow="0" w:firstColumn="1" w:lastColumn="0" w:noHBand="0" w:noVBand="1"/>
      </w:tblPr>
      <w:tblGrid>
        <w:gridCol w:w="9060"/>
      </w:tblGrid>
      <w:tr w:rsidR="004C0D14" w14:paraId="6B911350" w14:textId="77777777">
        <w:tc>
          <w:tcPr>
            <w:tcW w:w="9060" w:type="dxa"/>
          </w:tcPr>
          <w:p w14:paraId="6B911348" w14:textId="77777777" w:rsidR="004C0D14" w:rsidRDefault="00D84EFC">
            <w:pPr>
              <w:rPr>
                <w:rFonts w:eastAsia="等线"/>
                <w:b/>
                <w:bCs/>
                <w:szCs w:val="20"/>
                <w:highlight w:val="green"/>
                <w:lang w:eastAsia="zh-CN"/>
              </w:rPr>
            </w:pPr>
            <w:r>
              <w:rPr>
                <w:rFonts w:eastAsia="等线"/>
                <w:b/>
                <w:bCs/>
                <w:szCs w:val="20"/>
                <w:highlight w:val="green"/>
                <w:lang w:eastAsia="zh-CN"/>
              </w:rPr>
              <w:t>Agreement(RAN1#113)</w:t>
            </w:r>
          </w:p>
          <w:p w14:paraId="6B911349" w14:textId="77777777" w:rsidR="004C0D14" w:rsidRDefault="00D84EFC">
            <w:pPr>
              <w:snapToGrid w:val="0"/>
              <w:jc w:val="both"/>
              <w:rPr>
                <w:szCs w:val="18"/>
                <w:lang w:val="en-US"/>
              </w:rPr>
            </w:pPr>
            <w:r>
              <w:rPr>
                <w:szCs w:val="18"/>
                <w:lang w:val="en-US"/>
              </w:rPr>
              <w:t>A time stamp associated to each SL positioning measurement within the report includes at least the followings:</w:t>
            </w:r>
          </w:p>
          <w:p w14:paraId="6B91134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SFN, slot number, and </w:t>
            </w:r>
            <w:bookmarkStart w:id="74" w:name="_Hlk146640609"/>
            <w:r>
              <w:rPr>
                <w:rFonts w:eastAsia="等线"/>
                <w:szCs w:val="16"/>
                <w:lang w:val="en-US"/>
              </w:rPr>
              <w:t>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bookmarkEnd w:id="74"/>
            <w:proofErr w:type="spellEnd"/>
          </w:p>
          <w:p w14:paraId="6B91134B" w14:textId="77777777" w:rsidR="004C0D14" w:rsidRDefault="00D84EFC">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if at least one of nr-</w:t>
            </w:r>
            <w:proofErr w:type="spellStart"/>
            <w:r>
              <w:rPr>
                <w:rFonts w:eastAsia="等线"/>
                <w:szCs w:val="16"/>
                <w:highlight w:val="yellow"/>
                <w:lang w:val="en-US"/>
              </w:rPr>
              <w:t>PhysCellID</w:t>
            </w:r>
            <w:proofErr w:type="spellEnd"/>
            <w:r>
              <w:rPr>
                <w:rFonts w:eastAsia="等线"/>
                <w:szCs w:val="16"/>
                <w:highlight w:val="yellow"/>
                <w:lang w:val="en-US"/>
              </w:rPr>
              <w:t>, nr-ARFCN, nr-</w:t>
            </w:r>
            <w:proofErr w:type="spellStart"/>
            <w:r>
              <w:rPr>
                <w:rFonts w:eastAsia="等线"/>
                <w:szCs w:val="16"/>
                <w:highlight w:val="yellow"/>
                <w:lang w:val="en-US"/>
              </w:rPr>
              <w:t>CellGlobalID</w:t>
            </w:r>
            <w:proofErr w:type="spellEnd"/>
            <w:r>
              <w:rPr>
                <w:rFonts w:eastAsia="等线"/>
                <w:szCs w:val="16"/>
                <w:highlight w:val="yellow"/>
                <w:lang w:val="en-US"/>
              </w:rPr>
              <w:t xml:space="preserve"> is always included</w:t>
            </w:r>
          </w:p>
          <w:p w14:paraId="6B91134C" w14:textId="77777777" w:rsidR="004C0D14" w:rsidRDefault="00D84EFC">
            <w:pPr>
              <w:numPr>
                <w:ilvl w:val="0"/>
                <w:numId w:val="40"/>
              </w:numPr>
              <w:snapToGrid w:val="0"/>
              <w:ind w:left="720"/>
              <w:rPr>
                <w:rFonts w:eastAsia="等线"/>
                <w:szCs w:val="16"/>
                <w:lang w:val="en-US"/>
              </w:rPr>
            </w:pPr>
            <w:r>
              <w:rPr>
                <w:rFonts w:eastAsia="等线"/>
                <w:szCs w:val="16"/>
                <w:lang w:val="en-US"/>
              </w:rPr>
              <w:t>Or DFN and slot number</w:t>
            </w:r>
          </w:p>
          <w:p w14:paraId="6B91134D" w14:textId="77777777" w:rsidR="004C0D14" w:rsidRDefault="00D84EFC">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 xml:space="preserve">FS: </w:t>
            </w:r>
            <w:proofErr w:type="spellStart"/>
            <w:r>
              <w:rPr>
                <w:rFonts w:eastAsia="等线"/>
                <w:szCs w:val="16"/>
                <w:highlight w:val="yellow"/>
                <w:lang w:val="en-US"/>
              </w:rPr>
              <w:t>sidelink</w:t>
            </w:r>
            <w:proofErr w:type="spellEnd"/>
            <w:r>
              <w:rPr>
                <w:rFonts w:eastAsia="等线"/>
                <w:szCs w:val="16"/>
                <w:highlight w:val="yellow"/>
                <w:lang w:val="en-US"/>
              </w:rPr>
              <w:t xml:space="preserve"> synchronization identity</w:t>
            </w:r>
          </w:p>
          <w:p w14:paraId="6B91134E" w14:textId="77777777" w:rsidR="004C0D14" w:rsidRDefault="00D84EFC">
            <w:pPr>
              <w:snapToGrid w:val="0"/>
              <w:rPr>
                <w:rFonts w:eastAsia="等线"/>
                <w:szCs w:val="16"/>
                <w:lang w:val="en-US"/>
              </w:rPr>
            </w:pPr>
            <w:r>
              <w:rPr>
                <w:rFonts w:eastAsia="等线"/>
                <w:szCs w:val="16"/>
                <w:lang w:val="en-US"/>
              </w:rPr>
              <w:t>FFS: SL-PRS resource ID is included within the measurement report</w:t>
            </w:r>
          </w:p>
          <w:p w14:paraId="6B91134F" w14:textId="77777777" w:rsidR="004C0D14" w:rsidRDefault="00D84EFC">
            <w:pPr>
              <w:snapToGrid w:val="0"/>
              <w:rPr>
                <w:rFonts w:eastAsia="等线"/>
                <w:szCs w:val="16"/>
                <w:lang w:val="en-US"/>
              </w:rPr>
            </w:pPr>
            <w:r>
              <w:rPr>
                <w:rFonts w:eastAsia="等线" w:hint="eastAsia"/>
                <w:szCs w:val="16"/>
                <w:lang w:val="en-US"/>
              </w:rPr>
              <w:t>F</w:t>
            </w:r>
            <w:r>
              <w:rPr>
                <w:rFonts w:eastAsia="等线"/>
                <w:szCs w:val="16"/>
                <w:lang w:val="en-US"/>
              </w:rPr>
              <w:t>FS: symbol number</w:t>
            </w:r>
          </w:p>
        </w:tc>
      </w:tr>
    </w:tbl>
    <w:p w14:paraId="6B911351" w14:textId="77777777" w:rsidR="004C0D14" w:rsidRDefault="004C0D14">
      <w:pPr>
        <w:pStyle w:val="a2"/>
        <w:spacing w:line="260" w:lineRule="exact"/>
        <w:rPr>
          <w:rFonts w:eastAsiaTheme="minorEastAsia"/>
          <w:lang w:eastAsia="zh-CN"/>
        </w:rPr>
      </w:pPr>
    </w:p>
    <w:p w14:paraId="6B911352"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6B911353" w14:textId="77777777" w:rsidR="004C0D14" w:rsidRDefault="00D84EFC">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B911354"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 xml:space="preserve">or the timestamp of SFN and slot number optionally included </w:t>
      </w:r>
      <w:r>
        <w:rPr>
          <w:b/>
          <w:bCs/>
          <w:iCs/>
        </w:rPr>
        <w:t>nr-</w:t>
      </w:r>
      <w:proofErr w:type="spellStart"/>
      <w:r>
        <w:rPr>
          <w:b/>
          <w:bCs/>
          <w:iCs/>
        </w:rPr>
        <w:t>PhysCellID</w:t>
      </w:r>
      <w:proofErr w:type="spellEnd"/>
      <w:r>
        <w:rPr>
          <w:b/>
          <w:bCs/>
          <w:iCs/>
        </w:rPr>
        <w:t>, nr-ARFCN and nr-</w:t>
      </w:r>
      <w:proofErr w:type="spellStart"/>
      <w:r>
        <w:rPr>
          <w:b/>
          <w:bCs/>
          <w:iCs/>
        </w:rPr>
        <w:t>CellGlobalID</w:t>
      </w:r>
      <w:proofErr w:type="spellEnd"/>
      <w:r>
        <w:rPr>
          <w:b/>
          <w:bCs/>
          <w:iCs/>
        </w:rPr>
        <w:t>,</w:t>
      </w:r>
      <w:r>
        <w:rPr>
          <w:rFonts w:eastAsiaTheme="minorEastAsia"/>
          <w:b/>
          <w:bCs/>
          <w:iCs/>
          <w:szCs w:val="20"/>
          <w:lang w:eastAsia="zh-CN"/>
        </w:rPr>
        <w:t xml:space="preserve"> no need to limit to ‘</w:t>
      </w:r>
      <w:r>
        <w:rPr>
          <w:rFonts w:eastAsia="等线"/>
          <w:b/>
          <w:bCs/>
          <w:iCs/>
          <w:szCs w:val="16"/>
          <w:lang w:val="en-US"/>
        </w:rPr>
        <w:t>at least one of nr-</w:t>
      </w:r>
      <w:proofErr w:type="spellStart"/>
      <w:r>
        <w:rPr>
          <w:rFonts w:eastAsia="等线"/>
          <w:b/>
          <w:bCs/>
          <w:iCs/>
          <w:szCs w:val="16"/>
          <w:lang w:val="en-US"/>
        </w:rPr>
        <w:t>PhysCellID</w:t>
      </w:r>
      <w:proofErr w:type="spellEnd"/>
      <w:r>
        <w:rPr>
          <w:rFonts w:eastAsia="等线"/>
          <w:b/>
          <w:bCs/>
          <w:iCs/>
          <w:szCs w:val="16"/>
          <w:lang w:val="en-US"/>
        </w:rPr>
        <w:t>, nr-ARFCN, nr-</w:t>
      </w:r>
      <w:proofErr w:type="spellStart"/>
      <w:r>
        <w:rPr>
          <w:rFonts w:eastAsia="等线"/>
          <w:b/>
          <w:bCs/>
          <w:iCs/>
          <w:szCs w:val="16"/>
          <w:lang w:val="en-US"/>
        </w:rPr>
        <w:t>CellGlobalID</w:t>
      </w:r>
      <w:proofErr w:type="spellEnd"/>
      <w:r>
        <w:rPr>
          <w:rFonts w:eastAsia="等线"/>
          <w:b/>
          <w:bCs/>
          <w:iCs/>
          <w:szCs w:val="16"/>
          <w:lang w:val="en-US"/>
        </w:rPr>
        <w:t xml:space="preserve"> is always included’.</w:t>
      </w:r>
    </w:p>
    <w:p w14:paraId="6B911355"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lastRenderedPageBreak/>
        <w:t>For the timestamp of DFN and slot number, the synchronization reference source indication ‘GNSS or UE’ can be included.</w:t>
      </w:r>
    </w:p>
    <w:p w14:paraId="6B911356"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lang w:eastAsia="zh-CN"/>
        </w:rPr>
        <w:t xml:space="preserve">The number of SL-PRS symbols is not explicitly signalled in the SL positioning measurement report. </w:t>
      </w:r>
    </w:p>
    <w:p w14:paraId="6B911357" w14:textId="77777777" w:rsidR="004C0D14" w:rsidRDefault="004C0D14">
      <w:pPr>
        <w:rPr>
          <w:rFonts w:eastAsia="等线"/>
          <w:b/>
          <w:szCs w:val="20"/>
          <w:lang w:eastAsia="zh-CN"/>
        </w:rPr>
      </w:pPr>
    </w:p>
    <w:p w14:paraId="6B911358"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359" w14:textId="77777777" w:rsidR="004C0D14" w:rsidRDefault="00D84EFC">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4C0D14" w14:paraId="6B91135C" w14:textId="77777777">
        <w:tc>
          <w:tcPr>
            <w:tcW w:w="1608" w:type="dxa"/>
          </w:tcPr>
          <w:p w14:paraId="6B91135A"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5B" w14:textId="77777777" w:rsidR="004C0D14" w:rsidRDefault="00D84EFC">
            <w:pPr>
              <w:jc w:val="center"/>
              <w:rPr>
                <w:rFonts w:eastAsia="等线"/>
                <w:szCs w:val="20"/>
                <w:lang w:val="en-US" w:eastAsia="zh-CN"/>
              </w:rPr>
            </w:pPr>
            <w:r>
              <w:rPr>
                <w:rFonts w:eastAsia="等线"/>
                <w:szCs w:val="20"/>
                <w:lang w:val="en-US" w:eastAsia="zh-CN"/>
              </w:rPr>
              <w:t>Views on FL proposal 4.2.1-v1</w:t>
            </w:r>
          </w:p>
        </w:tc>
      </w:tr>
      <w:tr w:rsidR="004C0D14" w14:paraId="6B91135F" w14:textId="77777777">
        <w:tc>
          <w:tcPr>
            <w:tcW w:w="1608" w:type="dxa"/>
          </w:tcPr>
          <w:p w14:paraId="6B91135D"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52" w:type="dxa"/>
          </w:tcPr>
          <w:p w14:paraId="6B91135E" w14:textId="77777777" w:rsidR="004C0D14" w:rsidRDefault="00D84EFC">
            <w:pPr>
              <w:rPr>
                <w:rFonts w:eastAsia="Malgun Gothic"/>
                <w:szCs w:val="20"/>
                <w:lang w:val="en-US" w:eastAsia="ko-KR"/>
              </w:rPr>
            </w:pPr>
            <w:r>
              <w:rPr>
                <w:rFonts w:eastAsia="Malgun Gothic" w:hint="eastAsia"/>
                <w:szCs w:val="20"/>
                <w:lang w:val="en-US" w:eastAsia="ko-KR"/>
              </w:rPr>
              <w:t>Support the 1</w:t>
            </w:r>
            <w:r>
              <w:rPr>
                <w:rFonts w:eastAsia="Malgun Gothic" w:hint="eastAsia"/>
                <w:szCs w:val="20"/>
                <w:vertAlign w:val="superscript"/>
                <w:lang w:val="en-US" w:eastAsia="ko-KR"/>
              </w:rPr>
              <w:t>st</w:t>
            </w:r>
            <w:r>
              <w:rPr>
                <w:rFonts w:eastAsia="Malgun Gothic" w:hint="eastAsia"/>
                <w:szCs w:val="20"/>
                <w:lang w:val="en-US" w:eastAsia="ko-KR"/>
              </w:rPr>
              <w:t xml:space="preserve"> </w:t>
            </w:r>
            <w:r>
              <w:rPr>
                <w:rFonts w:eastAsia="Malgun Gothic"/>
                <w:szCs w:val="20"/>
                <w:lang w:val="en-US" w:eastAsia="ko-KR"/>
              </w:rPr>
              <w:t>sub-bullet. Not support the 2</w:t>
            </w:r>
            <w:r>
              <w:rPr>
                <w:rFonts w:eastAsia="Malgun Gothic"/>
                <w:szCs w:val="20"/>
                <w:vertAlign w:val="superscript"/>
                <w:lang w:val="en-US" w:eastAsia="ko-KR"/>
              </w:rPr>
              <w:t>nd</w:t>
            </w:r>
            <w:r>
              <w:rPr>
                <w:rFonts w:eastAsia="Malgun Gothic"/>
                <w:szCs w:val="20"/>
                <w:lang w:val="en-US" w:eastAsia="ko-KR"/>
              </w:rPr>
              <w:t xml:space="preserve"> and the 3</w:t>
            </w:r>
            <w:r>
              <w:rPr>
                <w:rFonts w:eastAsia="Malgun Gothic"/>
                <w:szCs w:val="20"/>
                <w:vertAlign w:val="superscript"/>
                <w:lang w:val="en-US" w:eastAsia="ko-KR"/>
              </w:rPr>
              <w:t>rd</w:t>
            </w:r>
            <w:r>
              <w:rPr>
                <w:rFonts w:eastAsia="Malgun Gothic"/>
                <w:szCs w:val="20"/>
                <w:lang w:val="en-US" w:eastAsia="ko-KR"/>
              </w:rPr>
              <w:t xml:space="preserve"> sub-bullet.</w:t>
            </w:r>
          </w:p>
        </w:tc>
      </w:tr>
      <w:tr w:rsidR="004C0D14" w14:paraId="6B911362" w14:textId="77777777">
        <w:trPr>
          <w:trHeight w:val="226"/>
        </w:trPr>
        <w:tc>
          <w:tcPr>
            <w:tcW w:w="1608" w:type="dxa"/>
          </w:tcPr>
          <w:p w14:paraId="6B911360"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ATT</w:t>
            </w:r>
          </w:p>
        </w:tc>
        <w:tc>
          <w:tcPr>
            <w:tcW w:w="7452" w:type="dxa"/>
          </w:tcPr>
          <w:p w14:paraId="6B911361" w14:textId="77777777" w:rsidR="004C0D14" w:rsidRDefault="00D84EFC">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 with the first bullet. It seems that the second the third bullets are not necessary.</w:t>
            </w:r>
          </w:p>
        </w:tc>
      </w:tr>
      <w:tr w:rsidR="004C0D14" w14:paraId="6B911365" w14:textId="77777777">
        <w:tc>
          <w:tcPr>
            <w:tcW w:w="1608" w:type="dxa"/>
          </w:tcPr>
          <w:p w14:paraId="6B911363" w14:textId="77777777" w:rsidR="004C0D14" w:rsidRDefault="00D84EFC">
            <w:pPr>
              <w:rPr>
                <w:rFonts w:eastAsia="等线"/>
                <w:szCs w:val="20"/>
                <w:lang w:val="en-US" w:eastAsia="zh-CN"/>
              </w:rPr>
            </w:pPr>
            <w:r>
              <w:rPr>
                <w:rFonts w:eastAsia="等线" w:hint="eastAsia"/>
                <w:szCs w:val="20"/>
                <w:lang w:val="en-US" w:eastAsia="zh-CN"/>
              </w:rPr>
              <w:t>Z</w:t>
            </w:r>
            <w:r>
              <w:rPr>
                <w:rFonts w:eastAsia="等线"/>
                <w:szCs w:val="20"/>
                <w:lang w:val="en-US" w:eastAsia="zh-CN"/>
              </w:rPr>
              <w:t>TE</w:t>
            </w:r>
          </w:p>
        </w:tc>
        <w:tc>
          <w:tcPr>
            <w:tcW w:w="7452" w:type="dxa"/>
          </w:tcPr>
          <w:p w14:paraId="6B911364" w14:textId="77777777" w:rsidR="004C0D14" w:rsidRDefault="00D84EFC">
            <w:pPr>
              <w:rPr>
                <w:rFonts w:eastAsiaTheme="minorEastAsia"/>
                <w:szCs w:val="20"/>
                <w:lang w:val="en-US" w:eastAsia="zh-CN"/>
              </w:rPr>
            </w:pPr>
            <w:r>
              <w:rPr>
                <w:rFonts w:eastAsiaTheme="minorEastAsia" w:hint="eastAsia"/>
                <w:szCs w:val="20"/>
                <w:lang w:val="en-US" w:eastAsia="zh-CN"/>
              </w:rPr>
              <w:t>D</w:t>
            </w:r>
            <w:r>
              <w:rPr>
                <w:rFonts w:eastAsiaTheme="minorEastAsia"/>
                <w:szCs w:val="20"/>
                <w:lang w:val="en-US" w:eastAsia="zh-CN"/>
              </w:rPr>
              <w:t>o not support. Prefer to simply agree on our agreement with aa FFS deleted.</w:t>
            </w:r>
          </w:p>
        </w:tc>
      </w:tr>
      <w:tr w:rsidR="00DE45FC" w14:paraId="6B911368" w14:textId="77777777">
        <w:tc>
          <w:tcPr>
            <w:tcW w:w="1608" w:type="dxa"/>
          </w:tcPr>
          <w:p w14:paraId="6B911366" w14:textId="279ECBC0" w:rsidR="00DE45FC" w:rsidRDefault="00DE45FC" w:rsidP="00DE45FC">
            <w:pPr>
              <w:rPr>
                <w:rFonts w:eastAsia="宋体"/>
                <w:szCs w:val="20"/>
                <w:lang w:val="en-US" w:eastAsia="zh-CN"/>
              </w:rPr>
            </w:pPr>
            <w:r>
              <w:rPr>
                <w:rFonts w:eastAsia="等线"/>
                <w:szCs w:val="20"/>
                <w:lang w:val="en-US" w:eastAsia="zh-CN"/>
              </w:rPr>
              <w:t>Qualcomm</w:t>
            </w:r>
          </w:p>
        </w:tc>
        <w:tc>
          <w:tcPr>
            <w:tcW w:w="7452" w:type="dxa"/>
          </w:tcPr>
          <w:p w14:paraId="6B911367" w14:textId="11FB44D1" w:rsidR="00DE45FC" w:rsidRDefault="00DE45FC" w:rsidP="00DE45FC">
            <w:pPr>
              <w:rPr>
                <w:rFonts w:eastAsia="等线"/>
                <w:szCs w:val="20"/>
                <w:lang w:val="en-US" w:eastAsia="zh-CN"/>
              </w:rPr>
            </w:pPr>
            <w:r>
              <w:rPr>
                <w:rFonts w:eastAsiaTheme="minorEastAsia"/>
                <w:szCs w:val="20"/>
                <w:lang w:val="en-US" w:eastAsia="zh-CN"/>
              </w:rPr>
              <w:t>The first sub-bullet is not clear. Does it translate to resolving the FFS in the negative? i.e. “</w:t>
            </w:r>
            <w:r w:rsidRPr="007904D8">
              <w:rPr>
                <w:rFonts w:eastAsiaTheme="minorEastAsia"/>
                <w:strike/>
                <w:color w:val="FF0000"/>
                <w:szCs w:val="20"/>
                <w:lang w:val="en-US" w:eastAsia="zh-CN"/>
              </w:rPr>
              <w:t>FFS if at least one of nr-</w:t>
            </w:r>
            <w:proofErr w:type="spellStart"/>
            <w:r w:rsidRPr="007904D8">
              <w:rPr>
                <w:rFonts w:eastAsiaTheme="minorEastAsia"/>
                <w:strike/>
                <w:color w:val="FF0000"/>
                <w:szCs w:val="20"/>
                <w:lang w:val="en-US" w:eastAsia="zh-CN"/>
              </w:rPr>
              <w:t>PhysCellID</w:t>
            </w:r>
            <w:proofErr w:type="spellEnd"/>
            <w:r w:rsidRPr="007904D8">
              <w:rPr>
                <w:rFonts w:eastAsiaTheme="minorEastAsia"/>
                <w:strike/>
                <w:color w:val="FF0000"/>
                <w:szCs w:val="20"/>
                <w:lang w:val="en-US" w:eastAsia="zh-CN"/>
              </w:rPr>
              <w:t>, nr-ARFCN, nr-</w:t>
            </w:r>
            <w:proofErr w:type="spellStart"/>
            <w:r w:rsidRPr="007904D8">
              <w:rPr>
                <w:rFonts w:eastAsiaTheme="minorEastAsia"/>
                <w:strike/>
                <w:color w:val="FF0000"/>
                <w:szCs w:val="20"/>
                <w:lang w:val="en-US" w:eastAsia="zh-CN"/>
              </w:rPr>
              <w:t>CellGlobalID</w:t>
            </w:r>
            <w:proofErr w:type="spellEnd"/>
            <w:r w:rsidRPr="007904D8">
              <w:rPr>
                <w:rFonts w:eastAsiaTheme="minorEastAsia"/>
                <w:strike/>
                <w:color w:val="FF0000"/>
                <w:szCs w:val="20"/>
                <w:lang w:val="en-US" w:eastAsia="zh-CN"/>
              </w:rPr>
              <w:t xml:space="preserve"> is always included</w:t>
            </w:r>
            <w:r>
              <w:rPr>
                <w:rFonts w:eastAsiaTheme="minorEastAsia"/>
                <w:szCs w:val="20"/>
                <w:lang w:val="en-US" w:eastAsia="zh-CN"/>
              </w:rPr>
              <w:t>”?</w:t>
            </w:r>
          </w:p>
        </w:tc>
      </w:tr>
      <w:tr w:rsidR="00B26D4E" w14:paraId="6B91136B" w14:textId="77777777">
        <w:tc>
          <w:tcPr>
            <w:tcW w:w="1608" w:type="dxa"/>
          </w:tcPr>
          <w:p w14:paraId="6B911369" w14:textId="02A92FF5" w:rsidR="00B26D4E" w:rsidRDefault="00B26D4E" w:rsidP="00B26D4E">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2FA1728B" w14:textId="77777777" w:rsidR="00B26D4E" w:rsidRDefault="00B26D4E" w:rsidP="00B26D4E">
            <w:pPr>
              <w:rPr>
                <w:rFonts w:eastAsiaTheme="minorEastAsia"/>
                <w:szCs w:val="20"/>
                <w:lang w:val="en-US" w:eastAsia="zh-CN"/>
              </w:rPr>
            </w:pPr>
            <w:r>
              <w:rPr>
                <w:rFonts w:eastAsiaTheme="minorEastAsia"/>
                <w:szCs w:val="20"/>
                <w:lang w:val="en-US" w:eastAsia="zh-CN"/>
              </w:rPr>
              <w:t>Support.</w:t>
            </w:r>
          </w:p>
          <w:p w14:paraId="6B91136A" w14:textId="5FB3FC3D" w:rsidR="00B26D4E" w:rsidRDefault="00B26D4E" w:rsidP="00B26D4E">
            <w:pPr>
              <w:rPr>
                <w:rFonts w:eastAsia="等线"/>
                <w:szCs w:val="20"/>
                <w:lang w:val="en-US" w:eastAsia="zh-CN"/>
              </w:rPr>
            </w:pPr>
            <w:r>
              <w:rPr>
                <w:rFonts w:eastAsiaTheme="minorEastAsia"/>
                <w:szCs w:val="20"/>
                <w:lang w:val="en-US" w:eastAsia="zh-CN"/>
              </w:rPr>
              <w:t xml:space="preserve">We think all the information under FFS can be optionally included, since the time stamp information associate with the timing which is impacted by the information under FFS part. </w:t>
            </w:r>
          </w:p>
        </w:tc>
      </w:tr>
      <w:tr w:rsidR="00B26D4E" w14:paraId="6B91136E" w14:textId="77777777">
        <w:tc>
          <w:tcPr>
            <w:tcW w:w="1608" w:type="dxa"/>
          </w:tcPr>
          <w:p w14:paraId="6B91136C" w14:textId="77777777" w:rsidR="00B26D4E" w:rsidRDefault="00B26D4E" w:rsidP="00B26D4E">
            <w:pPr>
              <w:rPr>
                <w:rFonts w:eastAsia="等线"/>
                <w:szCs w:val="20"/>
                <w:lang w:val="en-US" w:eastAsia="zh-CN"/>
              </w:rPr>
            </w:pPr>
          </w:p>
        </w:tc>
        <w:tc>
          <w:tcPr>
            <w:tcW w:w="7452" w:type="dxa"/>
          </w:tcPr>
          <w:p w14:paraId="6B91136D" w14:textId="77777777" w:rsidR="00B26D4E" w:rsidRDefault="00B26D4E" w:rsidP="00B26D4E">
            <w:pPr>
              <w:rPr>
                <w:rFonts w:eastAsia="等线"/>
                <w:szCs w:val="20"/>
                <w:lang w:val="en-US" w:eastAsia="zh-CN"/>
              </w:rPr>
            </w:pPr>
          </w:p>
        </w:tc>
      </w:tr>
      <w:tr w:rsidR="00B26D4E" w14:paraId="6B911371" w14:textId="77777777">
        <w:tc>
          <w:tcPr>
            <w:tcW w:w="1608" w:type="dxa"/>
          </w:tcPr>
          <w:p w14:paraId="6B91136F" w14:textId="77777777" w:rsidR="00B26D4E" w:rsidRDefault="00B26D4E" w:rsidP="00B26D4E">
            <w:pPr>
              <w:rPr>
                <w:rFonts w:eastAsia="MS Mincho"/>
                <w:szCs w:val="20"/>
                <w:lang w:val="en-US" w:eastAsia="ja-JP"/>
              </w:rPr>
            </w:pPr>
          </w:p>
        </w:tc>
        <w:tc>
          <w:tcPr>
            <w:tcW w:w="7452" w:type="dxa"/>
          </w:tcPr>
          <w:p w14:paraId="6B911370" w14:textId="77777777" w:rsidR="00B26D4E" w:rsidRDefault="00B26D4E" w:rsidP="00B26D4E">
            <w:pPr>
              <w:rPr>
                <w:rFonts w:eastAsia="MS Mincho"/>
                <w:szCs w:val="20"/>
                <w:lang w:val="en-US" w:eastAsia="ja-JP"/>
              </w:rPr>
            </w:pPr>
          </w:p>
        </w:tc>
      </w:tr>
    </w:tbl>
    <w:p w14:paraId="6B911372" w14:textId="77777777" w:rsidR="004C0D14" w:rsidRDefault="004C0D14">
      <w:pPr>
        <w:rPr>
          <w:rFonts w:eastAsiaTheme="minorEastAsia"/>
          <w:lang w:eastAsia="zh-CN"/>
        </w:rPr>
      </w:pPr>
    </w:p>
    <w:p w14:paraId="6B911373" w14:textId="77777777" w:rsidR="004C0D14" w:rsidRDefault="00D84EFC">
      <w:pPr>
        <w:pStyle w:val="30"/>
        <w:rPr>
          <w:sz w:val="20"/>
          <w:szCs w:val="20"/>
        </w:rPr>
      </w:pPr>
      <w:r>
        <w:rPr>
          <w:sz w:val="20"/>
          <w:szCs w:val="20"/>
          <w:highlight w:val="yellow"/>
        </w:rPr>
        <w:t>[MEDIUM]</w:t>
      </w:r>
      <w:r>
        <w:rPr>
          <w:sz w:val="20"/>
          <w:szCs w:val="20"/>
        </w:rPr>
        <w:t xml:space="preserve"> Resource pool/PRS resource bandwidth information </w:t>
      </w:r>
    </w:p>
    <w:p w14:paraId="6B911374"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6B911375" w14:textId="77777777" w:rsidR="004C0D14" w:rsidRDefault="004C0D14">
      <w:pPr>
        <w:rPr>
          <w:rFonts w:eastAsiaTheme="minorEastAsia"/>
          <w:bCs/>
          <w:lang w:eastAsia="zh-CN"/>
        </w:rPr>
      </w:pPr>
    </w:p>
    <w:tbl>
      <w:tblPr>
        <w:tblW w:w="9322" w:type="dxa"/>
        <w:tblLook w:val="04A0" w:firstRow="1" w:lastRow="0" w:firstColumn="1" w:lastColumn="0" w:noHBand="0" w:noVBand="1"/>
      </w:tblPr>
      <w:tblGrid>
        <w:gridCol w:w="1408"/>
        <w:gridCol w:w="7914"/>
      </w:tblGrid>
      <w:tr w:rsidR="004C0D14" w14:paraId="6B91137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376" w14:textId="77777777" w:rsidR="004C0D14" w:rsidRDefault="00000000">
            <w:pPr>
              <w:rPr>
                <w:rFonts w:ascii="Arial" w:eastAsia="宋体" w:hAnsi="Arial" w:cs="Arial"/>
                <w:b/>
                <w:bCs/>
                <w:color w:val="0000FF"/>
                <w:sz w:val="16"/>
                <w:szCs w:val="16"/>
                <w:u w:val="single"/>
              </w:rPr>
            </w:pPr>
            <w:hyperlink r:id="rId68" w:history="1">
              <w:r w:rsidR="00D84EFC">
                <w:rPr>
                  <w:rFonts w:ascii="Arial" w:eastAsia="宋体" w:hAnsi="Arial" w:cs="Arial"/>
                  <w:b/>
                  <w:bCs/>
                  <w:color w:val="0000FF"/>
                  <w:sz w:val="16"/>
                  <w:szCs w:val="16"/>
                  <w:u w:val="single"/>
                </w:rPr>
                <w:t>R1-2310816</w:t>
              </w:r>
            </w:hyperlink>
          </w:p>
          <w:p w14:paraId="6B911377"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378"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379" w14:textId="77777777" w:rsidR="004C0D14" w:rsidRDefault="00D84EFC">
            <w:pPr>
              <w:spacing w:before="240"/>
              <w:jc w:val="both"/>
              <w:rPr>
                <w:rFonts w:ascii="Arial" w:hAnsi="Arial" w:cs="Arial"/>
                <w:sz w:val="16"/>
                <w:szCs w:val="16"/>
              </w:rPr>
            </w:pPr>
            <w:bookmarkStart w:id="75" w:name="Proposal90234"/>
            <w:bookmarkStart w:id="76" w:name="Proposal381"/>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8</w:t>
            </w:r>
            <w:r>
              <w:rPr>
                <w:rFonts w:ascii="Arial" w:hAnsi="Arial" w:cs="Arial"/>
                <w:sz w:val="16"/>
                <w:szCs w:val="16"/>
              </w:rPr>
              <w:fldChar w:fldCharType="end"/>
            </w:r>
            <w:r>
              <w:rPr>
                <w:rFonts w:ascii="Arial" w:hAnsi="Arial" w:cs="Arial"/>
                <w:sz w:val="16"/>
                <w:szCs w:val="16"/>
              </w:rPr>
              <w:t xml:space="preserve">: Support reporting of SL PRS resource pool ID in </w:t>
            </w:r>
            <w:proofErr w:type="spellStart"/>
            <w:r>
              <w:rPr>
                <w:rFonts w:ascii="Arial" w:hAnsi="Arial" w:cs="Arial"/>
                <w:sz w:val="16"/>
                <w:szCs w:val="16"/>
              </w:rPr>
              <w:t>sidelink</w:t>
            </w:r>
            <w:proofErr w:type="spellEnd"/>
            <w:r>
              <w:rPr>
                <w:rFonts w:ascii="Arial" w:hAnsi="Arial" w:cs="Arial"/>
                <w:sz w:val="16"/>
                <w:szCs w:val="16"/>
              </w:rPr>
              <w:t xml:space="preserve"> positioning measurement report. </w:t>
            </w:r>
          </w:p>
          <w:p w14:paraId="6B91137A" w14:textId="77777777" w:rsidR="004C0D14" w:rsidRDefault="00D84EFC">
            <w:pPr>
              <w:spacing w:before="240"/>
              <w:jc w:val="both"/>
              <w:rPr>
                <w:rFonts w:ascii="Arial" w:hAnsi="Arial" w:cs="Arial"/>
                <w:sz w:val="16"/>
                <w:szCs w:val="16"/>
              </w:rPr>
            </w:pPr>
            <w:bookmarkStart w:id="77" w:name="Proposal90235"/>
            <w:bookmarkStart w:id="78" w:name="Proposal382"/>
            <w:bookmarkEnd w:id="75"/>
            <w:bookmarkEnd w:id="76"/>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9</w:t>
            </w:r>
            <w:r>
              <w:rPr>
                <w:rFonts w:ascii="Arial" w:hAnsi="Arial" w:cs="Arial"/>
                <w:sz w:val="16"/>
                <w:szCs w:val="16"/>
              </w:rPr>
              <w:fldChar w:fldCharType="end"/>
            </w:r>
            <w:r>
              <w:rPr>
                <w:rFonts w:ascii="Arial" w:hAnsi="Arial" w:cs="Arial"/>
                <w:sz w:val="16"/>
                <w:szCs w:val="16"/>
              </w:rPr>
              <w:t xml:space="preserve">: Support reporting of frequency resource assignment and starting symbol in </w:t>
            </w:r>
            <w:proofErr w:type="spellStart"/>
            <w:r>
              <w:rPr>
                <w:rFonts w:ascii="Arial" w:hAnsi="Arial" w:cs="Arial"/>
                <w:sz w:val="16"/>
                <w:szCs w:val="16"/>
              </w:rPr>
              <w:t>sidelink</w:t>
            </w:r>
            <w:proofErr w:type="spellEnd"/>
            <w:r>
              <w:rPr>
                <w:rFonts w:ascii="Arial" w:hAnsi="Arial" w:cs="Arial"/>
                <w:sz w:val="16"/>
                <w:szCs w:val="16"/>
              </w:rPr>
              <w:t xml:space="preserve"> positioning measurement report for a shared SL PRS resource pool.</w:t>
            </w:r>
          </w:p>
          <w:bookmarkEnd w:id="77"/>
          <w:bookmarkEnd w:id="78"/>
          <w:p w14:paraId="6B91137B" w14:textId="77777777" w:rsidR="004C0D14" w:rsidRDefault="004C0D14">
            <w:pPr>
              <w:rPr>
                <w:rFonts w:ascii="Arial" w:eastAsia="宋体" w:hAnsi="Arial" w:cs="Arial"/>
                <w:sz w:val="16"/>
                <w:szCs w:val="16"/>
              </w:rPr>
            </w:pPr>
          </w:p>
          <w:p w14:paraId="6B91137C" w14:textId="77777777" w:rsidR="004C0D14" w:rsidRDefault="004C0D14">
            <w:pPr>
              <w:rPr>
                <w:rFonts w:ascii="Arial" w:eastAsia="宋体" w:hAnsi="Arial" w:cs="Arial"/>
                <w:sz w:val="16"/>
                <w:szCs w:val="16"/>
              </w:rPr>
            </w:pPr>
          </w:p>
        </w:tc>
      </w:tr>
      <w:tr w:rsidR="004C0D14" w14:paraId="6B91138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7E" w14:textId="77777777" w:rsidR="004C0D14" w:rsidRDefault="00000000">
            <w:pPr>
              <w:rPr>
                <w:rFonts w:ascii="Arial" w:eastAsia="宋体" w:hAnsi="Arial" w:cs="Arial"/>
                <w:b/>
                <w:bCs/>
                <w:color w:val="0000FF"/>
                <w:sz w:val="16"/>
                <w:szCs w:val="16"/>
                <w:u w:val="single"/>
              </w:rPr>
            </w:pPr>
            <w:hyperlink r:id="rId69" w:history="1">
              <w:r w:rsidR="00D84EFC">
                <w:rPr>
                  <w:rFonts w:ascii="Arial" w:eastAsia="宋体" w:hAnsi="Arial" w:cs="Arial"/>
                  <w:b/>
                  <w:bCs/>
                  <w:color w:val="0000FF"/>
                  <w:sz w:val="16"/>
                  <w:szCs w:val="16"/>
                  <w:u w:val="single"/>
                </w:rPr>
                <w:t>R1-2311142</w:t>
              </w:r>
            </w:hyperlink>
          </w:p>
          <w:p w14:paraId="6B91137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7914" w:type="dxa"/>
            <w:tcBorders>
              <w:top w:val="nil"/>
              <w:left w:val="nil"/>
              <w:bottom w:val="single" w:sz="4" w:space="0" w:color="A6A6A6"/>
              <w:right w:val="single" w:sz="4" w:space="0" w:color="A6A6A6"/>
            </w:tcBorders>
            <w:shd w:val="clear" w:color="auto" w:fill="auto"/>
          </w:tcPr>
          <w:p w14:paraId="6B911380"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381" w14:textId="77777777" w:rsidR="004C0D14" w:rsidRDefault="004C0D14">
            <w:pPr>
              <w:pStyle w:val="3GPPText"/>
              <w:numPr>
                <w:ilvl w:val="0"/>
                <w:numId w:val="55"/>
              </w:numPr>
              <w:rPr>
                <w:rFonts w:ascii="Arial" w:hAnsi="Arial" w:cs="Arial"/>
                <w:sz w:val="16"/>
                <w:szCs w:val="16"/>
              </w:rPr>
            </w:pPr>
          </w:p>
          <w:p w14:paraId="6B911382" w14:textId="77777777" w:rsidR="004C0D14" w:rsidRDefault="00D84EFC">
            <w:pPr>
              <w:pStyle w:val="3GPPText"/>
              <w:numPr>
                <w:ilvl w:val="1"/>
                <w:numId w:val="56"/>
              </w:numPr>
              <w:rPr>
                <w:rFonts w:ascii="Arial" w:hAnsi="Arial" w:cs="Arial"/>
                <w:sz w:val="16"/>
                <w:szCs w:val="16"/>
              </w:rPr>
            </w:pPr>
            <w:r>
              <w:rPr>
                <w:rFonts w:ascii="Arial" w:hAnsi="Arial" w:cs="Arial"/>
                <w:sz w:val="16"/>
                <w:szCs w:val="16"/>
              </w:rPr>
              <w:t xml:space="preserve">For a shared resource pool, the measurement report also contains the SL PRS bandwidth and the SL PRS starting symbol information along with the SL PRS resource ID. </w:t>
            </w:r>
          </w:p>
          <w:p w14:paraId="6B911383" w14:textId="77777777" w:rsidR="004C0D14" w:rsidRDefault="004C0D14">
            <w:pPr>
              <w:rPr>
                <w:rFonts w:ascii="Arial" w:eastAsia="宋体" w:hAnsi="Arial" w:cs="Arial"/>
                <w:sz w:val="16"/>
                <w:szCs w:val="16"/>
              </w:rPr>
            </w:pPr>
          </w:p>
        </w:tc>
      </w:tr>
    </w:tbl>
    <w:p w14:paraId="6B911385" w14:textId="77777777" w:rsidR="004C0D14" w:rsidRDefault="004C0D14">
      <w:pPr>
        <w:pStyle w:val="a2"/>
        <w:spacing w:line="260" w:lineRule="exact"/>
        <w:rPr>
          <w:rFonts w:asciiTheme="minorEastAsia" w:eastAsiaTheme="minorEastAsia" w:hAnsiTheme="minorEastAsia"/>
          <w:lang w:eastAsia="zh-CN"/>
        </w:rPr>
      </w:pPr>
    </w:p>
    <w:p w14:paraId="6B911386" w14:textId="77777777" w:rsidR="004C0D14" w:rsidRDefault="004C0D14">
      <w:pPr>
        <w:pStyle w:val="a2"/>
        <w:spacing w:line="260" w:lineRule="exact"/>
        <w:rPr>
          <w:rFonts w:asciiTheme="minorEastAsia" w:eastAsiaTheme="minorEastAsia" w:hAnsiTheme="minorEastAsia"/>
          <w:lang w:eastAsia="zh-CN"/>
        </w:rPr>
      </w:pPr>
    </w:p>
    <w:p w14:paraId="6B911387"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B911388"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B911389" w14:textId="77777777" w:rsidR="004C0D14" w:rsidRDefault="00D84EFC">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6B91138A" w14:textId="77777777" w:rsidR="004C0D14" w:rsidRDefault="00D84EFC">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6B91138B" w14:textId="77777777" w:rsidR="004C0D14" w:rsidRDefault="00D84EFC">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SL PRS bandwidth and the SL PRS starting symbol information for the case that measured SL PRS is within shared resource pool</w:t>
      </w:r>
    </w:p>
    <w:p w14:paraId="6B91138C"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38D" w14:textId="77777777" w:rsidR="004C0D14" w:rsidRDefault="00D84EFC">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C0D14" w14:paraId="6B911390" w14:textId="77777777">
        <w:tc>
          <w:tcPr>
            <w:tcW w:w="1608" w:type="dxa"/>
          </w:tcPr>
          <w:p w14:paraId="6B91138E"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8F" w14:textId="77777777" w:rsidR="004C0D14" w:rsidRDefault="00D84EFC">
            <w:pPr>
              <w:jc w:val="center"/>
              <w:rPr>
                <w:rFonts w:eastAsia="等线"/>
                <w:szCs w:val="20"/>
                <w:lang w:val="en-US" w:eastAsia="zh-CN"/>
              </w:rPr>
            </w:pPr>
            <w:r>
              <w:rPr>
                <w:rFonts w:eastAsia="等线"/>
                <w:szCs w:val="20"/>
                <w:lang w:val="en-US" w:eastAsia="zh-CN"/>
              </w:rPr>
              <w:t>Views on FL proposal 4.2.2-v1</w:t>
            </w:r>
          </w:p>
        </w:tc>
      </w:tr>
      <w:tr w:rsidR="004C0D14" w14:paraId="6B911394" w14:textId="77777777">
        <w:tc>
          <w:tcPr>
            <w:tcW w:w="1608" w:type="dxa"/>
          </w:tcPr>
          <w:p w14:paraId="6B911391" w14:textId="77777777" w:rsidR="004C0D14" w:rsidRDefault="00D84EFC">
            <w:pPr>
              <w:rPr>
                <w:rFonts w:eastAsia="Malgun Gothic"/>
                <w:szCs w:val="20"/>
                <w:lang w:val="en-US" w:eastAsia="ko-KR"/>
              </w:rPr>
            </w:pPr>
            <w:r>
              <w:rPr>
                <w:rFonts w:eastAsia="Malgun Gothic" w:hint="eastAsia"/>
                <w:szCs w:val="20"/>
                <w:lang w:val="en-US" w:eastAsia="ko-KR"/>
              </w:rPr>
              <w:lastRenderedPageBreak/>
              <w:t>LGE</w:t>
            </w:r>
          </w:p>
        </w:tc>
        <w:tc>
          <w:tcPr>
            <w:tcW w:w="7452" w:type="dxa"/>
          </w:tcPr>
          <w:p w14:paraId="6B911392" w14:textId="77777777" w:rsidR="004C0D14" w:rsidRDefault="00D84EFC">
            <w:pPr>
              <w:rPr>
                <w:rFonts w:eastAsia="Malgun Gothic"/>
                <w:szCs w:val="20"/>
                <w:lang w:val="en-US" w:eastAsia="ko-KR"/>
              </w:rPr>
            </w:pPr>
            <w:r>
              <w:rPr>
                <w:rFonts w:eastAsia="Malgun Gothic" w:hint="eastAsia"/>
                <w:szCs w:val="20"/>
                <w:lang w:val="en-US" w:eastAsia="ko-KR"/>
              </w:rPr>
              <w:t>We don</w:t>
            </w:r>
            <w:r>
              <w:rPr>
                <w:rFonts w:eastAsia="Malgun Gothic"/>
                <w:szCs w:val="20"/>
                <w:lang w:val="en-US" w:eastAsia="ko-KR"/>
              </w:rPr>
              <w:t>’t see the need for SL PRS resource pool ID and SL PRS bandwidth in the measurement report.</w:t>
            </w:r>
          </w:p>
          <w:p w14:paraId="6B911393" w14:textId="77777777" w:rsidR="004C0D14" w:rsidRDefault="00D84EFC">
            <w:pPr>
              <w:rPr>
                <w:rFonts w:eastAsia="Malgun Gothic"/>
                <w:szCs w:val="20"/>
                <w:lang w:val="en-US" w:eastAsia="ko-KR"/>
              </w:rPr>
            </w:pPr>
            <w:r>
              <w:rPr>
                <w:rFonts w:eastAsia="Malgun Gothic"/>
                <w:szCs w:val="20"/>
                <w:lang w:val="en-US" w:eastAsia="ko-KR"/>
              </w:rPr>
              <w:t xml:space="preserve">Regarding the SL PRS starting symbol information, as </w:t>
            </w:r>
            <w:proofErr w:type="spellStart"/>
            <w:r>
              <w:rPr>
                <w:rFonts w:eastAsia="Malgun Gothic"/>
                <w:szCs w:val="20"/>
                <w:lang w:val="en-US" w:eastAsia="ko-KR"/>
              </w:rPr>
              <w:t>ToF</w:t>
            </w:r>
            <w:proofErr w:type="spellEnd"/>
            <w:r>
              <w:rPr>
                <w:rFonts w:eastAsia="Malgun Gothic"/>
                <w:szCs w:val="20"/>
                <w:lang w:val="en-US" w:eastAsia="ko-KR"/>
              </w:rPr>
              <w:t xml:space="preserve"> will not exceed the guard interval, there will be no ambiguity in determining the SL PRS starting symbol. So we don’t support the proposal.</w:t>
            </w:r>
          </w:p>
        </w:tc>
      </w:tr>
      <w:tr w:rsidR="004C0D14" w14:paraId="6B911397" w14:textId="77777777">
        <w:tc>
          <w:tcPr>
            <w:tcW w:w="1608" w:type="dxa"/>
          </w:tcPr>
          <w:p w14:paraId="6B911395"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ATT</w:t>
            </w:r>
          </w:p>
        </w:tc>
        <w:tc>
          <w:tcPr>
            <w:tcW w:w="7452" w:type="dxa"/>
          </w:tcPr>
          <w:p w14:paraId="6B911396" w14:textId="77777777" w:rsidR="004C0D14" w:rsidRDefault="00D84EFC">
            <w:pP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t seems that such information are not needed in the measurement report.</w:t>
            </w:r>
          </w:p>
        </w:tc>
      </w:tr>
      <w:tr w:rsidR="00FE51FE" w14:paraId="6B91139A" w14:textId="77777777">
        <w:tc>
          <w:tcPr>
            <w:tcW w:w="1608" w:type="dxa"/>
          </w:tcPr>
          <w:p w14:paraId="6B911398" w14:textId="373F256F" w:rsidR="00FE51FE" w:rsidRDefault="00FE51FE" w:rsidP="00FE51FE">
            <w:pPr>
              <w:rPr>
                <w:rFonts w:eastAsia="等线"/>
                <w:szCs w:val="20"/>
                <w:lang w:val="en-US" w:eastAsia="zh-CN"/>
              </w:rPr>
            </w:pPr>
            <w:r>
              <w:rPr>
                <w:rFonts w:eastAsia="等线"/>
                <w:szCs w:val="20"/>
                <w:lang w:val="en-US" w:eastAsia="zh-CN"/>
              </w:rPr>
              <w:t>Qualcomm</w:t>
            </w:r>
          </w:p>
        </w:tc>
        <w:tc>
          <w:tcPr>
            <w:tcW w:w="7452" w:type="dxa"/>
          </w:tcPr>
          <w:p w14:paraId="6B911399" w14:textId="0C8BD6D7" w:rsidR="00FE51FE" w:rsidRDefault="00FE51FE" w:rsidP="00FE51FE">
            <w:pPr>
              <w:rPr>
                <w:rFonts w:eastAsiaTheme="minorEastAsia"/>
                <w:szCs w:val="20"/>
                <w:lang w:val="en-US" w:eastAsia="zh-CN"/>
              </w:rPr>
            </w:pPr>
            <w:r>
              <w:rPr>
                <w:rFonts w:eastAsiaTheme="minorEastAsia"/>
                <w:szCs w:val="20"/>
                <w:lang w:val="en-US" w:eastAsia="zh-CN"/>
              </w:rPr>
              <w:t>We support the 2</w:t>
            </w:r>
            <w:r w:rsidRPr="0050094C">
              <w:rPr>
                <w:rFonts w:eastAsiaTheme="minorEastAsia"/>
                <w:szCs w:val="20"/>
                <w:vertAlign w:val="superscript"/>
                <w:lang w:val="en-US" w:eastAsia="zh-CN"/>
              </w:rPr>
              <w:t>nd</w:t>
            </w:r>
            <w:r>
              <w:rPr>
                <w:rFonts w:eastAsiaTheme="minorEastAsia"/>
                <w:szCs w:val="20"/>
                <w:lang w:val="en-US" w:eastAsia="zh-CN"/>
              </w:rPr>
              <w:t xml:space="preserve"> bullet and would be ok with the 1</w:t>
            </w:r>
            <w:r w:rsidRPr="0050094C">
              <w:rPr>
                <w:rFonts w:eastAsiaTheme="minorEastAsia"/>
                <w:szCs w:val="20"/>
                <w:vertAlign w:val="superscript"/>
                <w:lang w:val="en-US" w:eastAsia="zh-CN"/>
              </w:rPr>
              <w:t>st</w:t>
            </w:r>
            <w:r>
              <w:rPr>
                <w:rFonts w:eastAsiaTheme="minorEastAsia"/>
                <w:szCs w:val="20"/>
                <w:lang w:val="en-US" w:eastAsia="zh-CN"/>
              </w:rPr>
              <w:t xml:space="preserve"> if it’s the majority view.</w:t>
            </w:r>
          </w:p>
        </w:tc>
      </w:tr>
      <w:tr w:rsidR="00B26D4E" w14:paraId="6B91139D" w14:textId="77777777">
        <w:tc>
          <w:tcPr>
            <w:tcW w:w="1608" w:type="dxa"/>
          </w:tcPr>
          <w:p w14:paraId="6B91139B" w14:textId="6868BE36" w:rsidR="00B26D4E" w:rsidRDefault="00B26D4E" w:rsidP="00B26D4E">
            <w:pPr>
              <w:rPr>
                <w:rFonts w:eastAsia="宋体"/>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6B91139C" w14:textId="15560CF7" w:rsidR="00B26D4E" w:rsidRDefault="00B26D4E" w:rsidP="00B26D4E">
            <w:pPr>
              <w:rPr>
                <w:rFonts w:eastAsia="等线"/>
                <w:szCs w:val="20"/>
                <w:lang w:val="en-US" w:eastAsia="zh-CN"/>
              </w:rPr>
            </w:pPr>
            <w:r>
              <w:rPr>
                <w:rFonts w:eastAsiaTheme="minorEastAsia" w:hint="eastAsia"/>
                <w:szCs w:val="20"/>
                <w:lang w:val="en-US" w:eastAsia="zh-CN"/>
              </w:rPr>
              <w:t>W</w:t>
            </w:r>
            <w:r>
              <w:rPr>
                <w:rFonts w:eastAsiaTheme="minorEastAsia"/>
                <w:szCs w:val="20"/>
                <w:lang w:val="en-US" w:eastAsia="zh-CN"/>
              </w:rPr>
              <w:t>e think that resource pool ID is sufficient, and again we assume that there should not be any discussion in RAN1 on how to use the resource pool ID.</w:t>
            </w:r>
          </w:p>
        </w:tc>
      </w:tr>
      <w:tr w:rsidR="00B26D4E" w14:paraId="6B9113A0" w14:textId="77777777">
        <w:tc>
          <w:tcPr>
            <w:tcW w:w="1608" w:type="dxa"/>
          </w:tcPr>
          <w:p w14:paraId="6B91139E" w14:textId="618E1A9C" w:rsidR="00B26D4E" w:rsidRDefault="00884A9E" w:rsidP="00B26D4E">
            <w:pPr>
              <w:rPr>
                <w:rFonts w:eastAsia="等线"/>
                <w:szCs w:val="20"/>
                <w:lang w:val="en-US" w:eastAsia="zh-CN"/>
              </w:rPr>
            </w:pPr>
            <w:r>
              <w:rPr>
                <w:rFonts w:eastAsia="等线"/>
                <w:szCs w:val="20"/>
                <w:lang w:val="en-US" w:eastAsia="zh-CN"/>
              </w:rPr>
              <w:t>Nokia, NSB</w:t>
            </w:r>
          </w:p>
        </w:tc>
        <w:tc>
          <w:tcPr>
            <w:tcW w:w="7452" w:type="dxa"/>
          </w:tcPr>
          <w:p w14:paraId="6B91139F" w14:textId="1BB5151B" w:rsidR="00B26D4E" w:rsidRDefault="00884A9E" w:rsidP="00B26D4E">
            <w:pPr>
              <w:rPr>
                <w:rFonts w:eastAsia="等线"/>
                <w:szCs w:val="20"/>
                <w:lang w:val="en-US" w:eastAsia="zh-CN"/>
              </w:rPr>
            </w:pPr>
            <w:r w:rsidRPr="00884A9E">
              <w:rPr>
                <w:rFonts w:eastAsia="等线"/>
                <w:szCs w:val="20"/>
                <w:lang w:val="en-US" w:eastAsia="zh-CN"/>
              </w:rPr>
              <w:t>We prefer to report frequency resource assignment information instead of SL PRS bandwidth to allow for unambiguous identification of the associated SL PRS resource.</w:t>
            </w:r>
          </w:p>
        </w:tc>
      </w:tr>
      <w:tr w:rsidR="00B26D4E" w14:paraId="6B9113A3" w14:textId="77777777">
        <w:tc>
          <w:tcPr>
            <w:tcW w:w="1608" w:type="dxa"/>
          </w:tcPr>
          <w:p w14:paraId="6B9113A1" w14:textId="77777777" w:rsidR="00B26D4E" w:rsidRDefault="00B26D4E" w:rsidP="00B26D4E">
            <w:pPr>
              <w:rPr>
                <w:rFonts w:eastAsia="等线"/>
                <w:szCs w:val="20"/>
                <w:lang w:val="en-US" w:eastAsia="zh-CN"/>
              </w:rPr>
            </w:pPr>
          </w:p>
        </w:tc>
        <w:tc>
          <w:tcPr>
            <w:tcW w:w="7452" w:type="dxa"/>
          </w:tcPr>
          <w:p w14:paraId="6B9113A2" w14:textId="77777777" w:rsidR="00B26D4E" w:rsidRDefault="00B26D4E" w:rsidP="00B26D4E">
            <w:pPr>
              <w:rPr>
                <w:rFonts w:eastAsia="等线"/>
                <w:szCs w:val="20"/>
                <w:lang w:val="en-US" w:eastAsia="zh-CN"/>
              </w:rPr>
            </w:pPr>
          </w:p>
        </w:tc>
      </w:tr>
      <w:tr w:rsidR="00B26D4E" w14:paraId="6B9113A6" w14:textId="77777777">
        <w:tc>
          <w:tcPr>
            <w:tcW w:w="1608" w:type="dxa"/>
          </w:tcPr>
          <w:p w14:paraId="6B9113A4" w14:textId="77777777" w:rsidR="00B26D4E" w:rsidRDefault="00B26D4E" w:rsidP="00B26D4E">
            <w:pPr>
              <w:rPr>
                <w:rFonts w:eastAsia="MS Mincho"/>
                <w:szCs w:val="20"/>
                <w:lang w:val="en-US" w:eastAsia="ja-JP"/>
              </w:rPr>
            </w:pPr>
          </w:p>
        </w:tc>
        <w:tc>
          <w:tcPr>
            <w:tcW w:w="7452" w:type="dxa"/>
          </w:tcPr>
          <w:p w14:paraId="6B9113A5" w14:textId="77777777" w:rsidR="00B26D4E" w:rsidRDefault="00B26D4E" w:rsidP="00B26D4E">
            <w:pPr>
              <w:rPr>
                <w:rFonts w:eastAsia="MS Mincho"/>
                <w:szCs w:val="20"/>
                <w:lang w:val="en-US" w:eastAsia="ja-JP"/>
              </w:rPr>
            </w:pPr>
          </w:p>
        </w:tc>
      </w:tr>
      <w:tr w:rsidR="00B26D4E" w14:paraId="6B9113A9" w14:textId="77777777">
        <w:tc>
          <w:tcPr>
            <w:tcW w:w="1608" w:type="dxa"/>
          </w:tcPr>
          <w:p w14:paraId="6B9113A7" w14:textId="77777777" w:rsidR="00B26D4E" w:rsidRDefault="00B26D4E" w:rsidP="00B26D4E">
            <w:pPr>
              <w:rPr>
                <w:rFonts w:eastAsia="等线"/>
                <w:szCs w:val="20"/>
                <w:lang w:val="en-US" w:eastAsia="zh-CN"/>
              </w:rPr>
            </w:pPr>
          </w:p>
        </w:tc>
        <w:tc>
          <w:tcPr>
            <w:tcW w:w="7452" w:type="dxa"/>
          </w:tcPr>
          <w:p w14:paraId="6B9113A8" w14:textId="77777777" w:rsidR="00B26D4E" w:rsidRDefault="00B26D4E" w:rsidP="00B26D4E">
            <w:pPr>
              <w:rPr>
                <w:rFonts w:eastAsia="等线"/>
                <w:szCs w:val="20"/>
                <w:lang w:val="en-US" w:eastAsia="zh-CN"/>
              </w:rPr>
            </w:pPr>
          </w:p>
        </w:tc>
      </w:tr>
      <w:tr w:rsidR="00B26D4E" w14:paraId="6B9113AC" w14:textId="77777777">
        <w:tc>
          <w:tcPr>
            <w:tcW w:w="1608" w:type="dxa"/>
          </w:tcPr>
          <w:p w14:paraId="6B9113AA" w14:textId="77777777" w:rsidR="00B26D4E" w:rsidRDefault="00B26D4E" w:rsidP="00B26D4E">
            <w:pPr>
              <w:rPr>
                <w:rFonts w:eastAsia="Malgun Gothic"/>
                <w:szCs w:val="20"/>
                <w:lang w:val="en-US" w:eastAsia="ko-KR"/>
              </w:rPr>
            </w:pPr>
          </w:p>
        </w:tc>
        <w:tc>
          <w:tcPr>
            <w:tcW w:w="7452" w:type="dxa"/>
          </w:tcPr>
          <w:p w14:paraId="6B9113AB" w14:textId="77777777" w:rsidR="00B26D4E" w:rsidRDefault="00B26D4E" w:rsidP="00B26D4E">
            <w:pPr>
              <w:spacing w:after="160" w:line="259" w:lineRule="auto"/>
              <w:contextualSpacing/>
              <w:rPr>
                <w:rFonts w:eastAsia="Malgun Gothic"/>
                <w:szCs w:val="20"/>
                <w:lang w:val="en-US" w:eastAsia="ko-KR"/>
              </w:rPr>
            </w:pPr>
          </w:p>
        </w:tc>
      </w:tr>
      <w:tr w:rsidR="00B26D4E" w14:paraId="6B9113AF" w14:textId="77777777">
        <w:tc>
          <w:tcPr>
            <w:tcW w:w="1608" w:type="dxa"/>
          </w:tcPr>
          <w:p w14:paraId="6B9113AD" w14:textId="77777777" w:rsidR="00B26D4E" w:rsidRDefault="00B26D4E" w:rsidP="00B26D4E">
            <w:pPr>
              <w:rPr>
                <w:rFonts w:eastAsia="等线"/>
                <w:szCs w:val="20"/>
                <w:lang w:val="en-US" w:eastAsia="zh-CN"/>
              </w:rPr>
            </w:pPr>
          </w:p>
        </w:tc>
        <w:tc>
          <w:tcPr>
            <w:tcW w:w="7452" w:type="dxa"/>
          </w:tcPr>
          <w:p w14:paraId="6B9113AE" w14:textId="77777777" w:rsidR="00B26D4E" w:rsidRDefault="00B26D4E" w:rsidP="00B26D4E">
            <w:pPr>
              <w:spacing w:after="160" w:line="259" w:lineRule="auto"/>
              <w:contextualSpacing/>
              <w:rPr>
                <w:rFonts w:eastAsia="等线"/>
                <w:szCs w:val="20"/>
                <w:lang w:val="en-US" w:eastAsia="zh-CN"/>
              </w:rPr>
            </w:pPr>
          </w:p>
        </w:tc>
      </w:tr>
      <w:tr w:rsidR="00B26D4E" w14:paraId="6B9113B2" w14:textId="77777777">
        <w:tc>
          <w:tcPr>
            <w:tcW w:w="1608" w:type="dxa"/>
          </w:tcPr>
          <w:p w14:paraId="6B9113B0" w14:textId="77777777" w:rsidR="00B26D4E" w:rsidRDefault="00B26D4E" w:rsidP="00B26D4E">
            <w:pPr>
              <w:rPr>
                <w:rFonts w:eastAsia="等线"/>
                <w:szCs w:val="20"/>
                <w:lang w:val="en-US" w:eastAsia="zh-CN"/>
              </w:rPr>
            </w:pPr>
          </w:p>
        </w:tc>
        <w:tc>
          <w:tcPr>
            <w:tcW w:w="7452" w:type="dxa"/>
          </w:tcPr>
          <w:p w14:paraId="6B9113B1" w14:textId="77777777" w:rsidR="00B26D4E" w:rsidRDefault="00B26D4E" w:rsidP="00B26D4E">
            <w:pPr>
              <w:spacing w:after="160" w:line="259" w:lineRule="auto"/>
              <w:contextualSpacing/>
              <w:rPr>
                <w:rFonts w:eastAsia="等线"/>
                <w:szCs w:val="20"/>
                <w:lang w:val="en-US" w:eastAsia="zh-CN"/>
              </w:rPr>
            </w:pPr>
          </w:p>
        </w:tc>
      </w:tr>
      <w:tr w:rsidR="00B26D4E" w14:paraId="6B9113B5" w14:textId="77777777">
        <w:tc>
          <w:tcPr>
            <w:tcW w:w="1608" w:type="dxa"/>
          </w:tcPr>
          <w:p w14:paraId="6B9113B3" w14:textId="77777777" w:rsidR="00B26D4E" w:rsidRDefault="00B26D4E" w:rsidP="00B26D4E">
            <w:pPr>
              <w:rPr>
                <w:rFonts w:eastAsia="等线"/>
                <w:szCs w:val="20"/>
                <w:lang w:val="en-US" w:eastAsia="zh-CN"/>
              </w:rPr>
            </w:pPr>
          </w:p>
        </w:tc>
        <w:tc>
          <w:tcPr>
            <w:tcW w:w="7452" w:type="dxa"/>
          </w:tcPr>
          <w:p w14:paraId="6B9113B4" w14:textId="77777777" w:rsidR="00B26D4E" w:rsidRDefault="00B26D4E" w:rsidP="00B26D4E">
            <w:pPr>
              <w:rPr>
                <w:rFonts w:eastAsia="等线"/>
                <w:szCs w:val="20"/>
                <w:lang w:val="en-US" w:eastAsia="zh-CN"/>
              </w:rPr>
            </w:pPr>
          </w:p>
        </w:tc>
      </w:tr>
      <w:tr w:rsidR="00B26D4E" w14:paraId="6B9113B8" w14:textId="77777777">
        <w:tc>
          <w:tcPr>
            <w:tcW w:w="1608" w:type="dxa"/>
          </w:tcPr>
          <w:p w14:paraId="6B9113B6" w14:textId="77777777" w:rsidR="00B26D4E" w:rsidRDefault="00B26D4E" w:rsidP="00B26D4E">
            <w:pPr>
              <w:rPr>
                <w:rFonts w:eastAsia="等线"/>
                <w:szCs w:val="20"/>
                <w:lang w:val="en-US" w:eastAsia="zh-CN"/>
              </w:rPr>
            </w:pPr>
          </w:p>
        </w:tc>
        <w:tc>
          <w:tcPr>
            <w:tcW w:w="7452" w:type="dxa"/>
          </w:tcPr>
          <w:p w14:paraId="6B9113B7" w14:textId="77777777" w:rsidR="00B26D4E" w:rsidRDefault="00B26D4E" w:rsidP="00B26D4E">
            <w:pPr>
              <w:rPr>
                <w:rFonts w:eastAsiaTheme="minorEastAsia"/>
                <w:szCs w:val="20"/>
                <w:lang w:val="en-US" w:eastAsia="zh-CN"/>
              </w:rPr>
            </w:pPr>
          </w:p>
        </w:tc>
      </w:tr>
      <w:tr w:rsidR="00B26D4E" w14:paraId="6B9113BB" w14:textId="77777777">
        <w:tc>
          <w:tcPr>
            <w:tcW w:w="1608" w:type="dxa"/>
          </w:tcPr>
          <w:p w14:paraId="6B9113B9" w14:textId="77777777" w:rsidR="00B26D4E" w:rsidRDefault="00B26D4E" w:rsidP="00B26D4E">
            <w:pPr>
              <w:rPr>
                <w:rFonts w:eastAsia="等线"/>
                <w:szCs w:val="20"/>
                <w:lang w:eastAsia="zh-CN"/>
              </w:rPr>
            </w:pPr>
          </w:p>
        </w:tc>
        <w:tc>
          <w:tcPr>
            <w:tcW w:w="7452" w:type="dxa"/>
          </w:tcPr>
          <w:p w14:paraId="6B9113BA" w14:textId="77777777" w:rsidR="00B26D4E" w:rsidRDefault="00B26D4E" w:rsidP="00B26D4E">
            <w:pPr>
              <w:rPr>
                <w:rFonts w:eastAsia="等线"/>
                <w:szCs w:val="20"/>
                <w:lang w:eastAsia="zh-CN"/>
              </w:rPr>
            </w:pPr>
          </w:p>
        </w:tc>
      </w:tr>
      <w:tr w:rsidR="00B26D4E" w14:paraId="6B9113BE" w14:textId="77777777">
        <w:tc>
          <w:tcPr>
            <w:tcW w:w="1608" w:type="dxa"/>
          </w:tcPr>
          <w:p w14:paraId="6B9113BC" w14:textId="77777777" w:rsidR="00B26D4E" w:rsidRDefault="00B26D4E" w:rsidP="00B26D4E">
            <w:pPr>
              <w:rPr>
                <w:rFonts w:eastAsia="等线"/>
                <w:szCs w:val="20"/>
                <w:lang w:val="en-US" w:eastAsia="zh-CN"/>
              </w:rPr>
            </w:pPr>
          </w:p>
        </w:tc>
        <w:tc>
          <w:tcPr>
            <w:tcW w:w="7452" w:type="dxa"/>
          </w:tcPr>
          <w:p w14:paraId="6B9113BD" w14:textId="77777777" w:rsidR="00B26D4E" w:rsidRDefault="00B26D4E" w:rsidP="00B26D4E">
            <w:pPr>
              <w:rPr>
                <w:rFonts w:eastAsia="等线"/>
                <w:szCs w:val="20"/>
                <w:lang w:val="en-US" w:eastAsia="zh-CN"/>
              </w:rPr>
            </w:pPr>
          </w:p>
        </w:tc>
      </w:tr>
      <w:tr w:rsidR="00B26D4E" w14:paraId="6B9113C1" w14:textId="77777777">
        <w:tc>
          <w:tcPr>
            <w:tcW w:w="1608" w:type="dxa"/>
          </w:tcPr>
          <w:p w14:paraId="6B9113BF" w14:textId="77777777" w:rsidR="00B26D4E" w:rsidRDefault="00B26D4E" w:rsidP="00B26D4E">
            <w:pPr>
              <w:rPr>
                <w:rFonts w:eastAsia="等线"/>
                <w:szCs w:val="20"/>
                <w:lang w:val="en-US" w:eastAsia="zh-CN"/>
              </w:rPr>
            </w:pPr>
          </w:p>
        </w:tc>
        <w:tc>
          <w:tcPr>
            <w:tcW w:w="7452" w:type="dxa"/>
          </w:tcPr>
          <w:p w14:paraId="6B9113C0" w14:textId="77777777" w:rsidR="00B26D4E" w:rsidRDefault="00B26D4E" w:rsidP="00B26D4E">
            <w:pPr>
              <w:rPr>
                <w:rFonts w:eastAsia="等线"/>
                <w:szCs w:val="20"/>
                <w:lang w:val="en-US" w:eastAsia="zh-CN"/>
              </w:rPr>
            </w:pPr>
          </w:p>
        </w:tc>
      </w:tr>
    </w:tbl>
    <w:p w14:paraId="6B9113C2" w14:textId="77777777" w:rsidR="004C0D14" w:rsidRDefault="004C0D14">
      <w:pPr>
        <w:rPr>
          <w:rFonts w:eastAsiaTheme="minorEastAsia"/>
          <w:lang w:eastAsia="zh-CN"/>
        </w:rPr>
      </w:pPr>
    </w:p>
    <w:p w14:paraId="6B9113C3" w14:textId="77777777" w:rsidR="004C0D14" w:rsidRDefault="004C0D14">
      <w:pPr>
        <w:rPr>
          <w:rFonts w:eastAsiaTheme="minorEastAsia"/>
          <w:lang w:eastAsia="zh-CN"/>
        </w:rPr>
      </w:pPr>
    </w:p>
    <w:p w14:paraId="6B9113C4" w14:textId="77777777" w:rsidR="004C0D14" w:rsidRDefault="00D84EFC">
      <w:pPr>
        <w:pStyle w:val="30"/>
        <w:rPr>
          <w:sz w:val="20"/>
          <w:szCs w:val="20"/>
        </w:rPr>
      </w:pPr>
      <w:r>
        <w:rPr>
          <w:sz w:val="20"/>
          <w:szCs w:val="20"/>
          <w:highlight w:val="yellow"/>
        </w:rPr>
        <w:t>[</w:t>
      </w:r>
      <w:r>
        <w:rPr>
          <w:rFonts w:eastAsia="等线"/>
          <w:sz w:val="20"/>
          <w:szCs w:val="20"/>
          <w:highlight w:val="yellow"/>
          <w:lang w:val="en-US"/>
        </w:rPr>
        <w:t>MEDIUM</w:t>
      </w:r>
      <w:r>
        <w:rPr>
          <w:sz w:val="20"/>
          <w:szCs w:val="20"/>
          <w:highlight w:val="yellow"/>
        </w:rPr>
        <w:t>]</w:t>
      </w:r>
      <w:r>
        <w:rPr>
          <w:sz w:val="20"/>
          <w:szCs w:val="20"/>
        </w:rPr>
        <w:t xml:space="preserve"> Location report for relative positioning and for ranging.</w:t>
      </w:r>
    </w:p>
    <w:p w14:paraId="6B9113C5" w14:textId="77777777" w:rsidR="004C0D14" w:rsidRDefault="00D84EFC">
      <w:pPr>
        <w:rPr>
          <w:rFonts w:eastAsiaTheme="minorEastAsia"/>
          <w:lang w:eastAsia="zh-CN"/>
        </w:rPr>
      </w:pPr>
      <w:r>
        <w:rPr>
          <w:rFonts w:eastAsiaTheme="minorEastAsia"/>
          <w:lang w:eastAsia="zh-CN"/>
        </w:rPr>
        <w:t>There is the following agreement for report of location information of the target UE.</w:t>
      </w:r>
    </w:p>
    <w:p w14:paraId="6B9113C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3C7" w14:textId="77777777" w:rsidR="004C0D14" w:rsidRDefault="00D84EFC">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6B9113C8"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6B9113C9"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B9113CA" w14:textId="77777777" w:rsidR="004C0D14" w:rsidRDefault="00D84EFC">
      <w:pPr>
        <w:numPr>
          <w:ilvl w:val="0"/>
          <w:numId w:val="40"/>
        </w:numPr>
        <w:snapToGrid w:val="0"/>
        <w:ind w:left="720"/>
        <w:rPr>
          <w:rFonts w:eastAsia="等线"/>
          <w:szCs w:val="16"/>
          <w:lang w:val="en-US"/>
        </w:rPr>
      </w:pPr>
      <w:r>
        <w:rPr>
          <w:rFonts w:eastAsia="等线"/>
          <w:szCs w:val="16"/>
          <w:lang w:val="en-US"/>
        </w:rPr>
        <w:t>Up to RAN2 for signaling details</w:t>
      </w:r>
    </w:p>
    <w:p w14:paraId="6B9113CB"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3CC"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p w14:paraId="6B9113CD" w14:textId="77777777" w:rsidR="004C0D14" w:rsidRDefault="004C0D14">
      <w:pPr>
        <w:rPr>
          <w:rFonts w:eastAsiaTheme="minorEastAsia"/>
          <w:lang w:val="en-US" w:eastAsia="zh-CN"/>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047"/>
      </w:tblGrid>
      <w:tr w:rsidR="004C0D14" w14:paraId="6B9113D3" w14:textId="77777777">
        <w:trPr>
          <w:trHeight w:val="450"/>
        </w:trPr>
        <w:tc>
          <w:tcPr>
            <w:tcW w:w="1408" w:type="dxa"/>
            <w:shd w:val="clear" w:color="auto" w:fill="auto"/>
          </w:tcPr>
          <w:p w14:paraId="6B9113CE" w14:textId="77777777" w:rsidR="004C0D14" w:rsidRDefault="00000000">
            <w:pPr>
              <w:rPr>
                <w:rFonts w:ascii="Arial" w:eastAsia="宋体" w:hAnsi="Arial" w:cs="Arial"/>
                <w:b/>
                <w:bCs/>
                <w:color w:val="0000FF"/>
                <w:sz w:val="16"/>
                <w:szCs w:val="16"/>
                <w:u w:val="single"/>
              </w:rPr>
            </w:pPr>
            <w:hyperlink r:id="rId70" w:history="1">
              <w:r w:rsidR="00D84EFC">
                <w:rPr>
                  <w:rFonts w:ascii="Arial" w:eastAsia="宋体" w:hAnsi="Arial" w:cs="Arial"/>
                  <w:b/>
                  <w:bCs/>
                  <w:color w:val="0000FF"/>
                  <w:sz w:val="16"/>
                  <w:szCs w:val="16"/>
                  <w:u w:val="single"/>
                </w:rPr>
                <w:t>R1-2312034</w:t>
              </w:r>
            </w:hyperlink>
          </w:p>
          <w:p w14:paraId="6B9113C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47" w:type="dxa"/>
            <w:shd w:val="clear" w:color="auto" w:fill="auto"/>
          </w:tcPr>
          <w:p w14:paraId="6B9113D0"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p w14:paraId="6B9113D1" w14:textId="77777777" w:rsidR="004C0D14" w:rsidRDefault="00D84EFC">
            <w:pPr>
              <w:pStyle w:val="ab"/>
              <w:rPr>
                <w:lang w:val="en-US"/>
              </w:rPr>
            </w:pPr>
            <w:r>
              <w:t>Proposal 2: The UE reports a reference point for relative positioning and for ranging. Details are up to other working groups.</w:t>
            </w:r>
          </w:p>
          <w:p w14:paraId="6B9113D2" w14:textId="77777777" w:rsidR="004C0D14" w:rsidRDefault="004C0D14">
            <w:pPr>
              <w:rPr>
                <w:rFonts w:ascii="Arial" w:eastAsia="宋体" w:hAnsi="Arial" w:cs="Arial"/>
                <w:sz w:val="16"/>
                <w:szCs w:val="16"/>
              </w:rPr>
            </w:pPr>
          </w:p>
        </w:tc>
      </w:tr>
      <w:tr w:rsidR="004C0D14" w14:paraId="6B9113D8" w14:textId="77777777">
        <w:trPr>
          <w:trHeight w:val="450"/>
        </w:trPr>
        <w:tc>
          <w:tcPr>
            <w:tcW w:w="1408" w:type="dxa"/>
            <w:shd w:val="clear" w:color="auto" w:fill="auto"/>
          </w:tcPr>
          <w:p w14:paraId="6B9113D4" w14:textId="77777777" w:rsidR="004C0D14" w:rsidRDefault="00000000">
            <w:pPr>
              <w:rPr>
                <w:rFonts w:ascii="Arial" w:eastAsia="宋体" w:hAnsi="Arial" w:cs="Arial"/>
                <w:b/>
                <w:bCs/>
                <w:color w:val="0000FF"/>
                <w:sz w:val="16"/>
                <w:szCs w:val="16"/>
                <w:u w:val="single"/>
              </w:rPr>
            </w:pPr>
            <w:hyperlink r:id="rId71" w:history="1">
              <w:r w:rsidR="00D84EFC">
                <w:rPr>
                  <w:rFonts w:ascii="Arial" w:eastAsia="宋体" w:hAnsi="Arial" w:cs="Arial"/>
                  <w:b/>
                  <w:bCs/>
                  <w:color w:val="0000FF"/>
                  <w:sz w:val="16"/>
                  <w:szCs w:val="16"/>
                  <w:u w:val="single"/>
                </w:rPr>
                <w:t>R1-2311457</w:t>
              </w:r>
            </w:hyperlink>
          </w:p>
          <w:p w14:paraId="6B9113D5" w14:textId="77777777" w:rsidR="004C0D14" w:rsidRDefault="00D84EFC">
            <w:r>
              <w:rPr>
                <w:rFonts w:ascii="Arial" w:eastAsia="宋体" w:hAnsi="Arial" w:cs="Arial"/>
                <w:sz w:val="16"/>
                <w:szCs w:val="16"/>
              </w:rPr>
              <w:t>ZTE</w:t>
            </w:r>
          </w:p>
        </w:tc>
        <w:tc>
          <w:tcPr>
            <w:tcW w:w="8047" w:type="dxa"/>
            <w:shd w:val="clear" w:color="auto" w:fill="auto"/>
          </w:tcPr>
          <w:p w14:paraId="6B9113D6"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p w14:paraId="6B9113D7" w14:textId="77777777" w:rsidR="004C0D14" w:rsidRDefault="00D84EFC">
            <w:pPr>
              <w:snapToGrid w:val="0"/>
              <w:spacing w:beforeLines="50" w:before="180" w:afterLines="50" w:after="180"/>
              <w:jc w:val="both"/>
              <w:rPr>
                <w:rFonts w:ascii="Arial" w:eastAsia="宋体" w:hAnsi="Arial" w:cs="Arial"/>
                <w:iCs/>
                <w:sz w:val="16"/>
                <w:szCs w:val="16"/>
              </w:rPr>
            </w:pPr>
            <w:r>
              <w:rPr>
                <w:rFonts w:eastAsia="等线"/>
                <w:b/>
                <w:iCs/>
                <w:color w:val="000000" w:themeColor="text1"/>
              </w:rPr>
              <w:t>Proposal 7</w:t>
            </w:r>
            <w:r>
              <w:rPr>
                <w:rFonts w:eastAsia="等线"/>
                <w:iCs/>
                <w:color w:val="000000" w:themeColor="text1"/>
              </w:rPr>
              <w:t>: For the report of target UE’s location information report, the reporting information includes range and direction for SL relative positioning or ranging.</w:t>
            </w:r>
          </w:p>
        </w:tc>
      </w:tr>
    </w:tbl>
    <w:p w14:paraId="6B9113D9" w14:textId="77777777" w:rsidR="004C0D14" w:rsidRDefault="004C0D14">
      <w:pPr>
        <w:pStyle w:val="a2"/>
        <w:spacing w:line="260" w:lineRule="exact"/>
        <w:rPr>
          <w:rFonts w:eastAsiaTheme="minorEastAsia"/>
          <w:lang w:eastAsia="zh-CN"/>
        </w:rPr>
      </w:pPr>
    </w:p>
    <w:p w14:paraId="6B9113DA"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B9113DB"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4.2.3</w:t>
      </w:r>
      <w:r>
        <w:rPr>
          <w:b/>
          <w:highlight w:val="yellow"/>
        </w:rPr>
        <w:t>-v1</w:t>
      </w:r>
      <w:r>
        <w:rPr>
          <w:rFonts w:eastAsia="等线"/>
          <w:b/>
          <w:highlight w:val="yellow"/>
          <w:lang w:val="en-US"/>
        </w:rPr>
        <w:t>:</w:t>
      </w:r>
    </w:p>
    <w:p w14:paraId="6B9113DC" w14:textId="77777777" w:rsidR="004C0D14" w:rsidRDefault="00D84EFC">
      <w:pPr>
        <w:pStyle w:val="ab"/>
        <w:rPr>
          <w:rFonts w:eastAsia="等线"/>
          <w:b/>
          <w:lang w:val="en-US" w:eastAsia="zh-CN"/>
        </w:rPr>
      </w:pPr>
      <w:r>
        <w:rPr>
          <w:rFonts w:eastAsia="等线"/>
          <w:b/>
          <w:lang w:val="en-US" w:eastAsia="zh-CN"/>
        </w:rPr>
        <w:t xml:space="preserve">For relative positioning and ranging, support to report </w:t>
      </w:r>
    </w:p>
    <w:p w14:paraId="6B9113DD" w14:textId="77777777" w:rsidR="004C0D14" w:rsidRDefault="00D84EFC">
      <w:pPr>
        <w:pStyle w:val="ab"/>
        <w:numPr>
          <w:ilvl w:val="0"/>
          <w:numId w:val="60"/>
        </w:numPr>
        <w:rPr>
          <w:rFonts w:eastAsia="等线"/>
          <w:b/>
          <w:lang w:val="en-US" w:eastAsia="zh-CN"/>
        </w:rPr>
      </w:pPr>
      <w:r>
        <w:rPr>
          <w:rFonts w:eastAsia="等线"/>
          <w:b/>
          <w:lang w:val="en-US" w:eastAsia="zh-CN"/>
        </w:rPr>
        <w:t xml:space="preserve">reference point location </w:t>
      </w:r>
    </w:p>
    <w:p w14:paraId="6B9113DE" w14:textId="77777777" w:rsidR="004C0D14" w:rsidRDefault="00D84EFC">
      <w:pPr>
        <w:pStyle w:val="ab"/>
        <w:numPr>
          <w:ilvl w:val="0"/>
          <w:numId w:val="60"/>
        </w:numPr>
        <w:rPr>
          <w:rFonts w:eastAsia="等线"/>
          <w:b/>
          <w:lang w:val="en-US" w:eastAsia="zh-CN"/>
        </w:rPr>
      </w:pPr>
      <w:r>
        <w:rPr>
          <w:rFonts w:eastAsia="等线"/>
          <w:b/>
          <w:lang w:val="en-US" w:eastAsia="zh-CN"/>
        </w:rPr>
        <w:t xml:space="preserve">range and direction information. </w:t>
      </w:r>
    </w:p>
    <w:p w14:paraId="6B9113DF" w14:textId="77777777" w:rsidR="004C0D14" w:rsidRDefault="00D84EFC">
      <w:pPr>
        <w:rPr>
          <w:rFonts w:eastAsia="等线"/>
          <w:szCs w:val="20"/>
          <w:lang w:val="en-US" w:eastAsia="zh-CN"/>
        </w:rPr>
      </w:pPr>
      <w:r>
        <w:rPr>
          <w:rFonts w:eastAsia="等线"/>
          <w:szCs w:val="20"/>
          <w:lang w:val="en-US" w:eastAsia="zh-CN"/>
        </w:rPr>
        <w:lastRenderedPageBreak/>
        <w:t xml:space="preserve">Companies are </w:t>
      </w:r>
      <w:proofErr w:type="spellStart"/>
      <w:r>
        <w:rPr>
          <w:rFonts w:eastAsia="等线"/>
          <w:szCs w:val="20"/>
          <w:lang w:val="en-US" w:eastAsia="zh-CN"/>
        </w:rPr>
        <w:t>egncouraged</w:t>
      </w:r>
      <w:proofErr w:type="spellEnd"/>
      <w:r>
        <w:rPr>
          <w:rFonts w:eastAsia="等线"/>
          <w:szCs w:val="20"/>
          <w:lang w:val="en-US" w:eastAsia="zh-CN"/>
        </w:rPr>
        <w:t xml:space="preserve"> to share views in the following table.</w:t>
      </w:r>
    </w:p>
    <w:p w14:paraId="6B9113E0" w14:textId="77777777" w:rsidR="004C0D14" w:rsidRDefault="00D84EFC">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08"/>
        <w:gridCol w:w="7452"/>
      </w:tblGrid>
      <w:tr w:rsidR="004C0D14" w14:paraId="6B9113E3" w14:textId="77777777">
        <w:tc>
          <w:tcPr>
            <w:tcW w:w="1608" w:type="dxa"/>
          </w:tcPr>
          <w:p w14:paraId="6B9113E1"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E2" w14:textId="77777777" w:rsidR="004C0D14" w:rsidRDefault="00D84EFC">
            <w:pPr>
              <w:jc w:val="center"/>
              <w:rPr>
                <w:rFonts w:eastAsia="等线"/>
                <w:szCs w:val="20"/>
                <w:lang w:val="en-US" w:eastAsia="zh-CN"/>
              </w:rPr>
            </w:pPr>
            <w:r>
              <w:rPr>
                <w:rFonts w:eastAsia="等线"/>
                <w:szCs w:val="20"/>
                <w:lang w:val="en-US" w:eastAsia="zh-CN"/>
              </w:rPr>
              <w:t>Views on FL proposal 4.2.3-v1</w:t>
            </w:r>
          </w:p>
        </w:tc>
      </w:tr>
      <w:tr w:rsidR="004C0D14" w14:paraId="6B9113E6" w14:textId="77777777">
        <w:tc>
          <w:tcPr>
            <w:tcW w:w="1608" w:type="dxa"/>
          </w:tcPr>
          <w:p w14:paraId="6B9113E4"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52" w:type="dxa"/>
          </w:tcPr>
          <w:p w14:paraId="6B9113E5" w14:textId="77777777" w:rsidR="004C0D14" w:rsidRDefault="00D84EFC">
            <w:pPr>
              <w:rPr>
                <w:rFonts w:eastAsia="Malgun Gothic"/>
                <w:szCs w:val="20"/>
                <w:lang w:val="en-US" w:eastAsia="ko-KR"/>
              </w:rPr>
            </w:pPr>
            <w:r>
              <w:rPr>
                <w:rFonts w:eastAsia="Malgun Gothic"/>
                <w:szCs w:val="20"/>
                <w:lang w:val="en-US" w:eastAsia="ko-KR"/>
              </w:rPr>
              <w:t>OK with the proposal, but the reporting of the two kinds of information should be optional for the UE.</w:t>
            </w:r>
          </w:p>
        </w:tc>
      </w:tr>
      <w:tr w:rsidR="004C0D14" w14:paraId="6B9113EB" w14:textId="77777777">
        <w:tc>
          <w:tcPr>
            <w:tcW w:w="1608" w:type="dxa"/>
          </w:tcPr>
          <w:p w14:paraId="6B9113E7" w14:textId="77777777" w:rsidR="004C0D14" w:rsidRDefault="00D84EFC">
            <w:pPr>
              <w:rPr>
                <w:rFonts w:eastAsiaTheme="minorEastAsia"/>
                <w:szCs w:val="20"/>
                <w:lang w:val="en-US" w:eastAsia="zh-CN"/>
              </w:rPr>
            </w:pPr>
            <w:r>
              <w:rPr>
                <w:rFonts w:eastAsiaTheme="minorEastAsia" w:hint="eastAsia"/>
                <w:szCs w:val="20"/>
                <w:lang w:val="en-US" w:eastAsia="zh-CN"/>
              </w:rPr>
              <w:t>Z</w:t>
            </w:r>
            <w:r>
              <w:rPr>
                <w:rFonts w:eastAsiaTheme="minorEastAsia"/>
                <w:szCs w:val="20"/>
                <w:lang w:val="en-US" w:eastAsia="zh-CN"/>
              </w:rPr>
              <w:t>TE</w:t>
            </w:r>
          </w:p>
        </w:tc>
        <w:tc>
          <w:tcPr>
            <w:tcW w:w="7452" w:type="dxa"/>
          </w:tcPr>
          <w:p w14:paraId="6B9113E8" w14:textId="77777777" w:rsidR="004C0D14" w:rsidRDefault="00D84EFC">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 xml:space="preserve">upport, also we copy RAN2 agreement as below to show why we think </w:t>
            </w:r>
            <w:proofErr w:type="spellStart"/>
            <w:r>
              <w:rPr>
                <w:rFonts w:eastAsiaTheme="minorEastAsia"/>
                <w:szCs w:val="20"/>
                <w:lang w:val="en-US" w:eastAsia="zh-CN"/>
              </w:rPr>
              <w:t>aan</w:t>
            </w:r>
            <w:proofErr w:type="spellEnd"/>
            <w:r>
              <w:rPr>
                <w:rFonts w:eastAsiaTheme="minorEastAsia"/>
                <w:szCs w:val="20"/>
                <w:lang w:val="en-US" w:eastAsia="zh-CN"/>
              </w:rPr>
              <w:t xml:space="preserve"> agreement from RAN1 is needed.</w:t>
            </w:r>
          </w:p>
          <w:p w14:paraId="6B9113E9" w14:textId="77777777" w:rsidR="004C0D14" w:rsidRDefault="00D84EFC">
            <w:pPr>
              <w:snapToGrid w:val="0"/>
              <w:jc w:val="both"/>
              <w:rPr>
                <w:b/>
                <w:bCs/>
                <w:iCs/>
                <w:u w:val="single"/>
              </w:rPr>
            </w:pPr>
            <w:r>
              <w:rPr>
                <w:b/>
                <w:bCs/>
                <w:iCs/>
                <w:u w:val="single"/>
              </w:rPr>
              <w:t>RAN2 agreement</w:t>
            </w:r>
          </w:p>
          <w:p w14:paraId="6B9113EA" w14:textId="77777777" w:rsidR="004C0D14" w:rsidRDefault="00D84EFC">
            <w:pPr>
              <w:rPr>
                <w:rFonts w:eastAsiaTheme="minorEastAsia"/>
                <w:szCs w:val="20"/>
                <w:lang w:val="en-US" w:eastAsia="zh-CN"/>
              </w:rPr>
            </w:pPr>
            <w:r>
              <w:rPr>
                <w:bCs/>
                <w:iCs/>
              </w:rPr>
              <w:t xml:space="preserve">Working assumption: Add Range and Direction as one choice in the </w:t>
            </w:r>
            <w:proofErr w:type="spellStart"/>
            <w:r>
              <w:rPr>
                <w:bCs/>
                <w:iCs/>
              </w:rPr>
              <w:t>LocationCoordinates</w:t>
            </w:r>
            <w:proofErr w:type="spellEnd"/>
            <w:r>
              <w:rPr>
                <w:bCs/>
                <w:iCs/>
              </w:rPr>
              <w:t xml:space="preserve"> IE. </w:t>
            </w:r>
            <w:r>
              <w:rPr>
                <w:bCs/>
                <w:iCs/>
                <w:highlight w:val="lightGray"/>
              </w:rPr>
              <w:t>We may revise it if RAN1 have different view</w:t>
            </w:r>
            <w:r>
              <w:rPr>
                <w:bCs/>
                <w:iCs/>
              </w:rPr>
              <w:t>.</w:t>
            </w:r>
          </w:p>
        </w:tc>
      </w:tr>
      <w:tr w:rsidR="00E47737" w14:paraId="6B9113EE" w14:textId="77777777">
        <w:tc>
          <w:tcPr>
            <w:tcW w:w="1608" w:type="dxa"/>
          </w:tcPr>
          <w:p w14:paraId="6B9113EC" w14:textId="4D36A408" w:rsidR="00E47737" w:rsidRDefault="00E47737" w:rsidP="00E47737">
            <w:pPr>
              <w:rPr>
                <w:rFonts w:eastAsia="等线"/>
                <w:szCs w:val="20"/>
                <w:lang w:val="en-US" w:eastAsia="zh-CN"/>
              </w:rPr>
            </w:pPr>
            <w:r>
              <w:rPr>
                <w:rFonts w:eastAsia="Malgun Gothic"/>
                <w:szCs w:val="20"/>
                <w:lang w:val="en-US" w:eastAsia="ko-KR"/>
              </w:rPr>
              <w:t>Qualcomm</w:t>
            </w:r>
          </w:p>
        </w:tc>
        <w:tc>
          <w:tcPr>
            <w:tcW w:w="7452" w:type="dxa"/>
          </w:tcPr>
          <w:p w14:paraId="6B9113ED" w14:textId="18BF63C0" w:rsidR="00E47737" w:rsidRDefault="00E47737" w:rsidP="00E47737">
            <w:pPr>
              <w:rPr>
                <w:rFonts w:eastAsiaTheme="minorEastAsia"/>
                <w:szCs w:val="20"/>
                <w:lang w:val="en-US" w:eastAsia="zh-CN"/>
              </w:rPr>
            </w:pPr>
            <w:r>
              <w:rPr>
                <w:rFonts w:eastAsia="Malgun Gothic"/>
                <w:szCs w:val="20"/>
                <w:lang w:val="en-US" w:eastAsia="ko-KR"/>
              </w:rPr>
              <w:t>Support</w:t>
            </w:r>
          </w:p>
        </w:tc>
      </w:tr>
      <w:tr w:rsidR="00B26D4E" w14:paraId="6B9113F1" w14:textId="77777777">
        <w:tc>
          <w:tcPr>
            <w:tcW w:w="1608" w:type="dxa"/>
          </w:tcPr>
          <w:p w14:paraId="6B9113EF" w14:textId="1E36DD40" w:rsidR="00B26D4E" w:rsidRDefault="00B26D4E" w:rsidP="00B26D4E">
            <w:pPr>
              <w:rPr>
                <w:rFonts w:eastAsia="宋体"/>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72CD4C4D" w14:textId="77777777" w:rsidR="00B26D4E" w:rsidRDefault="00B26D4E" w:rsidP="00B26D4E">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discussion should only be triggered by LS from other WGs.</w:t>
            </w:r>
          </w:p>
          <w:p w14:paraId="00789615" w14:textId="19308F2B" w:rsidR="00B26D4E" w:rsidRDefault="00B26D4E" w:rsidP="00B26D4E">
            <w:pPr>
              <w:rPr>
                <w:rFonts w:eastAsia="等线"/>
                <w:szCs w:val="20"/>
                <w:lang w:val="en-US" w:eastAsia="zh-CN"/>
              </w:rPr>
            </w:pPr>
          </w:p>
          <w:p w14:paraId="76F11FA9" w14:textId="712016F8" w:rsidR="00AA2B0F" w:rsidRDefault="00AA2B0F" w:rsidP="00B26D4E">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remembered that some companies said in previous meetings that the relative speed representation is not supposedly RAN1 to </w:t>
            </w:r>
            <w:proofErr w:type="spellStart"/>
            <w:r>
              <w:rPr>
                <w:rFonts w:eastAsia="等线"/>
                <w:szCs w:val="20"/>
                <w:lang w:val="en-US" w:eastAsia="zh-CN"/>
              </w:rPr>
              <w:t>disscuss</w:t>
            </w:r>
            <w:proofErr w:type="spellEnd"/>
            <w:r>
              <w:rPr>
                <w:rFonts w:eastAsia="等线"/>
                <w:szCs w:val="20"/>
                <w:lang w:val="en-US" w:eastAsia="zh-CN"/>
              </w:rPr>
              <w:t>.</w:t>
            </w:r>
          </w:p>
          <w:p w14:paraId="3159B489" w14:textId="77777777" w:rsidR="00AA2B0F" w:rsidRDefault="00AA2B0F" w:rsidP="00B26D4E">
            <w:pPr>
              <w:rPr>
                <w:rFonts w:eastAsia="等线"/>
                <w:szCs w:val="20"/>
                <w:lang w:val="en-US" w:eastAsia="zh-CN"/>
              </w:rPr>
            </w:pPr>
          </w:p>
          <w:p w14:paraId="6B9113F0" w14:textId="78046DBB" w:rsidR="00B26D4E" w:rsidRDefault="00B26D4E" w:rsidP="00B26D4E">
            <w:pPr>
              <w:rPr>
                <w:rFonts w:eastAsia="等线"/>
                <w:szCs w:val="20"/>
                <w:lang w:val="en-US" w:eastAsia="zh-CN"/>
              </w:rPr>
            </w:pPr>
            <w:r>
              <w:rPr>
                <w:rFonts w:eastAsia="等线" w:hint="eastAsia"/>
                <w:szCs w:val="20"/>
                <w:lang w:val="en-US" w:eastAsia="zh-CN"/>
              </w:rPr>
              <w:t>T</w:t>
            </w:r>
            <w:r>
              <w:rPr>
                <w:rFonts w:eastAsia="等线"/>
                <w:szCs w:val="20"/>
                <w:lang w:val="en-US" w:eastAsia="zh-CN"/>
              </w:rPr>
              <w:t>his location result representing should be mostly discussed by RAN2 and SA2.</w:t>
            </w:r>
          </w:p>
        </w:tc>
      </w:tr>
      <w:tr w:rsidR="00B26D4E" w14:paraId="6B9113F4" w14:textId="77777777">
        <w:tc>
          <w:tcPr>
            <w:tcW w:w="1608" w:type="dxa"/>
          </w:tcPr>
          <w:p w14:paraId="6B9113F2" w14:textId="77777777" w:rsidR="00B26D4E" w:rsidRDefault="00B26D4E" w:rsidP="00B26D4E">
            <w:pPr>
              <w:rPr>
                <w:rFonts w:eastAsia="等线"/>
                <w:szCs w:val="20"/>
                <w:lang w:val="en-US" w:eastAsia="zh-CN"/>
              </w:rPr>
            </w:pPr>
          </w:p>
        </w:tc>
        <w:tc>
          <w:tcPr>
            <w:tcW w:w="7452" w:type="dxa"/>
          </w:tcPr>
          <w:p w14:paraId="6B9113F3" w14:textId="77777777" w:rsidR="00B26D4E" w:rsidRDefault="00B26D4E" w:rsidP="00B26D4E">
            <w:pPr>
              <w:rPr>
                <w:rFonts w:eastAsia="等线"/>
                <w:szCs w:val="20"/>
                <w:lang w:val="en-US" w:eastAsia="zh-CN"/>
              </w:rPr>
            </w:pPr>
          </w:p>
        </w:tc>
      </w:tr>
      <w:tr w:rsidR="00B26D4E" w14:paraId="6B9113F7" w14:textId="77777777">
        <w:tc>
          <w:tcPr>
            <w:tcW w:w="1608" w:type="dxa"/>
          </w:tcPr>
          <w:p w14:paraId="6B9113F5" w14:textId="77777777" w:rsidR="00B26D4E" w:rsidRDefault="00B26D4E" w:rsidP="00B26D4E">
            <w:pPr>
              <w:rPr>
                <w:rFonts w:eastAsia="等线"/>
                <w:szCs w:val="20"/>
                <w:lang w:val="en-US" w:eastAsia="zh-CN"/>
              </w:rPr>
            </w:pPr>
          </w:p>
        </w:tc>
        <w:tc>
          <w:tcPr>
            <w:tcW w:w="7452" w:type="dxa"/>
          </w:tcPr>
          <w:p w14:paraId="6B9113F6" w14:textId="77777777" w:rsidR="00B26D4E" w:rsidRDefault="00B26D4E" w:rsidP="00B26D4E">
            <w:pPr>
              <w:rPr>
                <w:rFonts w:eastAsia="等线"/>
                <w:szCs w:val="20"/>
                <w:lang w:val="en-US" w:eastAsia="zh-CN"/>
              </w:rPr>
            </w:pPr>
          </w:p>
        </w:tc>
      </w:tr>
      <w:tr w:rsidR="00B26D4E" w14:paraId="6B9113FA" w14:textId="77777777">
        <w:tc>
          <w:tcPr>
            <w:tcW w:w="1608" w:type="dxa"/>
          </w:tcPr>
          <w:p w14:paraId="6B9113F8" w14:textId="77777777" w:rsidR="00B26D4E" w:rsidRDefault="00B26D4E" w:rsidP="00B26D4E">
            <w:pPr>
              <w:rPr>
                <w:rFonts w:eastAsia="MS Mincho"/>
                <w:szCs w:val="20"/>
                <w:lang w:val="en-US" w:eastAsia="ja-JP"/>
              </w:rPr>
            </w:pPr>
          </w:p>
        </w:tc>
        <w:tc>
          <w:tcPr>
            <w:tcW w:w="7452" w:type="dxa"/>
          </w:tcPr>
          <w:p w14:paraId="6B9113F9" w14:textId="77777777" w:rsidR="00B26D4E" w:rsidRDefault="00B26D4E" w:rsidP="00B26D4E">
            <w:pPr>
              <w:rPr>
                <w:rFonts w:eastAsia="MS Mincho"/>
                <w:szCs w:val="20"/>
                <w:lang w:val="en-US" w:eastAsia="ja-JP"/>
              </w:rPr>
            </w:pPr>
          </w:p>
        </w:tc>
      </w:tr>
      <w:tr w:rsidR="00B26D4E" w14:paraId="6B9113FD" w14:textId="77777777">
        <w:tc>
          <w:tcPr>
            <w:tcW w:w="1608" w:type="dxa"/>
          </w:tcPr>
          <w:p w14:paraId="6B9113FB" w14:textId="77777777" w:rsidR="00B26D4E" w:rsidRDefault="00B26D4E" w:rsidP="00B26D4E">
            <w:pPr>
              <w:rPr>
                <w:rFonts w:eastAsia="等线"/>
                <w:szCs w:val="20"/>
                <w:lang w:val="en-US" w:eastAsia="zh-CN"/>
              </w:rPr>
            </w:pPr>
          </w:p>
        </w:tc>
        <w:tc>
          <w:tcPr>
            <w:tcW w:w="7452" w:type="dxa"/>
          </w:tcPr>
          <w:p w14:paraId="6B9113FC" w14:textId="77777777" w:rsidR="00B26D4E" w:rsidRDefault="00B26D4E" w:rsidP="00B26D4E">
            <w:pPr>
              <w:rPr>
                <w:rFonts w:eastAsia="等线"/>
                <w:szCs w:val="20"/>
                <w:lang w:val="en-US" w:eastAsia="zh-CN"/>
              </w:rPr>
            </w:pPr>
          </w:p>
        </w:tc>
      </w:tr>
      <w:tr w:rsidR="00B26D4E" w14:paraId="6B911400" w14:textId="77777777">
        <w:tc>
          <w:tcPr>
            <w:tcW w:w="1608" w:type="dxa"/>
          </w:tcPr>
          <w:p w14:paraId="6B9113FE" w14:textId="77777777" w:rsidR="00B26D4E" w:rsidRDefault="00B26D4E" w:rsidP="00B26D4E">
            <w:pPr>
              <w:rPr>
                <w:rFonts w:eastAsia="Malgun Gothic"/>
                <w:szCs w:val="20"/>
                <w:lang w:val="en-US" w:eastAsia="ko-KR"/>
              </w:rPr>
            </w:pPr>
          </w:p>
        </w:tc>
        <w:tc>
          <w:tcPr>
            <w:tcW w:w="7452" w:type="dxa"/>
          </w:tcPr>
          <w:p w14:paraId="6B9113FF" w14:textId="77777777" w:rsidR="00B26D4E" w:rsidRDefault="00B26D4E" w:rsidP="00B26D4E">
            <w:pPr>
              <w:spacing w:after="160" w:line="259" w:lineRule="auto"/>
              <w:contextualSpacing/>
              <w:rPr>
                <w:rFonts w:eastAsia="Malgun Gothic"/>
                <w:szCs w:val="20"/>
                <w:lang w:val="en-US" w:eastAsia="ko-KR"/>
              </w:rPr>
            </w:pPr>
          </w:p>
        </w:tc>
      </w:tr>
      <w:tr w:rsidR="00B26D4E" w14:paraId="6B911403" w14:textId="77777777">
        <w:tc>
          <w:tcPr>
            <w:tcW w:w="1608" w:type="dxa"/>
          </w:tcPr>
          <w:p w14:paraId="6B911401" w14:textId="77777777" w:rsidR="00B26D4E" w:rsidRDefault="00B26D4E" w:rsidP="00B26D4E">
            <w:pPr>
              <w:rPr>
                <w:rFonts w:eastAsia="等线"/>
                <w:szCs w:val="20"/>
                <w:lang w:val="en-US" w:eastAsia="zh-CN"/>
              </w:rPr>
            </w:pPr>
          </w:p>
        </w:tc>
        <w:tc>
          <w:tcPr>
            <w:tcW w:w="7452" w:type="dxa"/>
          </w:tcPr>
          <w:p w14:paraId="6B911402" w14:textId="77777777" w:rsidR="00B26D4E" w:rsidRDefault="00B26D4E" w:rsidP="00B26D4E">
            <w:pPr>
              <w:spacing w:after="160" w:line="259" w:lineRule="auto"/>
              <w:contextualSpacing/>
              <w:rPr>
                <w:rFonts w:eastAsia="等线"/>
                <w:szCs w:val="20"/>
                <w:lang w:val="en-US" w:eastAsia="zh-CN"/>
              </w:rPr>
            </w:pPr>
          </w:p>
        </w:tc>
      </w:tr>
    </w:tbl>
    <w:p w14:paraId="6B911404" w14:textId="77777777" w:rsidR="004C0D14" w:rsidRDefault="004C0D14">
      <w:pPr>
        <w:rPr>
          <w:rFonts w:eastAsiaTheme="minorEastAsia"/>
          <w:lang w:eastAsia="zh-CN"/>
        </w:rPr>
      </w:pPr>
    </w:p>
    <w:p w14:paraId="6B911405"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w:t>
      </w:r>
      <w:r>
        <w:rPr>
          <w:rFonts w:hint="eastAsia"/>
          <w:sz w:val="20"/>
          <w:szCs w:val="20"/>
        </w:rPr>
        <w:t>TP</w:t>
      </w:r>
      <w:r>
        <w:rPr>
          <w:sz w:val="20"/>
          <w:szCs w:val="20"/>
        </w:rPr>
        <w:t xml:space="preserve"> on Location and measurement quality information</w:t>
      </w:r>
    </w:p>
    <w:p w14:paraId="6B91140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407" w14:textId="77777777" w:rsidR="004C0D14" w:rsidRDefault="00D84EFC">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6B911408"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6B911409"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B91140A" w14:textId="77777777" w:rsidR="004C0D14" w:rsidRDefault="00D84EFC">
      <w:pPr>
        <w:numPr>
          <w:ilvl w:val="0"/>
          <w:numId w:val="40"/>
        </w:numPr>
        <w:snapToGrid w:val="0"/>
        <w:ind w:left="720"/>
        <w:rPr>
          <w:rFonts w:eastAsia="等线"/>
          <w:szCs w:val="16"/>
          <w:lang w:val="en-US"/>
        </w:rPr>
      </w:pPr>
      <w:r>
        <w:rPr>
          <w:rFonts w:eastAsia="等线"/>
          <w:szCs w:val="16"/>
          <w:lang w:val="en-US"/>
        </w:rPr>
        <w:t>Up to RAN2 for signaling details</w:t>
      </w:r>
    </w:p>
    <w:p w14:paraId="6B91140B"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40C"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Style w:val="44"/>
        <w:tblW w:w="0" w:type="auto"/>
        <w:tblLook w:val="04A0" w:firstRow="1" w:lastRow="0" w:firstColumn="1" w:lastColumn="0" w:noHBand="0" w:noVBand="1"/>
      </w:tblPr>
      <w:tblGrid>
        <w:gridCol w:w="1155"/>
        <w:gridCol w:w="7905"/>
      </w:tblGrid>
      <w:tr w:rsidR="004C0D14" w14:paraId="6B911429" w14:textId="77777777">
        <w:tc>
          <w:tcPr>
            <w:tcW w:w="1608" w:type="dxa"/>
          </w:tcPr>
          <w:p w14:paraId="6B91140D" w14:textId="77777777" w:rsidR="004C0D14" w:rsidRDefault="00000000">
            <w:pPr>
              <w:rPr>
                <w:rFonts w:ascii="Arial" w:eastAsia="宋体" w:hAnsi="Arial" w:cs="Arial"/>
                <w:b/>
                <w:bCs/>
                <w:color w:val="0000FF"/>
                <w:sz w:val="16"/>
                <w:szCs w:val="16"/>
                <w:u w:val="single"/>
              </w:rPr>
            </w:pPr>
            <w:hyperlink r:id="rId72" w:history="1">
              <w:r w:rsidR="00D84EFC">
                <w:rPr>
                  <w:rFonts w:ascii="Arial" w:eastAsia="宋体" w:hAnsi="Arial" w:cs="Arial"/>
                  <w:b/>
                  <w:bCs/>
                  <w:color w:val="0000FF"/>
                  <w:sz w:val="16"/>
                  <w:szCs w:val="16"/>
                  <w:u w:val="single"/>
                </w:rPr>
                <w:t>R1-2311596</w:t>
              </w:r>
            </w:hyperlink>
          </w:p>
          <w:p w14:paraId="6B91140E" w14:textId="77777777" w:rsidR="004C0D14" w:rsidRDefault="00D84EFC">
            <w:pPr>
              <w:rPr>
                <w:rFonts w:eastAsia="等线"/>
                <w:szCs w:val="20"/>
                <w:lang w:val="en-US" w:eastAsia="zh-CN"/>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c>
          <w:tcPr>
            <w:tcW w:w="7452" w:type="dxa"/>
          </w:tcPr>
          <w:p w14:paraId="6B91140F" w14:textId="77777777" w:rsidR="004C0D14" w:rsidRDefault="00D84EFC">
            <w:pPr>
              <w:spacing w:before="120"/>
              <w:rPr>
                <w:b/>
                <w:bCs/>
                <w:lang w:eastAsia="zh-CN"/>
              </w:rPr>
            </w:pPr>
            <w:r>
              <w:rPr>
                <w:b/>
                <w:bCs/>
                <w:lang w:eastAsia="zh-CN"/>
              </w:rPr>
              <w:t>Proposal 2</w:t>
            </w:r>
            <w:r>
              <w:rPr>
                <w:rStyle w:val="aff7"/>
              </w:rPr>
              <w:t xml:space="preserve">: Make the following changes in TS 38.214 to enable anchor UE providing the quality or uncertainty information associated with its location information. </w:t>
            </w:r>
          </w:p>
          <w:tbl>
            <w:tblPr>
              <w:tblW w:w="7637" w:type="dxa"/>
              <w:tblInd w:w="42" w:type="dxa"/>
              <w:tblCellMar>
                <w:left w:w="42" w:type="dxa"/>
                <w:right w:w="42" w:type="dxa"/>
              </w:tblCellMar>
              <w:tblLook w:val="04A0" w:firstRow="1" w:lastRow="0" w:firstColumn="1" w:lastColumn="0" w:noHBand="0" w:noVBand="1"/>
            </w:tblPr>
            <w:tblGrid>
              <w:gridCol w:w="2694"/>
              <w:gridCol w:w="4943"/>
            </w:tblGrid>
            <w:tr w:rsidR="004C0D14" w14:paraId="6B911412" w14:textId="77777777">
              <w:tc>
                <w:tcPr>
                  <w:tcW w:w="2694" w:type="dxa"/>
                  <w:tcBorders>
                    <w:top w:val="single" w:sz="4" w:space="0" w:color="auto"/>
                    <w:left w:val="single" w:sz="4" w:space="0" w:color="auto"/>
                  </w:tcBorders>
                </w:tcPr>
                <w:p w14:paraId="6B911410" w14:textId="77777777" w:rsidR="004C0D14" w:rsidRDefault="00D84EFC">
                  <w:pPr>
                    <w:pStyle w:val="CRCoverPage"/>
                    <w:tabs>
                      <w:tab w:val="right" w:pos="2184"/>
                    </w:tabs>
                    <w:spacing w:after="0"/>
                    <w:rPr>
                      <w:b/>
                      <w:i/>
                    </w:rPr>
                  </w:pPr>
                  <w:r>
                    <w:rPr>
                      <w:b/>
                      <w:i/>
                    </w:rPr>
                    <w:t>Reason for change:</w:t>
                  </w:r>
                </w:p>
              </w:tc>
              <w:tc>
                <w:tcPr>
                  <w:tcW w:w="4943" w:type="dxa"/>
                  <w:tcBorders>
                    <w:top w:val="single" w:sz="4" w:space="0" w:color="auto"/>
                    <w:right w:val="single" w:sz="4" w:space="0" w:color="auto"/>
                  </w:tcBorders>
                  <w:shd w:val="pct30" w:color="FFFF00" w:fill="auto"/>
                </w:tcPr>
                <w:p w14:paraId="6B911411" w14:textId="77777777" w:rsidR="004C0D14" w:rsidRDefault="00D84EFC">
                  <w:pPr>
                    <w:pStyle w:val="CRCoverPage"/>
                    <w:spacing w:after="0"/>
                    <w:ind w:left="100"/>
                  </w:pPr>
                  <w:r>
                    <w:t>Quality information associated to the location can improve accuracy.</w:t>
                  </w:r>
                </w:p>
              </w:tc>
            </w:tr>
            <w:tr w:rsidR="004C0D14" w14:paraId="6B911415" w14:textId="77777777">
              <w:tc>
                <w:tcPr>
                  <w:tcW w:w="2694" w:type="dxa"/>
                  <w:tcBorders>
                    <w:left w:val="single" w:sz="4" w:space="0" w:color="auto"/>
                  </w:tcBorders>
                </w:tcPr>
                <w:p w14:paraId="6B911413" w14:textId="77777777" w:rsidR="004C0D14" w:rsidRDefault="004C0D14">
                  <w:pPr>
                    <w:pStyle w:val="CRCoverPage"/>
                    <w:spacing w:after="0"/>
                    <w:rPr>
                      <w:b/>
                      <w:i/>
                      <w:sz w:val="8"/>
                      <w:szCs w:val="8"/>
                    </w:rPr>
                  </w:pPr>
                </w:p>
              </w:tc>
              <w:tc>
                <w:tcPr>
                  <w:tcW w:w="4943" w:type="dxa"/>
                  <w:tcBorders>
                    <w:right w:val="single" w:sz="4" w:space="0" w:color="auto"/>
                  </w:tcBorders>
                </w:tcPr>
                <w:p w14:paraId="6B911414" w14:textId="77777777" w:rsidR="004C0D14" w:rsidRDefault="004C0D14">
                  <w:pPr>
                    <w:pStyle w:val="CRCoverPage"/>
                    <w:spacing w:after="0"/>
                    <w:rPr>
                      <w:sz w:val="8"/>
                      <w:szCs w:val="8"/>
                    </w:rPr>
                  </w:pPr>
                </w:p>
              </w:tc>
            </w:tr>
            <w:tr w:rsidR="004C0D14" w14:paraId="6B911418" w14:textId="77777777">
              <w:tc>
                <w:tcPr>
                  <w:tcW w:w="2694" w:type="dxa"/>
                  <w:tcBorders>
                    <w:left w:val="single" w:sz="4" w:space="0" w:color="auto"/>
                  </w:tcBorders>
                </w:tcPr>
                <w:p w14:paraId="6B911416" w14:textId="77777777" w:rsidR="004C0D14" w:rsidRDefault="00D84EFC">
                  <w:pPr>
                    <w:pStyle w:val="CRCoverPage"/>
                    <w:tabs>
                      <w:tab w:val="right" w:pos="2184"/>
                    </w:tabs>
                    <w:spacing w:after="0"/>
                    <w:rPr>
                      <w:b/>
                      <w:i/>
                    </w:rPr>
                  </w:pPr>
                  <w:r>
                    <w:rPr>
                      <w:b/>
                      <w:i/>
                    </w:rPr>
                    <w:t>Summary of change:</w:t>
                  </w:r>
                </w:p>
              </w:tc>
              <w:tc>
                <w:tcPr>
                  <w:tcW w:w="4943" w:type="dxa"/>
                  <w:tcBorders>
                    <w:right w:val="single" w:sz="4" w:space="0" w:color="auto"/>
                  </w:tcBorders>
                  <w:shd w:val="pct30" w:color="FFFF00" w:fill="auto"/>
                </w:tcPr>
                <w:p w14:paraId="6B911417" w14:textId="77777777" w:rsidR="004C0D14" w:rsidRDefault="00D84EFC">
                  <w:pPr>
                    <w:pStyle w:val="CRCoverPage"/>
                    <w:spacing w:after="0"/>
                    <w:ind w:left="100"/>
                    <w:rPr>
                      <w:lang w:eastAsia="zh-CN"/>
                    </w:rPr>
                  </w:pPr>
                  <w:r>
                    <w:rPr>
                      <w:rFonts w:hint="eastAsia"/>
                      <w:lang w:eastAsia="zh-CN"/>
                    </w:rPr>
                    <w:t>I</w:t>
                  </w:r>
                  <w:r>
                    <w:rPr>
                      <w:lang w:eastAsia="zh-CN"/>
                    </w:rPr>
                    <w:t xml:space="preserve">n clause 8.4.4, add modification on providing the location quality information. </w:t>
                  </w:r>
                </w:p>
              </w:tc>
            </w:tr>
            <w:tr w:rsidR="004C0D14" w14:paraId="6B91141B" w14:textId="77777777">
              <w:tc>
                <w:tcPr>
                  <w:tcW w:w="2694" w:type="dxa"/>
                  <w:tcBorders>
                    <w:left w:val="single" w:sz="4" w:space="0" w:color="auto"/>
                  </w:tcBorders>
                </w:tcPr>
                <w:p w14:paraId="6B911419" w14:textId="77777777" w:rsidR="004C0D14" w:rsidRDefault="004C0D14">
                  <w:pPr>
                    <w:pStyle w:val="CRCoverPage"/>
                    <w:spacing w:after="0"/>
                    <w:rPr>
                      <w:b/>
                      <w:i/>
                      <w:sz w:val="8"/>
                      <w:szCs w:val="8"/>
                    </w:rPr>
                  </w:pPr>
                </w:p>
              </w:tc>
              <w:tc>
                <w:tcPr>
                  <w:tcW w:w="4943" w:type="dxa"/>
                  <w:tcBorders>
                    <w:right w:val="single" w:sz="4" w:space="0" w:color="auto"/>
                  </w:tcBorders>
                </w:tcPr>
                <w:p w14:paraId="6B91141A" w14:textId="77777777" w:rsidR="004C0D14" w:rsidRDefault="004C0D14">
                  <w:pPr>
                    <w:pStyle w:val="CRCoverPage"/>
                    <w:spacing w:after="0"/>
                    <w:rPr>
                      <w:sz w:val="8"/>
                      <w:szCs w:val="8"/>
                    </w:rPr>
                  </w:pPr>
                </w:p>
              </w:tc>
            </w:tr>
            <w:tr w:rsidR="004C0D14" w14:paraId="6B91141E" w14:textId="77777777">
              <w:tc>
                <w:tcPr>
                  <w:tcW w:w="2694" w:type="dxa"/>
                  <w:tcBorders>
                    <w:left w:val="single" w:sz="4" w:space="0" w:color="auto"/>
                    <w:bottom w:val="single" w:sz="4" w:space="0" w:color="auto"/>
                  </w:tcBorders>
                </w:tcPr>
                <w:p w14:paraId="6B91141C" w14:textId="77777777" w:rsidR="004C0D14" w:rsidRDefault="00D84EFC">
                  <w:pPr>
                    <w:pStyle w:val="CRCoverPage"/>
                    <w:tabs>
                      <w:tab w:val="right" w:pos="2184"/>
                    </w:tabs>
                    <w:spacing w:after="0"/>
                    <w:rPr>
                      <w:b/>
                      <w:i/>
                    </w:rPr>
                  </w:pPr>
                  <w:r>
                    <w:rPr>
                      <w:b/>
                      <w:i/>
                    </w:rPr>
                    <w:t>Consequences if not approved:</w:t>
                  </w:r>
                </w:p>
              </w:tc>
              <w:tc>
                <w:tcPr>
                  <w:tcW w:w="4943" w:type="dxa"/>
                  <w:tcBorders>
                    <w:bottom w:val="single" w:sz="4" w:space="0" w:color="auto"/>
                    <w:right w:val="single" w:sz="4" w:space="0" w:color="auto"/>
                  </w:tcBorders>
                  <w:shd w:val="pct30" w:color="FFFF00" w:fill="auto"/>
                </w:tcPr>
                <w:p w14:paraId="6B91141D" w14:textId="77777777" w:rsidR="004C0D14" w:rsidRDefault="00D84EFC">
                  <w:pPr>
                    <w:pStyle w:val="CRCoverPage"/>
                    <w:spacing w:after="0"/>
                    <w:ind w:left="100"/>
                  </w:pPr>
                  <w:proofErr w:type="spellStart"/>
                  <w:r>
                    <w:rPr>
                      <w:lang w:eastAsia="zh-CN"/>
                    </w:rPr>
                    <w:t>Sidelink</w:t>
                  </w:r>
                  <w:proofErr w:type="spellEnd"/>
                  <w:r>
                    <w:rPr>
                      <w:lang w:eastAsia="zh-CN"/>
                    </w:rPr>
                    <w:t xml:space="preserve"> positioning accuracy may not be sufficient.</w:t>
                  </w:r>
                </w:p>
              </w:tc>
            </w:tr>
          </w:tbl>
          <w:p w14:paraId="6B91141F" w14:textId="77777777" w:rsidR="004C0D14" w:rsidRDefault="004C0D14">
            <w:pPr>
              <w:pStyle w:val="aff"/>
              <w:rPr>
                <w:rFonts w:eastAsiaTheme="minorEastAsia"/>
                <w:sz w:val="20"/>
                <w:szCs w:val="20"/>
              </w:rPr>
            </w:pPr>
          </w:p>
          <w:tbl>
            <w:tblPr>
              <w:tblStyle w:val="aff4"/>
              <w:tblW w:w="0" w:type="auto"/>
              <w:tblLook w:val="04A0" w:firstRow="1" w:lastRow="0" w:firstColumn="1" w:lastColumn="0" w:noHBand="0" w:noVBand="1"/>
            </w:tblPr>
            <w:tblGrid>
              <w:gridCol w:w="7679"/>
            </w:tblGrid>
            <w:tr w:rsidR="004C0D14" w14:paraId="6B911427" w14:textId="77777777">
              <w:tc>
                <w:tcPr>
                  <w:tcW w:w="7679" w:type="dxa"/>
                </w:tcPr>
                <w:p w14:paraId="6B911420" w14:textId="77777777" w:rsidR="004C0D14" w:rsidRDefault="00D84EFC">
                  <w:pPr>
                    <w:spacing w:before="120"/>
                    <w:jc w:val="center"/>
                    <w:rPr>
                      <w:color w:val="FF0000"/>
                      <w:lang w:eastAsia="zh-CN"/>
                    </w:rPr>
                  </w:pPr>
                  <w:bookmarkStart w:id="79" w:name="_Hlk149575828"/>
                  <w:r>
                    <w:rPr>
                      <w:color w:val="FF0000"/>
                      <w:lang w:eastAsia="zh-CN"/>
                    </w:rPr>
                    <w:t>*** Unchanged parts are omitted ***</w:t>
                  </w:r>
                </w:p>
                <w:p w14:paraId="6B911421" w14:textId="77777777" w:rsidR="004C0D14" w:rsidRDefault="00D84EFC">
                  <w:pPr>
                    <w:pStyle w:val="30"/>
                    <w:numPr>
                      <w:ilvl w:val="0"/>
                      <w:numId w:val="0"/>
                    </w:numPr>
                  </w:pPr>
                  <w:bookmarkStart w:id="80" w:name="_Toc146791893"/>
                  <w:r>
                    <w:t>8.4.4</w:t>
                  </w:r>
                  <w:r>
                    <w:tab/>
                    <w:t>SL PRS reception procedure</w:t>
                  </w:r>
                  <w:bookmarkEnd w:id="80"/>
                </w:p>
                <w:p w14:paraId="6B911422" w14:textId="77777777" w:rsidR="004C0D14" w:rsidRDefault="004C0D14">
                  <w:pPr>
                    <w:rPr>
                      <w:lang w:eastAsia="en-GB"/>
                    </w:rPr>
                  </w:pPr>
                </w:p>
                <w:p w14:paraId="6B911423" w14:textId="77777777" w:rsidR="004C0D14" w:rsidRDefault="00D84EFC">
                  <w:r>
                    <w:t xml:space="preserve">The UE may be provided with the location information of other UEs via [higher layer parameter], </w:t>
                  </w:r>
                  <w:r>
                    <w:rPr>
                      <w:color w:val="FF0000"/>
                    </w:rPr>
                    <w:t>along with the associated quality or uncertainty information</w:t>
                  </w:r>
                  <w:r>
                    <w:t>. The UE may report the location information of the UE to the network.</w:t>
                  </w:r>
                </w:p>
                <w:p w14:paraId="6B911424" w14:textId="77777777" w:rsidR="004C0D14" w:rsidRDefault="004C0D14"/>
                <w:p w14:paraId="6B911425" w14:textId="77777777" w:rsidR="004C0D14" w:rsidRDefault="00D84EFC">
                  <w:pPr>
                    <w:spacing w:before="120"/>
                    <w:jc w:val="center"/>
                    <w:rPr>
                      <w:color w:val="FF0000"/>
                      <w:lang w:eastAsia="zh-CN"/>
                    </w:rPr>
                  </w:pPr>
                  <w:r>
                    <w:rPr>
                      <w:color w:val="FF0000"/>
                      <w:lang w:eastAsia="zh-CN"/>
                    </w:rPr>
                    <w:t>*** Unchanged parts are omitted ***</w:t>
                  </w:r>
                </w:p>
                <w:p w14:paraId="6B911426" w14:textId="77777777" w:rsidR="004C0D14" w:rsidRDefault="004C0D14">
                  <w:pPr>
                    <w:spacing w:before="120"/>
                    <w:jc w:val="center"/>
                    <w:rPr>
                      <w:color w:val="FF0000"/>
                      <w:lang w:eastAsia="zh-CN"/>
                    </w:rPr>
                  </w:pPr>
                </w:p>
              </w:tc>
            </w:tr>
            <w:bookmarkEnd w:id="79"/>
          </w:tbl>
          <w:p w14:paraId="6B911428" w14:textId="77777777" w:rsidR="004C0D14" w:rsidRDefault="004C0D14">
            <w:pPr>
              <w:spacing w:after="160" w:line="259" w:lineRule="auto"/>
              <w:contextualSpacing/>
              <w:rPr>
                <w:rFonts w:eastAsia="等线"/>
                <w:szCs w:val="20"/>
                <w:lang w:val="en-US" w:eastAsia="zh-CN"/>
              </w:rPr>
            </w:pPr>
          </w:p>
        </w:tc>
      </w:tr>
    </w:tbl>
    <w:p w14:paraId="6B91142A" w14:textId="77777777" w:rsidR="004C0D14" w:rsidRDefault="004C0D14">
      <w:pPr>
        <w:pStyle w:val="a2"/>
        <w:spacing w:line="260" w:lineRule="exact"/>
        <w:rPr>
          <w:rFonts w:asciiTheme="minorEastAsia" w:eastAsiaTheme="minorEastAsia" w:hAnsiTheme="minorEastAsia"/>
          <w:lang w:eastAsia="zh-CN"/>
        </w:rPr>
      </w:pPr>
    </w:p>
    <w:p w14:paraId="6B91142B"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for the above issue.</w:t>
      </w:r>
    </w:p>
    <w:p w14:paraId="6B91142C" w14:textId="77777777" w:rsidR="004C0D14" w:rsidRDefault="004C0D14">
      <w:pPr>
        <w:rPr>
          <w:rFonts w:eastAsia="等线"/>
          <w:sz w:val="24"/>
          <w:lang w:val="en-US" w:eastAsia="zh-CN"/>
        </w:rPr>
      </w:pPr>
    </w:p>
    <w:p w14:paraId="6B91142D"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4.2.4 Collection of views</w:t>
      </w:r>
    </w:p>
    <w:tbl>
      <w:tblPr>
        <w:tblStyle w:val="44"/>
        <w:tblW w:w="0" w:type="auto"/>
        <w:tblLook w:val="04A0" w:firstRow="1" w:lastRow="0" w:firstColumn="1" w:lastColumn="0" w:noHBand="0" w:noVBand="1"/>
      </w:tblPr>
      <w:tblGrid>
        <w:gridCol w:w="1619"/>
        <w:gridCol w:w="7441"/>
      </w:tblGrid>
      <w:tr w:rsidR="004C0D14" w14:paraId="6B911430" w14:textId="77777777">
        <w:tc>
          <w:tcPr>
            <w:tcW w:w="1619" w:type="dxa"/>
          </w:tcPr>
          <w:p w14:paraId="6B91142E"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2F" w14:textId="77777777" w:rsidR="004C0D14" w:rsidRDefault="00D84EFC">
            <w:pPr>
              <w:jc w:val="center"/>
              <w:rPr>
                <w:rFonts w:eastAsia="等线"/>
                <w:szCs w:val="20"/>
                <w:lang w:val="en-US" w:eastAsia="zh-CN"/>
              </w:rPr>
            </w:pPr>
            <w:r>
              <w:rPr>
                <w:rFonts w:eastAsia="等线"/>
                <w:szCs w:val="20"/>
                <w:lang w:val="en-US" w:eastAsia="zh-CN"/>
              </w:rPr>
              <w:t xml:space="preserve">Views </w:t>
            </w:r>
          </w:p>
        </w:tc>
      </w:tr>
      <w:tr w:rsidR="004C0D14" w14:paraId="6B911433" w14:textId="77777777">
        <w:tc>
          <w:tcPr>
            <w:tcW w:w="1619" w:type="dxa"/>
          </w:tcPr>
          <w:p w14:paraId="6B911431"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41" w:type="dxa"/>
          </w:tcPr>
          <w:p w14:paraId="6B911432" w14:textId="77777777" w:rsidR="004C0D14" w:rsidRDefault="00D84EFC">
            <w:pPr>
              <w:rPr>
                <w:rFonts w:eastAsia="Malgun Gothic"/>
                <w:szCs w:val="20"/>
                <w:lang w:val="en-US" w:eastAsia="ko-KR"/>
              </w:rPr>
            </w:pPr>
            <w:r>
              <w:rPr>
                <w:rFonts w:eastAsia="Malgun Gothic" w:hint="eastAsia"/>
                <w:szCs w:val="20"/>
                <w:lang w:val="en-US" w:eastAsia="ko-KR"/>
              </w:rPr>
              <w:t xml:space="preserve">Not support. </w:t>
            </w:r>
            <w:r>
              <w:rPr>
                <w:rFonts w:eastAsia="Malgun Gothic"/>
                <w:szCs w:val="20"/>
                <w:lang w:val="en-US" w:eastAsia="ko-KR"/>
              </w:rPr>
              <w:t>We don’t have agreement.</w:t>
            </w:r>
          </w:p>
        </w:tc>
      </w:tr>
      <w:tr w:rsidR="004C0D14" w14:paraId="6B911436" w14:textId="77777777">
        <w:tc>
          <w:tcPr>
            <w:tcW w:w="1619" w:type="dxa"/>
          </w:tcPr>
          <w:p w14:paraId="6B911434" w14:textId="77777777" w:rsidR="004C0D14" w:rsidRDefault="00D84EFC">
            <w:pPr>
              <w:rPr>
                <w:rFonts w:eastAsia="宋体"/>
                <w:szCs w:val="20"/>
                <w:lang w:val="en-US" w:eastAsia="zh-CN"/>
              </w:rPr>
            </w:pPr>
            <w:r>
              <w:rPr>
                <w:rFonts w:eastAsia="宋体"/>
                <w:szCs w:val="20"/>
                <w:lang w:val="en-US" w:eastAsia="zh-CN"/>
              </w:rPr>
              <w:t>Toyota ITC</w:t>
            </w:r>
          </w:p>
        </w:tc>
        <w:tc>
          <w:tcPr>
            <w:tcW w:w="7441" w:type="dxa"/>
          </w:tcPr>
          <w:p w14:paraId="6B911435" w14:textId="77777777" w:rsidR="004C0D14" w:rsidRDefault="00D84EFC">
            <w:pPr>
              <w:rPr>
                <w:rFonts w:eastAsia="宋体"/>
                <w:szCs w:val="20"/>
                <w:lang w:val="en-US" w:eastAsia="zh-CN"/>
              </w:rPr>
            </w:pPr>
            <w:r>
              <w:rPr>
                <w:rFonts w:eastAsia="宋体"/>
                <w:szCs w:val="20"/>
                <w:lang w:val="en-US" w:eastAsia="zh-CN"/>
              </w:rPr>
              <w:t>Support. The quality and uncertainty information can be useful for the application, e.g., navigation.</w:t>
            </w:r>
          </w:p>
        </w:tc>
      </w:tr>
      <w:tr w:rsidR="004C0D14" w14:paraId="6B911439" w14:textId="77777777">
        <w:tc>
          <w:tcPr>
            <w:tcW w:w="1619" w:type="dxa"/>
          </w:tcPr>
          <w:p w14:paraId="6B91143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1" w:type="dxa"/>
          </w:tcPr>
          <w:p w14:paraId="6B911438" w14:textId="77777777" w:rsidR="004C0D14" w:rsidRDefault="004C0D14">
            <w:pPr>
              <w:rPr>
                <w:rFonts w:eastAsiaTheme="minorEastAsia"/>
                <w:lang w:eastAsia="zh-CN"/>
              </w:rPr>
            </w:pPr>
          </w:p>
        </w:tc>
      </w:tr>
      <w:tr w:rsidR="004C0D14" w14:paraId="6B91143C" w14:textId="77777777">
        <w:tc>
          <w:tcPr>
            <w:tcW w:w="1619" w:type="dxa"/>
          </w:tcPr>
          <w:p w14:paraId="6B91143A" w14:textId="77777777" w:rsidR="004C0D14" w:rsidRDefault="004C0D14">
            <w:pPr>
              <w:rPr>
                <w:rFonts w:eastAsia="等线"/>
                <w:szCs w:val="20"/>
                <w:lang w:val="en-US" w:eastAsia="zh-CN"/>
              </w:rPr>
            </w:pPr>
          </w:p>
        </w:tc>
        <w:tc>
          <w:tcPr>
            <w:tcW w:w="7441" w:type="dxa"/>
          </w:tcPr>
          <w:p w14:paraId="6B91143B" w14:textId="77777777" w:rsidR="004C0D14" w:rsidRDefault="004C0D14">
            <w:pPr>
              <w:rPr>
                <w:rFonts w:eastAsia="等线"/>
                <w:szCs w:val="20"/>
                <w:lang w:val="en-US" w:eastAsia="zh-CN"/>
              </w:rPr>
            </w:pPr>
          </w:p>
        </w:tc>
      </w:tr>
      <w:tr w:rsidR="004C0D14" w14:paraId="6B91143F" w14:textId="77777777">
        <w:tc>
          <w:tcPr>
            <w:tcW w:w="1619" w:type="dxa"/>
          </w:tcPr>
          <w:p w14:paraId="6B91143D" w14:textId="77777777" w:rsidR="004C0D14" w:rsidRDefault="004C0D14">
            <w:pPr>
              <w:rPr>
                <w:rFonts w:eastAsiaTheme="minorEastAsia"/>
                <w:lang w:eastAsia="zh-CN"/>
              </w:rPr>
            </w:pPr>
          </w:p>
        </w:tc>
        <w:tc>
          <w:tcPr>
            <w:tcW w:w="7441" w:type="dxa"/>
          </w:tcPr>
          <w:p w14:paraId="6B91143E" w14:textId="77777777" w:rsidR="004C0D14" w:rsidRDefault="004C0D14">
            <w:pPr>
              <w:rPr>
                <w:rFonts w:eastAsiaTheme="minorEastAsia"/>
                <w:lang w:eastAsia="zh-CN"/>
              </w:rPr>
            </w:pPr>
          </w:p>
        </w:tc>
      </w:tr>
      <w:tr w:rsidR="004C0D14" w14:paraId="6B911442" w14:textId="77777777">
        <w:tc>
          <w:tcPr>
            <w:tcW w:w="1619" w:type="dxa"/>
          </w:tcPr>
          <w:p w14:paraId="6B911440" w14:textId="77777777" w:rsidR="004C0D14" w:rsidRDefault="004C0D14">
            <w:pPr>
              <w:rPr>
                <w:rFonts w:eastAsiaTheme="minorEastAsia"/>
                <w:lang w:eastAsia="zh-CN"/>
              </w:rPr>
            </w:pPr>
          </w:p>
        </w:tc>
        <w:tc>
          <w:tcPr>
            <w:tcW w:w="7441" w:type="dxa"/>
          </w:tcPr>
          <w:p w14:paraId="6B911441" w14:textId="77777777" w:rsidR="004C0D14" w:rsidRDefault="004C0D14">
            <w:pPr>
              <w:rPr>
                <w:rFonts w:eastAsia="等线"/>
                <w:szCs w:val="20"/>
                <w:lang w:val="en-US" w:eastAsia="zh-CN"/>
              </w:rPr>
            </w:pPr>
          </w:p>
        </w:tc>
      </w:tr>
      <w:tr w:rsidR="004C0D14" w14:paraId="6B911445" w14:textId="77777777">
        <w:tc>
          <w:tcPr>
            <w:tcW w:w="1619" w:type="dxa"/>
          </w:tcPr>
          <w:p w14:paraId="6B911443" w14:textId="77777777" w:rsidR="004C0D14" w:rsidRDefault="004C0D14">
            <w:pPr>
              <w:rPr>
                <w:rFonts w:eastAsia="等线"/>
                <w:szCs w:val="20"/>
                <w:lang w:val="en-US" w:eastAsia="zh-CN"/>
              </w:rPr>
            </w:pPr>
          </w:p>
        </w:tc>
        <w:tc>
          <w:tcPr>
            <w:tcW w:w="7441" w:type="dxa"/>
          </w:tcPr>
          <w:p w14:paraId="6B911444" w14:textId="77777777" w:rsidR="004C0D14" w:rsidRDefault="004C0D14">
            <w:pPr>
              <w:rPr>
                <w:rFonts w:eastAsiaTheme="minorEastAsia"/>
                <w:lang w:eastAsia="zh-CN"/>
              </w:rPr>
            </w:pPr>
          </w:p>
        </w:tc>
      </w:tr>
      <w:tr w:rsidR="004C0D14" w14:paraId="6B911448" w14:textId="77777777">
        <w:tc>
          <w:tcPr>
            <w:tcW w:w="1619" w:type="dxa"/>
          </w:tcPr>
          <w:p w14:paraId="6B911446" w14:textId="77777777" w:rsidR="004C0D14" w:rsidRDefault="004C0D14">
            <w:pPr>
              <w:rPr>
                <w:rFonts w:eastAsia="等线"/>
                <w:szCs w:val="20"/>
                <w:lang w:val="en-US" w:eastAsia="zh-CN"/>
              </w:rPr>
            </w:pPr>
          </w:p>
        </w:tc>
        <w:tc>
          <w:tcPr>
            <w:tcW w:w="7441" w:type="dxa"/>
          </w:tcPr>
          <w:p w14:paraId="6B911447" w14:textId="77777777" w:rsidR="004C0D14" w:rsidRDefault="004C0D14">
            <w:pPr>
              <w:rPr>
                <w:rStyle w:val="ui-provider"/>
              </w:rPr>
            </w:pPr>
          </w:p>
        </w:tc>
      </w:tr>
    </w:tbl>
    <w:p w14:paraId="6B911449" w14:textId="77777777" w:rsidR="004C0D14" w:rsidRDefault="004C0D14"/>
    <w:p w14:paraId="6B91144A" w14:textId="77777777" w:rsidR="004C0D14" w:rsidRDefault="004C0D14">
      <w:pPr>
        <w:rPr>
          <w:rFonts w:eastAsiaTheme="minorEastAsia"/>
          <w:lang w:eastAsia="zh-CN"/>
        </w:rPr>
      </w:pPr>
    </w:p>
    <w:p w14:paraId="6B91144B" w14:textId="77777777" w:rsidR="004C0D14" w:rsidRDefault="00D84EFC">
      <w:pPr>
        <w:pStyle w:val="30"/>
        <w:rPr>
          <w:sz w:val="20"/>
          <w:szCs w:val="20"/>
        </w:rPr>
      </w:pPr>
      <w:r>
        <w:rPr>
          <w:sz w:val="20"/>
          <w:szCs w:val="20"/>
          <w:highlight w:val="cyan"/>
        </w:rPr>
        <w:t>[LOW]</w:t>
      </w:r>
      <w:r>
        <w:rPr>
          <w:sz w:val="20"/>
          <w:szCs w:val="20"/>
        </w:rPr>
        <w:t xml:space="preserve"> TP on location information report </w:t>
      </w:r>
    </w:p>
    <w:tbl>
      <w:tblPr>
        <w:tblW w:w="9455" w:type="dxa"/>
        <w:tblLook w:val="04A0" w:firstRow="1" w:lastRow="0" w:firstColumn="1" w:lastColumn="0" w:noHBand="0" w:noVBand="1"/>
      </w:tblPr>
      <w:tblGrid>
        <w:gridCol w:w="1408"/>
        <w:gridCol w:w="8047"/>
      </w:tblGrid>
      <w:tr w:rsidR="004C0D14" w14:paraId="6B91145C"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44C" w14:textId="77777777" w:rsidR="004C0D14" w:rsidRDefault="00000000">
            <w:pPr>
              <w:rPr>
                <w:rFonts w:ascii="Arial" w:eastAsia="宋体" w:hAnsi="Arial" w:cs="Arial"/>
                <w:b/>
                <w:bCs/>
                <w:color w:val="0000FF"/>
                <w:sz w:val="16"/>
                <w:szCs w:val="16"/>
                <w:u w:val="single"/>
              </w:rPr>
            </w:pPr>
            <w:hyperlink r:id="rId73" w:history="1">
              <w:r w:rsidR="00D84EFC">
                <w:rPr>
                  <w:rFonts w:ascii="Arial" w:eastAsia="宋体" w:hAnsi="Arial" w:cs="Arial"/>
                  <w:b/>
                  <w:bCs/>
                  <w:color w:val="0000FF"/>
                  <w:sz w:val="16"/>
                  <w:szCs w:val="16"/>
                  <w:u w:val="single"/>
                </w:rPr>
                <w:t>R1-2311457</w:t>
              </w:r>
            </w:hyperlink>
          </w:p>
          <w:p w14:paraId="6B91144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8047" w:type="dxa"/>
            <w:tcBorders>
              <w:top w:val="single" w:sz="4" w:space="0" w:color="auto"/>
              <w:left w:val="nil"/>
              <w:bottom w:val="single" w:sz="4" w:space="0" w:color="A6A6A6"/>
              <w:right w:val="single" w:sz="4" w:space="0" w:color="A6A6A6"/>
            </w:tcBorders>
            <w:shd w:val="clear" w:color="auto" w:fill="auto"/>
          </w:tcPr>
          <w:p w14:paraId="6B91144E"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p w14:paraId="6B91144F" w14:textId="77777777" w:rsidR="004C0D14" w:rsidRDefault="00D84EFC">
            <w:pPr>
              <w:autoSpaceDE w:val="0"/>
              <w:autoSpaceDN w:val="0"/>
              <w:adjustRightInd w:val="0"/>
              <w:snapToGrid w:val="0"/>
              <w:spacing w:beforeLines="50" w:before="180" w:afterLines="50" w:after="180"/>
              <w:jc w:val="both"/>
              <w:rPr>
                <w:szCs w:val="20"/>
              </w:rPr>
            </w:pPr>
            <w:r>
              <w:rPr>
                <w:rFonts w:hint="eastAsia"/>
                <w:b/>
                <w:szCs w:val="20"/>
              </w:rPr>
              <w:t>P</w:t>
            </w:r>
            <w:r>
              <w:rPr>
                <w:b/>
                <w:szCs w:val="20"/>
              </w:rPr>
              <w:t>roposal 9:</w:t>
            </w:r>
            <w:r>
              <w:rPr>
                <w:szCs w:val="20"/>
              </w:rPr>
              <w:t xml:space="preserve"> Adopt</w:t>
            </w:r>
            <w:r>
              <w:rPr>
                <w:b/>
                <w:szCs w:val="20"/>
              </w:rPr>
              <w:t xml:space="preserve"> TP</w:t>
            </w:r>
            <w:r>
              <w:rPr>
                <w:rFonts w:hint="eastAsia"/>
                <w:b/>
                <w:szCs w:val="20"/>
              </w:rPr>
              <w:t>#</w:t>
            </w:r>
            <w:r>
              <w:rPr>
                <w:b/>
                <w:szCs w:val="20"/>
              </w:rPr>
              <w:t>4</w:t>
            </w:r>
            <w:r>
              <w:rPr>
                <w:szCs w:val="20"/>
              </w:rPr>
              <w:t xml:space="preserve"> for TS 38.214 for anchor UE location information provision</w:t>
            </w:r>
          </w:p>
          <w:p w14:paraId="6B911450"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Based on agreements, anchor UE location information can be provided to LMF or UE, however, current spec not capture it completely.</w:t>
            </w:r>
          </w:p>
          <w:p w14:paraId="6B911451"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Clarify in the spec that the anchor UE location information can also be provided to LMF.</w:t>
            </w:r>
          </w:p>
          <w:p w14:paraId="6B91145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Agreement is not fully captured in the spec</w:t>
            </w:r>
          </w:p>
          <w:p w14:paraId="6B911453"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8.4.4 in 38.214</w:t>
            </w:r>
          </w:p>
          <w:p w14:paraId="6B911454" w14:textId="77777777" w:rsidR="004C0D14" w:rsidRDefault="004C0D14">
            <w:pPr>
              <w:pStyle w:val="a2"/>
              <w:snapToGrid w:val="0"/>
              <w:spacing w:beforeLines="50" w:before="180"/>
              <w:rPr>
                <w:rFonts w:eastAsia="等线"/>
                <w:color w:val="000000" w:themeColor="text1"/>
              </w:rPr>
            </w:pPr>
          </w:p>
          <w:tbl>
            <w:tblPr>
              <w:tblStyle w:val="aff4"/>
              <w:tblW w:w="7821" w:type="dxa"/>
              <w:tblLook w:val="04A0" w:firstRow="1" w:lastRow="0" w:firstColumn="1" w:lastColumn="0" w:noHBand="0" w:noVBand="1"/>
            </w:tblPr>
            <w:tblGrid>
              <w:gridCol w:w="7821"/>
            </w:tblGrid>
            <w:tr w:rsidR="004C0D14" w14:paraId="6B911459" w14:textId="77777777">
              <w:tc>
                <w:tcPr>
                  <w:tcW w:w="7821" w:type="dxa"/>
                </w:tcPr>
                <w:p w14:paraId="6B911455" w14:textId="77777777" w:rsidR="004C0D14" w:rsidRDefault="00D84EFC">
                  <w:pPr>
                    <w:rPr>
                      <w:b/>
                    </w:rPr>
                  </w:pPr>
                  <w:r>
                    <w:rPr>
                      <w:rFonts w:hint="eastAsia"/>
                      <w:b/>
                    </w:rPr>
                    <w:t>T</w:t>
                  </w:r>
                  <w:r>
                    <w:rPr>
                      <w:b/>
                    </w:rPr>
                    <w:t>P#4</w:t>
                  </w:r>
                </w:p>
                <w:p w14:paraId="6B911456" w14:textId="77777777" w:rsidR="004C0D14" w:rsidRDefault="00D84EFC">
                  <w:pPr>
                    <w:pStyle w:val="30"/>
                    <w:numPr>
                      <w:ilvl w:val="0"/>
                      <w:numId w:val="0"/>
                    </w:numPr>
                  </w:pPr>
                  <w:r>
                    <w:t>8.4.4</w:t>
                  </w:r>
                  <w:r>
                    <w:tab/>
                    <w:t xml:space="preserve"> SL PRS reception procedure</w:t>
                  </w:r>
                </w:p>
                <w:p w14:paraId="6B911457"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1458"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w:t>
                  </w:r>
                  <w:del w:id="81" w:author="ZTE-Mengzhen" w:date="2023-10-26T19:22:00Z">
                    <w:r>
                      <w:rPr>
                        <w:rFonts w:eastAsia="等线"/>
                        <w:color w:val="000000" w:themeColor="text1"/>
                      </w:rPr>
                      <w:delText xml:space="preserve">be </w:delText>
                    </w:r>
                  </w:del>
                  <w:r>
                    <w:rPr>
                      <w:rFonts w:eastAsia="等线"/>
                      <w:color w:val="000000" w:themeColor="text1"/>
                    </w:rPr>
                    <w:t>provide</w:t>
                  </w:r>
                  <w:del w:id="82" w:author="ZTE-Mengzhen" w:date="2023-10-26T19:22:00Z">
                    <w:r>
                      <w:rPr>
                        <w:rFonts w:eastAsia="等线"/>
                        <w:color w:val="000000" w:themeColor="text1"/>
                      </w:rPr>
                      <w:delText>d</w:delText>
                    </w:r>
                  </w:del>
                  <w:r>
                    <w:rPr>
                      <w:rFonts w:eastAsia="等线"/>
                      <w:color w:val="000000" w:themeColor="text1"/>
                    </w:rPr>
                    <w:t xml:space="preserve"> </w:t>
                  </w:r>
                  <w:del w:id="83" w:author="ZTE-Mengzhen" w:date="2023-10-26T19:22:00Z">
                    <w:r>
                      <w:rPr>
                        <w:rFonts w:eastAsia="等线"/>
                        <w:color w:val="000000" w:themeColor="text1"/>
                      </w:rPr>
                      <w:delText xml:space="preserve">with </w:delText>
                    </w:r>
                  </w:del>
                  <w:del w:id="84" w:author="ZTE-Mengzhen" w:date="2023-10-26T19:23:00Z">
                    <w:r>
                      <w:rPr>
                        <w:rFonts w:eastAsia="等线" w:hint="eastAsia"/>
                        <w:color w:val="000000" w:themeColor="text1"/>
                      </w:rPr>
                      <w:delText xml:space="preserve">the </w:delText>
                    </w:r>
                  </w:del>
                  <w:ins w:id="85" w:author="ZTE-Mengzhen" w:date="2023-10-26T19:23:00Z">
                    <w:r>
                      <w:rPr>
                        <w:rFonts w:eastAsia="等线" w:hint="eastAsia"/>
                        <w:color w:val="000000" w:themeColor="text1"/>
                      </w:rPr>
                      <w:t>its</w:t>
                    </w:r>
                    <w:r>
                      <w:rPr>
                        <w:rFonts w:eastAsia="等线"/>
                        <w:color w:val="000000" w:themeColor="text1"/>
                      </w:rPr>
                      <w:t xml:space="preserve"> </w:t>
                    </w:r>
                  </w:ins>
                  <w:r>
                    <w:rPr>
                      <w:rFonts w:eastAsia="等线"/>
                      <w:color w:val="000000" w:themeColor="text1"/>
                    </w:rPr>
                    <w:t xml:space="preserve">location information </w:t>
                  </w:r>
                  <w:del w:id="86" w:author="ZTE-Mengzhen" w:date="2023-10-26T19:23:00Z">
                    <w:r>
                      <w:rPr>
                        <w:rFonts w:eastAsia="等线"/>
                        <w:color w:val="000000" w:themeColor="text1"/>
                      </w:rPr>
                      <w:delText xml:space="preserve">of </w:delText>
                    </w:r>
                  </w:del>
                  <w:ins w:id="87" w:author="ZTE-Mengzhen" w:date="2023-10-26T19:23:00Z">
                    <w:r>
                      <w:rPr>
                        <w:rFonts w:eastAsia="等线"/>
                        <w:color w:val="000000" w:themeColor="text1"/>
                      </w:rPr>
                      <w:t xml:space="preserve">to </w:t>
                    </w:r>
                  </w:ins>
                  <w:r>
                    <w:rPr>
                      <w:rFonts w:eastAsia="等线"/>
                      <w:color w:val="000000" w:themeColor="text1"/>
                    </w:rPr>
                    <w:t>other UEs</w:t>
                  </w:r>
                  <w:ins w:id="88" w:author="ZTE-Mengzhen" w:date="2023-10-26T19:23:00Z">
                    <w:r>
                      <w:rPr>
                        <w:rFonts w:eastAsia="等线"/>
                        <w:color w:val="000000" w:themeColor="text1"/>
                      </w:rPr>
                      <w:t xml:space="preserve"> o</w:t>
                    </w:r>
                    <w:r>
                      <w:rPr>
                        <w:rFonts w:eastAsia="等线" w:hint="eastAsia"/>
                        <w:color w:val="000000" w:themeColor="text1"/>
                      </w:rPr>
                      <w:t>r</w:t>
                    </w:r>
                    <w:r>
                      <w:rPr>
                        <w:rFonts w:eastAsia="等线"/>
                        <w:color w:val="000000" w:themeColor="text1"/>
                      </w:rPr>
                      <w:t xml:space="preserve"> the network</w:t>
                    </w:r>
                  </w:ins>
                  <w:r>
                    <w:rPr>
                      <w:rFonts w:eastAsia="等线"/>
                      <w:color w:val="000000" w:themeColor="text1"/>
                    </w:rPr>
                    <w:t xml:space="preserve"> via [higher layer parameter]. The UE may report the location information of the UE to the network.</w:t>
                  </w:r>
                </w:p>
              </w:tc>
            </w:tr>
          </w:tbl>
          <w:p w14:paraId="6B91145A" w14:textId="77777777" w:rsidR="004C0D14" w:rsidRDefault="004C0D14">
            <w:pPr>
              <w:snapToGrid w:val="0"/>
              <w:spacing w:beforeLines="50" w:before="180" w:afterLines="50" w:after="180"/>
              <w:jc w:val="both"/>
              <w:rPr>
                <w:rFonts w:eastAsia="等线"/>
                <w:i/>
                <w:color w:val="000000" w:themeColor="text1"/>
              </w:rPr>
            </w:pPr>
          </w:p>
          <w:p w14:paraId="6B91145B" w14:textId="77777777" w:rsidR="004C0D14" w:rsidRDefault="004C0D14">
            <w:pPr>
              <w:rPr>
                <w:rFonts w:ascii="Arial" w:eastAsia="宋体" w:hAnsi="Arial" w:cs="Arial"/>
                <w:sz w:val="16"/>
                <w:szCs w:val="16"/>
              </w:rPr>
            </w:pPr>
          </w:p>
        </w:tc>
      </w:tr>
    </w:tbl>
    <w:p w14:paraId="6B91145D" w14:textId="77777777" w:rsidR="004C0D14" w:rsidRDefault="004C0D14">
      <w:pPr>
        <w:rPr>
          <w:rFonts w:ascii="Arial" w:eastAsiaTheme="minorEastAsia" w:hAnsi="Arial" w:cs="Arial"/>
          <w:bCs/>
          <w:iCs/>
          <w:sz w:val="28"/>
          <w:szCs w:val="28"/>
          <w:lang w:eastAsia="zh-CN"/>
        </w:rPr>
      </w:pPr>
    </w:p>
    <w:p w14:paraId="6B91145E"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for above issue.</w:t>
      </w:r>
    </w:p>
    <w:p w14:paraId="6B91145F" w14:textId="77777777" w:rsidR="004C0D14" w:rsidRDefault="004C0D14">
      <w:pPr>
        <w:rPr>
          <w:rFonts w:eastAsia="等线"/>
          <w:sz w:val="24"/>
          <w:lang w:val="en-US" w:eastAsia="zh-CN"/>
        </w:rPr>
      </w:pPr>
    </w:p>
    <w:p w14:paraId="6B91146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 xml:space="preserve">able 4.2.5 Collection of views </w:t>
      </w:r>
    </w:p>
    <w:tbl>
      <w:tblPr>
        <w:tblStyle w:val="44"/>
        <w:tblW w:w="0" w:type="auto"/>
        <w:tblLook w:val="04A0" w:firstRow="1" w:lastRow="0" w:firstColumn="1" w:lastColumn="0" w:noHBand="0" w:noVBand="1"/>
      </w:tblPr>
      <w:tblGrid>
        <w:gridCol w:w="1619"/>
        <w:gridCol w:w="7441"/>
      </w:tblGrid>
      <w:tr w:rsidR="004C0D14" w14:paraId="6B911463" w14:textId="77777777">
        <w:tc>
          <w:tcPr>
            <w:tcW w:w="1619" w:type="dxa"/>
          </w:tcPr>
          <w:p w14:paraId="6B911461"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62" w14:textId="77777777" w:rsidR="004C0D14" w:rsidRDefault="00D84EFC">
            <w:pPr>
              <w:jc w:val="center"/>
              <w:rPr>
                <w:rFonts w:eastAsia="等线"/>
                <w:szCs w:val="20"/>
                <w:lang w:val="en-US" w:eastAsia="zh-CN"/>
              </w:rPr>
            </w:pPr>
            <w:r>
              <w:rPr>
                <w:rFonts w:eastAsia="等线"/>
                <w:szCs w:val="20"/>
                <w:lang w:val="en-US" w:eastAsia="zh-CN"/>
              </w:rPr>
              <w:t xml:space="preserve">Views </w:t>
            </w:r>
          </w:p>
        </w:tc>
      </w:tr>
      <w:tr w:rsidR="004C0D14" w14:paraId="6B911466" w14:textId="77777777">
        <w:tc>
          <w:tcPr>
            <w:tcW w:w="1619" w:type="dxa"/>
          </w:tcPr>
          <w:p w14:paraId="6B911464"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41" w:type="dxa"/>
          </w:tcPr>
          <w:p w14:paraId="6B911465" w14:textId="77777777" w:rsidR="004C0D14" w:rsidRDefault="00D84EFC">
            <w:pPr>
              <w:rPr>
                <w:rFonts w:eastAsia="Malgun Gothic"/>
                <w:szCs w:val="20"/>
                <w:lang w:val="en-US" w:eastAsia="ko-KR"/>
              </w:rPr>
            </w:pPr>
            <w:r>
              <w:rPr>
                <w:rFonts w:eastAsia="Malgun Gothic" w:hint="eastAsia"/>
                <w:szCs w:val="20"/>
                <w:lang w:val="en-US" w:eastAsia="ko-KR"/>
              </w:rPr>
              <w:t xml:space="preserve">The current wording </w:t>
            </w:r>
            <w:r>
              <w:rPr>
                <w:rFonts w:eastAsia="Malgun Gothic"/>
                <w:szCs w:val="20"/>
                <w:lang w:val="en-US" w:eastAsia="ko-KR"/>
              </w:rPr>
              <w:t>already</w:t>
            </w:r>
            <w:r>
              <w:rPr>
                <w:rFonts w:eastAsia="Malgun Gothic" w:hint="eastAsia"/>
                <w:szCs w:val="20"/>
                <w:lang w:val="en-US" w:eastAsia="ko-KR"/>
              </w:rPr>
              <w:t xml:space="preserve"> </w:t>
            </w:r>
            <w:r>
              <w:rPr>
                <w:rFonts w:eastAsia="Malgun Gothic"/>
                <w:szCs w:val="20"/>
                <w:lang w:val="en-US" w:eastAsia="ko-KR"/>
              </w:rPr>
              <w:t>captures the same operation.</w:t>
            </w:r>
          </w:p>
        </w:tc>
      </w:tr>
      <w:tr w:rsidR="004C0D14" w14:paraId="6B911469" w14:textId="77777777">
        <w:tc>
          <w:tcPr>
            <w:tcW w:w="1619" w:type="dxa"/>
          </w:tcPr>
          <w:p w14:paraId="6B911467" w14:textId="77777777" w:rsidR="004C0D14" w:rsidRDefault="00D84EFC">
            <w:pPr>
              <w:rPr>
                <w:rFonts w:eastAsia="宋体"/>
                <w:szCs w:val="20"/>
                <w:lang w:val="en-US" w:eastAsia="zh-CN"/>
              </w:rPr>
            </w:pPr>
            <w:r>
              <w:rPr>
                <w:rFonts w:eastAsia="宋体" w:hint="eastAsia"/>
                <w:szCs w:val="20"/>
                <w:lang w:val="en-US" w:eastAsia="zh-CN"/>
              </w:rPr>
              <w:t>C</w:t>
            </w:r>
            <w:r>
              <w:rPr>
                <w:rFonts w:eastAsia="宋体"/>
                <w:szCs w:val="20"/>
                <w:lang w:val="en-US" w:eastAsia="zh-CN"/>
              </w:rPr>
              <w:t>ATT</w:t>
            </w:r>
          </w:p>
        </w:tc>
        <w:tc>
          <w:tcPr>
            <w:tcW w:w="7441" w:type="dxa"/>
          </w:tcPr>
          <w:p w14:paraId="6B911468" w14:textId="77777777" w:rsidR="004C0D14" w:rsidRDefault="00D84EFC">
            <w:pPr>
              <w:rPr>
                <w:rFonts w:eastAsia="宋体"/>
                <w:szCs w:val="20"/>
                <w:lang w:val="en-US" w:eastAsia="zh-CN"/>
              </w:rPr>
            </w:pPr>
            <w:r>
              <w:rPr>
                <w:rFonts w:eastAsia="宋体" w:hint="eastAsia"/>
                <w:szCs w:val="20"/>
                <w:lang w:val="en-US" w:eastAsia="zh-CN"/>
              </w:rPr>
              <w:t>I</w:t>
            </w:r>
            <w:r>
              <w:rPr>
                <w:rFonts w:eastAsia="宋体"/>
                <w:szCs w:val="20"/>
                <w:lang w:val="en-US" w:eastAsia="zh-CN"/>
              </w:rPr>
              <w:t xml:space="preserve">f we accept the TP, what about the second sentence in this paragraph, i.e., </w:t>
            </w:r>
            <w:r>
              <w:rPr>
                <w:rFonts w:eastAsia="等线"/>
                <w:color w:val="000000" w:themeColor="text1"/>
              </w:rPr>
              <w:t>The UE may report the location information of the UE to the network. The second sentence seems to be duplicated with the first sentence.</w:t>
            </w:r>
          </w:p>
        </w:tc>
      </w:tr>
      <w:tr w:rsidR="004C0D14" w14:paraId="6B91146C" w14:textId="77777777">
        <w:tc>
          <w:tcPr>
            <w:tcW w:w="1619" w:type="dxa"/>
          </w:tcPr>
          <w:p w14:paraId="6B91146A" w14:textId="77777777" w:rsidR="004C0D14" w:rsidRDefault="004C0D14">
            <w:pPr>
              <w:rPr>
                <w:rFonts w:eastAsiaTheme="minorEastAsia"/>
                <w:lang w:eastAsia="zh-CN"/>
              </w:rPr>
            </w:pPr>
          </w:p>
        </w:tc>
        <w:tc>
          <w:tcPr>
            <w:tcW w:w="7441" w:type="dxa"/>
          </w:tcPr>
          <w:p w14:paraId="6B91146B" w14:textId="77777777" w:rsidR="004C0D14" w:rsidRDefault="004C0D14">
            <w:pPr>
              <w:rPr>
                <w:rFonts w:eastAsiaTheme="minorEastAsia"/>
                <w:lang w:eastAsia="zh-CN"/>
              </w:rPr>
            </w:pPr>
          </w:p>
        </w:tc>
      </w:tr>
      <w:tr w:rsidR="004C0D14" w14:paraId="6B91146F" w14:textId="77777777">
        <w:tc>
          <w:tcPr>
            <w:tcW w:w="1619" w:type="dxa"/>
          </w:tcPr>
          <w:p w14:paraId="6B91146D" w14:textId="77777777" w:rsidR="004C0D14" w:rsidRDefault="004C0D14">
            <w:pPr>
              <w:rPr>
                <w:rFonts w:eastAsia="等线"/>
                <w:szCs w:val="20"/>
                <w:lang w:val="en-US" w:eastAsia="zh-CN"/>
              </w:rPr>
            </w:pPr>
          </w:p>
        </w:tc>
        <w:tc>
          <w:tcPr>
            <w:tcW w:w="7441" w:type="dxa"/>
          </w:tcPr>
          <w:p w14:paraId="6B91146E" w14:textId="77777777" w:rsidR="004C0D14" w:rsidRDefault="004C0D14">
            <w:pPr>
              <w:rPr>
                <w:rFonts w:eastAsia="等线"/>
                <w:szCs w:val="20"/>
                <w:lang w:val="en-US" w:eastAsia="zh-CN"/>
              </w:rPr>
            </w:pPr>
          </w:p>
        </w:tc>
      </w:tr>
      <w:tr w:rsidR="004C0D14" w14:paraId="6B911472" w14:textId="77777777">
        <w:tc>
          <w:tcPr>
            <w:tcW w:w="1619" w:type="dxa"/>
          </w:tcPr>
          <w:p w14:paraId="6B911470" w14:textId="77777777" w:rsidR="004C0D14" w:rsidRDefault="004C0D14">
            <w:pPr>
              <w:rPr>
                <w:rFonts w:eastAsiaTheme="minorEastAsia"/>
                <w:lang w:eastAsia="zh-CN"/>
              </w:rPr>
            </w:pPr>
          </w:p>
        </w:tc>
        <w:tc>
          <w:tcPr>
            <w:tcW w:w="7441" w:type="dxa"/>
          </w:tcPr>
          <w:p w14:paraId="6B911471" w14:textId="77777777" w:rsidR="004C0D14" w:rsidRDefault="004C0D14">
            <w:pPr>
              <w:rPr>
                <w:rFonts w:eastAsiaTheme="minorEastAsia"/>
                <w:lang w:eastAsia="zh-CN"/>
              </w:rPr>
            </w:pPr>
          </w:p>
        </w:tc>
      </w:tr>
      <w:tr w:rsidR="004C0D14" w14:paraId="6B911475" w14:textId="77777777">
        <w:tc>
          <w:tcPr>
            <w:tcW w:w="1619" w:type="dxa"/>
          </w:tcPr>
          <w:p w14:paraId="6B911473" w14:textId="77777777" w:rsidR="004C0D14" w:rsidRDefault="004C0D14">
            <w:pPr>
              <w:rPr>
                <w:rFonts w:eastAsiaTheme="minorEastAsia"/>
                <w:lang w:eastAsia="zh-CN"/>
              </w:rPr>
            </w:pPr>
          </w:p>
        </w:tc>
        <w:tc>
          <w:tcPr>
            <w:tcW w:w="7441" w:type="dxa"/>
          </w:tcPr>
          <w:p w14:paraId="6B911474" w14:textId="77777777" w:rsidR="004C0D14" w:rsidRDefault="004C0D14">
            <w:pPr>
              <w:rPr>
                <w:rFonts w:eastAsia="等线"/>
                <w:szCs w:val="20"/>
                <w:lang w:val="en-US" w:eastAsia="zh-CN"/>
              </w:rPr>
            </w:pPr>
          </w:p>
        </w:tc>
      </w:tr>
      <w:tr w:rsidR="004C0D14" w14:paraId="6B911478" w14:textId="77777777">
        <w:tc>
          <w:tcPr>
            <w:tcW w:w="1619" w:type="dxa"/>
          </w:tcPr>
          <w:p w14:paraId="6B911476" w14:textId="77777777" w:rsidR="004C0D14" w:rsidRDefault="004C0D14">
            <w:pPr>
              <w:rPr>
                <w:rFonts w:eastAsia="等线"/>
                <w:szCs w:val="20"/>
                <w:lang w:val="en-US" w:eastAsia="zh-CN"/>
              </w:rPr>
            </w:pPr>
          </w:p>
        </w:tc>
        <w:tc>
          <w:tcPr>
            <w:tcW w:w="7441" w:type="dxa"/>
          </w:tcPr>
          <w:p w14:paraId="6B911477" w14:textId="77777777" w:rsidR="004C0D14" w:rsidRDefault="004C0D14">
            <w:pPr>
              <w:rPr>
                <w:rFonts w:eastAsiaTheme="minorEastAsia"/>
                <w:lang w:eastAsia="zh-CN"/>
              </w:rPr>
            </w:pPr>
          </w:p>
        </w:tc>
      </w:tr>
      <w:tr w:rsidR="004C0D14" w14:paraId="6B91147B" w14:textId="77777777">
        <w:tc>
          <w:tcPr>
            <w:tcW w:w="1619" w:type="dxa"/>
          </w:tcPr>
          <w:p w14:paraId="6B911479" w14:textId="77777777" w:rsidR="004C0D14" w:rsidRDefault="004C0D14">
            <w:pPr>
              <w:rPr>
                <w:rFonts w:eastAsia="等线"/>
                <w:szCs w:val="20"/>
                <w:lang w:val="en-US" w:eastAsia="zh-CN"/>
              </w:rPr>
            </w:pPr>
          </w:p>
        </w:tc>
        <w:tc>
          <w:tcPr>
            <w:tcW w:w="7441" w:type="dxa"/>
          </w:tcPr>
          <w:p w14:paraId="6B91147A" w14:textId="77777777" w:rsidR="004C0D14" w:rsidRDefault="004C0D14">
            <w:pPr>
              <w:rPr>
                <w:rStyle w:val="ui-provider"/>
              </w:rPr>
            </w:pPr>
          </w:p>
        </w:tc>
      </w:tr>
    </w:tbl>
    <w:p w14:paraId="6B91147C" w14:textId="77777777" w:rsidR="004C0D14" w:rsidRDefault="004C0D14"/>
    <w:p w14:paraId="6B91147D" w14:textId="77777777" w:rsidR="004C0D14" w:rsidRDefault="004C0D14">
      <w:pPr>
        <w:rPr>
          <w:rFonts w:ascii="Arial" w:eastAsiaTheme="minorEastAsia" w:hAnsi="Arial" w:cs="Arial"/>
          <w:bCs/>
          <w:iCs/>
          <w:sz w:val="28"/>
          <w:szCs w:val="28"/>
          <w:lang w:eastAsia="zh-CN"/>
        </w:rPr>
      </w:pPr>
    </w:p>
    <w:p w14:paraId="6B91147E" w14:textId="77777777" w:rsidR="004C0D14" w:rsidRDefault="00D84EFC">
      <w:pPr>
        <w:pStyle w:val="20"/>
      </w:pPr>
      <w:r>
        <w:rPr>
          <w:highlight w:val="yellow"/>
        </w:rPr>
        <w:t>[MEDIUM]</w:t>
      </w:r>
      <w:r>
        <w:rPr>
          <w:rFonts w:hint="eastAsia"/>
        </w:rPr>
        <w:t>RRC</w:t>
      </w:r>
      <w:r>
        <w:t xml:space="preserve"> parameter values</w:t>
      </w:r>
    </w:p>
    <w:tbl>
      <w:tblPr>
        <w:tblW w:w="5000" w:type="pct"/>
        <w:tblLook w:val="04A0" w:firstRow="1" w:lastRow="0" w:firstColumn="1" w:lastColumn="0" w:noHBand="0" w:noVBand="1"/>
      </w:tblPr>
      <w:tblGrid>
        <w:gridCol w:w="1267"/>
        <w:gridCol w:w="7793"/>
      </w:tblGrid>
      <w:tr w:rsidR="004C0D14" w14:paraId="6B911485"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91147F" w14:textId="77777777" w:rsidR="004C0D14" w:rsidRDefault="00000000">
            <w:pPr>
              <w:rPr>
                <w:rFonts w:ascii="Arial" w:eastAsia="宋体" w:hAnsi="Arial" w:cs="Arial"/>
                <w:b/>
                <w:bCs/>
                <w:color w:val="0000FF"/>
                <w:sz w:val="16"/>
                <w:szCs w:val="16"/>
                <w:u w:val="single"/>
              </w:rPr>
            </w:pPr>
            <w:hyperlink r:id="rId74" w:history="1">
              <w:r w:rsidR="00D84EFC">
                <w:rPr>
                  <w:rFonts w:ascii="Arial" w:eastAsia="宋体" w:hAnsi="Arial" w:cs="Arial"/>
                  <w:b/>
                  <w:bCs/>
                  <w:color w:val="0000FF"/>
                  <w:sz w:val="16"/>
                  <w:szCs w:val="16"/>
                  <w:u w:val="single"/>
                </w:rPr>
                <w:t>R1-2311142</w:t>
              </w:r>
            </w:hyperlink>
          </w:p>
          <w:p w14:paraId="6B911480" w14:textId="77777777" w:rsidR="004C0D14" w:rsidRDefault="00D84EFC">
            <w:pPr>
              <w:rPr>
                <w:rFonts w:eastAsia="宋体"/>
                <w:color w:val="0000FF"/>
                <w:szCs w:val="20"/>
                <w:u w:val="single"/>
              </w:rPr>
            </w:pPr>
            <w:r>
              <w:rPr>
                <w:rFonts w:ascii="Arial" w:eastAsia="宋体" w:hAnsi="Arial" w:cs="Arial"/>
                <w:sz w:val="16"/>
                <w:szCs w:val="16"/>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6B911481"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482" w14:textId="77777777" w:rsidR="004C0D14" w:rsidRDefault="00D84EFC">
            <w:pPr>
              <w:pStyle w:val="3GPPText"/>
              <w:numPr>
                <w:ilvl w:val="1"/>
                <w:numId w:val="56"/>
              </w:numPr>
              <w:rPr>
                <w:b/>
              </w:rPr>
            </w:pPr>
            <w:r>
              <w:rPr>
                <w:b/>
              </w:rPr>
              <w:t>Define the maximum number of additional measurement paths for SL-RSTD (</w:t>
            </w:r>
            <w:proofErr w:type="spellStart"/>
            <w:r>
              <w:rPr>
                <w:rFonts w:eastAsia="Batang"/>
                <w:b/>
                <w:i/>
                <w:szCs w:val="26"/>
                <w:lang w:eastAsia="zh-CN"/>
              </w:rPr>
              <w:t>maxAddMeasSLRSTD</w:t>
            </w:r>
            <w:proofErr w:type="spellEnd"/>
            <w:r>
              <w:rPr>
                <w:b/>
              </w:rPr>
              <w:t>) and SL Rx – Tx (</w:t>
            </w:r>
            <w:proofErr w:type="spellStart"/>
            <w:r>
              <w:rPr>
                <w:rFonts w:eastAsia="Batang"/>
                <w:b/>
                <w:i/>
                <w:szCs w:val="26"/>
                <w:lang w:eastAsia="zh-CN"/>
              </w:rPr>
              <w:t>maxAddMeasSLRXTX</w:t>
            </w:r>
            <w:proofErr w:type="spellEnd"/>
            <w:r>
              <w:rPr>
                <w:b/>
              </w:rPr>
              <w:t>) time difference to be equal to 31.</w:t>
            </w:r>
          </w:p>
          <w:p w14:paraId="6B911483" w14:textId="77777777" w:rsidR="004C0D14" w:rsidRDefault="00D84EFC">
            <w:pPr>
              <w:pStyle w:val="3GPPText"/>
              <w:numPr>
                <w:ilvl w:val="1"/>
                <w:numId w:val="56"/>
              </w:numPr>
              <w:rPr>
                <w:b/>
              </w:rPr>
            </w:pPr>
            <w:r>
              <w:rPr>
                <w:b/>
              </w:rPr>
              <w:t>Define the maximum number of additional measurement paths for SL-</w:t>
            </w:r>
            <w:proofErr w:type="spellStart"/>
            <w:r>
              <w:rPr>
                <w:b/>
              </w:rPr>
              <w:t>AoA</w:t>
            </w:r>
            <w:proofErr w:type="spellEnd"/>
            <w:r>
              <w:rPr>
                <w:b/>
              </w:rPr>
              <w:t xml:space="preserve"> (</w:t>
            </w:r>
            <w:proofErr w:type="spellStart"/>
            <w:r>
              <w:rPr>
                <w:rFonts w:eastAsia="Batang"/>
                <w:b/>
                <w:i/>
                <w:szCs w:val="26"/>
                <w:lang w:eastAsia="zh-CN"/>
              </w:rPr>
              <w:t>maxAddMeasSLAoA</w:t>
            </w:r>
            <w:proofErr w:type="spellEnd"/>
            <w:r>
              <w:rPr>
                <w:b/>
              </w:rPr>
              <w:t>) and SL-RTOA (</w:t>
            </w:r>
            <w:proofErr w:type="spellStart"/>
            <w:r>
              <w:rPr>
                <w:rFonts w:eastAsia="Batang"/>
                <w:b/>
                <w:i/>
                <w:szCs w:val="26"/>
                <w:lang w:eastAsia="zh-CN"/>
              </w:rPr>
              <w:t>maxAddMeasSLRTOA</w:t>
            </w:r>
            <w:proofErr w:type="spellEnd"/>
            <w:r>
              <w:rPr>
                <w:b/>
              </w:rPr>
              <w:t>) to be equal to 8.</w:t>
            </w:r>
          </w:p>
          <w:p w14:paraId="6B911484" w14:textId="77777777" w:rsidR="004C0D14" w:rsidRDefault="004C0D14">
            <w:pPr>
              <w:rPr>
                <w:rFonts w:ascii="Arial" w:eastAsia="宋体" w:hAnsi="Arial" w:cs="Arial"/>
                <w:bCs/>
                <w:sz w:val="16"/>
                <w:szCs w:val="16"/>
              </w:rPr>
            </w:pPr>
          </w:p>
        </w:tc>
      </w:tr>
    </w:tbl>
    <w:p w14:paraId="6B911486" w14:textId="77777777" w:rsidR="004C0D14" w:rsidRDefault="00D84EFC">
      <w:pPr>
        <w:rPr>
          <w:rFonts w:eastAsia="等线"/>
          <w:szCs w:val="20"/>
          <w:lang w:val="en-US" w:eastAsia="zh-CN"/>
        </w:rPr>
      </w:pPr>
      <w:r>
        <w:rPr>
          <w:rFonts w:eastAsia="等线" w:hint="eastAsia"/>
          <w:szCs w:val="20"/>
          <w:lang w:val="en-US" w:eastAsia="zh-CN"/>
        </w:rPr>
        <w:t>I</w:t>
      </w:r>
      <w:r>
        <w:rPr>
          <w:rFonts w:eastAsia="等线"/>
          <w:szCs w:val="20"/>
          <w:lang w:val="en-US" w:eastAsia="zh-CN"/>
        </w:rPr>
        <w:t xml:space="preserve">n </w:t>
      </w:r>
      <w:proofErr w:type="spellStart"/>
      <w:r>
        <w:rPr>
          <w:rFonts w:eastAsia="等线"/>
          <w:szCs w:val="20"/>
          <w:lang w:val="en-US" w:eastAsia="zh-CN"/>
        </w:rPr>
        <w:t>Uu</w:t>
      </w:r>
      <w:proofErr w:type="spellEnd"/>
      <w:r>
        <w:rPr>
          <w:rFonts w:eastAsia="等线"/>
          <w:szCs w:val="20"/>
          <w:lang w:val="en-US" w:eastAsia="zh-CN"/>
        </w:rPr>
        <w:t xml:space="preserve"> positioning, the supported maximum number of additional measurement paths is 8. Thus the following proposal is made:</w:t>
      </w:r>
    </w:p>
    <w:p w14:paraId="6B911487" w14:textId="77777777" w:rsidR="004C0D14" w:rsidRDefault="004C0D14">
      <w:pPr>
        <w:rPr>
          <w:rFonts w:eastAsia="等线"/>
          <w:szCs w:val="20"/>
          <w:lang w:val="en-US" w:eastAsia="zh-CN"/>
        </w:rPr>
      </w:pPr>
    </w:p>
    <w:p w14:paraId="6B911488" w14:textId="77777777" w:rsidR="004C0D14" w:rsidRDefault="00D84E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6B911489" w14:textId="77777777" w:rsidR="004C0D14" w:rsidRDefault="00D84EFC">
      <w:pPr>
        <w:pStyle w:val="3GPPText"/>
        <w:numPr>
          <w:ilvl w:val="1"/>
          <w:numId w:val="56"/>
        </w:numPr>
        <w:rPr>
          <w:b/>
        </w:rPr>
      </w:pPr>
      <w:r>
        <w:rPr>
          <w:b/>
        </w:rPr>
        <w:t>Define the maximum number of additional measurement paths for SL-RSTD</w:t>
      </w:r>
      <w:r>
        <w:rPr>
          <w:rFonts w:hint="eastAsia"/>
          <w:b/>
          <w:lang w:eastAsia="zh-CN"/>
        </w:rPr>
        <w:t>,</w:t>
      </w:r>
      <w:r>
        <w:rPr>
          <w:b/>
        </w:rPr>
        <w:t xml:space="preserve"> SL-</w:t>
      </w:r>
      <w:proofErr w:type="spellStart"/>
      <w:r>
        <w:rPr>
          <w:b/>
        </w:rPr>
        <w:t>AoA</w:t>
      </w:r>
      <w:proofErr w:type="spellEnd"/>
      <w:r>
        <w:rPr>
          <w:b/>
        </w:rPr>
        <w:t xml:space="preserve"> and SL-RTOA and SL Rx – Tx time difference to be equal to 8.</w:t>
      </w:r>
    </w:p>
    <w:p w14:paraId="6B91148A" w14:textId="77777777" w:rsidR="004C0D14" w:rsidRDefault="004C0D14">
      <w:pPr>
        <w:rPr>
          <w:rFonts w:eastAsia="等线"/>
          <w:szCs w:val="20"/>
          <w:lang w:val="en-US" w:eastAsia="zh-CN"/>
        </w:rPr>
      </w:pPr>
    </w:p>
    <w:p w14:paraId="6B91148B"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48C" w14:textId="77777777" w:rsidR="004C0D14" w:rsidRDefault="004C0D14">
      <w:pPr>
        <w:rPr>
          <w:rFonts w:eastAsia="等线"/>
          <w:sz w:val="24"/>
          <w:lang w:val="en-US" w:eastAsia="zh-CN"/>
        </w:rPr>
      </w:pPr>
    </w:p>
    <w:p w14:paraId="6B91148D"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4</w:t>
      </w:r>
      <w:r>
        <w:rPr>
          <w:rFonts w:eastAsiaTheme="minorEastAsia" w:hint="eastAsia"/>
          <w:lang w:eastAsia="zh-CN"/>
        </w:rPr>
        <w:t>.</w:t>
      </w:r>
      <w:r>
        <w:rPr>
          <w:rFonts w:eastAsiaTheme="minorEastAsia"/>
          <w:lang w:eastAsia="zh-CN"/>
        </w:rPr>
        <w:t>3 Collection of views on FL proposal 4.3-v1</w:t>
      </w:r>
    </w:p>
    <w:tbl>
      <w:tblPr>
        <w:tblStyle w:val="44"/>
        <w:tblW w:w="0" w:type="auto"/>
        <w:tblLook w:val="04A0" w:firstRow="1" w:lastRow="0" w:firstColumn="1" w:lastColumn="0" w:noHBand="0" w:noVBand="1"/>
      </w:tblPr>
      <w:tblGrid>
        <w:gridCol w:w="1619"/>
        <w:gridCol w:w="7441"/>
      </w:tblGrid>
      <w:tr w:rsidR="004C0D14" w14:paraId="6B911490" w14:textId="77777777">
        <w:tc>
          <w:tcPr>
            <w:tcW w:w="1619" w:type="dxa"/>
          </w:tcPr>
          <w:p w14:paraId="6B91148E"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8F" w14:textId="77777777" w:rsidR="004C0D14" w:rsidRDefault="00D84EFC">
            <w:pPr>
              <w:jc w:val="center"/>
              <w:rPr>
                <w:rFonts w:eastAsia="等线"/>
                <w:szCs w:val="20"/>
                <w:lang w:val="en-US" w:eastAsia="zh-CN"/>
              </w:rPr>
            </w:pPr>
            <w:r>
              <w:rPr>
                <w:rFonts w:eastAsia="等线"/>
                <w:szCs w:val="20"/>
                <w:lang w:val="en-US" w:eastAsia="zh-CN"/>
              </w:rPr>
              <w:t>Views on FL proposal 4.3-v1</w:t>
            </w:r>
          </w:p>
        </w:tc>
      </w:tr>
      <w:tr w:rsidR="004C0D14" w14:paraId="6B911493" w14:textId="77777777">
        <w:tc>
          <w:tcPr>
            <w:tcW w:w="1619" w:type="dxa"/>
          </w:tcPr>
          <w:p w14:paraId="6B911491"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41" w:type="dxa"/>
          </w:tcPr>
          <w:p w14:paraId="6B911492" w14:textId="77777777" w:rsidR="004C0D14" w:rsidRDefault="00D84EFC">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 with the proposal.</w:t>
            </w:r>
          </w:p>
        </w:tc>
      </w:tr>
      <w:tr w:rsidR="004C0D14" w14:paraId="6B911496" w14:textId="77777777">
        <w:tc>
          <w:tcPr>
            <w:tcW w:w="1619" w:type="dxa"/>
          </w:tcPr>
          <w:p w14:paraId="6B911494" w14:textId="38AD9953" w:rsidR="004C0D14" w:rsidRDefault="00E1526D">
            <w:pPr>
              <w:rPr>
                <w:rFonts w:eastAsia="宋体"/>
                <w:szCs w:val="20"/>
                <w:lang w:val="en-US" w:eastAsia="zh-CN"/>
              </w:rPr>
            </w:pPr>
            <w:r>
              <w:rPr>
                <w:rFonts w:eastAsia="宋体"/>
                <w:szCs w:val="20"/>
                <w:lang w:val="en-US" w:eastAsia="zh-CN"/>
              </w:rPr>
              <w:t>Qualcomm</w:t>
            </w:r>
          </w:p>
        </w:tc>
        <w:tc>
          <w:tcPr>
            <w:tcW w:w="7441" w:type="dxa"/>
          </w:tcPr>
          <w:p w14:paraId="6B911495" w14:textId="01C5F2A0" w:rsidR="004C0D14" w:rsidRDefault="00E1526D">
            <w:pPr>
              <w:rPr>
                <w:rFonts w:eastAsia="宋体"/>
                <w:szCs w:val="20"/>
                <w:lang w:val="en-US" w:eastAsia="zh-CN"/>
              </w:rPr>
            </w:pPr>
            <w:r>
              <w:rPr>
                <w:rFonts w:eastAsia="宋体"/>
                <w:szCs w:val="20"/>
                <w:lang w:val="en-US" w:eastAsia="zh-CN"/>
              </w:rPr>
              <w:t>OK</w:t>
            </w:r>
          </w:p>
        </w:tc>
      </w:tr>
      <w:tr w:rsidR="004C0D14" w14:paraId="6B911499" w14:textId="77777777">
        <w:tc>
          <w:tcPr>
            <w:tcW w:w="1619" w:type="dxa"/>
          </w:tcPr>
          <w:p w14:paraId="6B911497" w14:textId="77777777" w:rsidR="004C0D14" w:rsidRDefault="004C0D14">
            <w:pPr>
              <w:rPr>
                <w:rFonts w:eastAsiaTheme="minorEastAsia"/>
                <w:lang w:eastAsia="zh-CN"/>
              </w:rPr>
            </w:pPr>
          </w:p>
        </w:tc>
        <w:tc>
          <w:tcPr>
            <w:tcW w:w="7441" w:type="dxa"/>
          </w:tcPr>
          <w:p w14:paraId="6B911498" w14:textId="77777777" w:rsidR="004C0D14" w:rsidRDefault="004C0D14">
            <w:pPr>
              <w:rPr>
                <w:rFonts w:eastAsiaTheme="minorEastAsia"/>
                <w:lang w:eastAsia="zh-CN"/>
              </w:rPr>
            </w:pPr>
          </w:p>
        </w:tc>
      </w:tr>
      <w:tr w:rsidR="004C0D14" w14:paraId="6B91149C" w14:textId="77777777">
        <w:tc>
          <w:tcPr>
            <w:tcW w:w="1619" w:type="dxa"/>
          </w:tcPr>
          <w:p w14:paraId="6B91149A" w14:textId="77777777" w:rsidR="004C0D14" w:rsidRDefault="004C0D14">
            <w:pPr>
              <w:rPr>
                <w:rFonts w:eastAsia="等线"/>
                <w:szCs w:val="20"/>
                <w:lang w:val="en-US" w:eastAsia="zh-CN"/>
              </w:rPr>
            </w:pPr>
          </w:p>
        </w:tc>
        <w:tc>
          <w:tcPr>
            <w:tcW w:w="7441" w:type="dxa"/>
          </w:tcPr>
          <w:p w14:paraId="6B91149B" w14:textId="77777777" w:rsidR="004C0D14" w:rsidRDefault="004C0D14">
            <w:pPr>
              <w:rPr>
                <w:rFonts w:eastAsia="等线"/>
                <w:szCs w:val="20"/>
                <w:lang w:val="en-US" w:eastAsia="zh-CN"/>
              </w:rPr>
            </w:pPr>
          </w:p>
        </w:tc>
      </w:tr>
      <w:tr w:rsidR="004C0D14" w14:paraId="6B91149F" w14:textId="77777777">
        <w:tc>
          <w:tcPr>
            <w:tcW w:w="1619" w:type="dxa"/>
          </w:tcPr>
          <w:p w14:paraId="6B91149D" w14:textId="77777777" w:rsidR="004C0D14" w:rsidRDefault="004C0D14">
            <w:pPr>
              <w:rPr>
                <w:rFonts w:eastAsiaTheme="minorEastAsia"/>
                <w:lang w:eastAsia="zh-CN"/>
              </w:rPr>
            </w:pPr>
          </w:p>
        </w:tc>
        <w:tc>
          <w:tcPr>
            <w:tcW w:w="7441" w:type="dxa"/>
          </w:tcPr>
          <w:p w14:paraId="6B91149E" w14:textId="77777777" w:rsidR="004C0D14" w:rsidRDefault="004C0D14">
            <w:pPr>
              <w:rPr>
                <w:rFonts w:eastAsiaTheme="minorEastAsia"/>
                <w:lang w:eastAsia="zh-CN"/>
              </w:rPr>
            </w:pPr>
          </w:p>
        </w:tc>
      </w:tr>
      <w:tr w:rsidR="004C0D14" w14:paraId="6B9114A2" w14:textId="77777777">
        <w:tc>
          <w:tcPr>
            <w:tcW w:w="1619" w:type="dxa"/>
          </w:tcPr>
          <w:p w14:paraId="6B9114A0" w14:textId="77777777" w:rsidR="004C0D14" w:rsidRDefault="004C0D14">
            <w:pPr>
              <w:rPr>
                <w:rFonts w:eastAsiaTheme="minorEastAsia"/>
                <w:lang w:eastAsia="zh-CN"/>
              </w:rPr>
            </w:pPr>
          </w:p>
        </w:tc>
        <w:tc>
          <w:tcPr>
            <w:tcW w:w="7441" w:type="dxa"/>
          </w:tcPr>
          <w:p w14:paraId="6B9114A1" w14:textId="77777777" w:rsidR="004C0D14" w:rsidRDefault="004C0D14">
            <w:pPr>
              <w:rPr>
                <w:rFonts w:eastAsia="等线"/>
                <w:szCs w:val="20"/>
                <w:lang w:val="en-US" w:eastAsia="zh-CN"/>
              </w:rPr>
            </w:pPr>
          </w:p>
        </w:tc>
      </w:tr>
      <w:tr w:rsidR="004C0D14" w14:paraId="6B9114A5" w14:textId="77777777">
        <w:tc>
          <w:tcPr>
            <w:tcW w:w="1619" w:type="dxa"/>
          </w:tcPr>
          <w:p w14:paraId="6B9114A3" w14:textId="77777777" w:rsidR="004C0D14" w:rsidRDefault="004C0D14">
            <w:pPr>
              <w:rPr>
                <w:rFonts w:eastAsia="等线"/>
                <w:szCs w:val="20"/>
                <w:lang w:val="en-US" w:eastAsia="zh-CN"/>
              </w:rPr>
            </w:pPr>
          </w:p>
        </w:tc>
        <w:tc>
          <w:tcPr>
            <w:tcW w:w="7441" w:type="dxa"/>
          </w:tcPr>
          <w:p w14:paraId="6B9114A4" w14:textId="77777777" w:rsidR="004C0D14" w:rsidRDefault="004C0D14">
            <w:pPr>
              <w:rPr>
                <w:rFonts w:eastAsiaTheme="minorEastAsia"/>
                <w:lang w:eastAsia="zh-CN"/>
              </w:rPr>
            </w:pPr>
          </w:p>
        </w:tc>
      </w:tr>
      <w:tr w:rsidR="004C0D14" w14:paraId="6B9114A8" w14:textId="77777777">
        <w:tc>
          <w:tcPr>
            <w:tcW w:w="1619" w:type="dxa"/>
          </w:tcPr>
          <w:p w14:paraId="6B9114A6" w14:textId="77777777" w:rsidR="004C0D14" w:rsidRDefault="004C0D14">
            <w:pPr>
              <w:rPr>
                <w:rFonts w:eastAsia="等线"/>
                <w:szCs w:val="20"/>
                <w:lang w:val="en-US" w:eastAsia="zh-CN"/>
              </w:rPr>
            </w:pPr>
          </w:p>
        </w:tc>
        <w:tc>
          <w:tcPr>
            <w:tcW w:w="7441" w:type="dxa"/>
          </w:tcPr>
          <w:p w14:paraId="6B9114A7" w14:textId="77777777" w:rsidR="004C0D14" w:rsidRDefault="004C0D14">
            <w:pPr>
              <w:rPr>
                <w:rStyle w:val="ui-provider"/>
              </w:rPr>
            </w:pPr>
          </w:p>
        </w:tc>
      </w:tr>
    </w:tbl>
    <w:p w14:paraId="6B9114A9" w14:textId="77777777" w:rsidR="004C0D14" w:rsidRDefault="004C0D14"/>
    <w:p w14:paraId="6B9114AA" w14:textId="77777777" w:rsidR="004C0D14" w:rsidRDefault="004C0D14"/>
    <w:p w14:paraId="6B9114AB" w14:textId="77777777" w:rsidR="004C0D14" w:rsidRDefault="004C0D14">
      <w:pPr>
        <w:rPr>
          <w:rFonts w:ascii="Arial" w:eastAsiaTheme="minorEastAsia" w:hAnsi="Arial" w:cs="Arial"/>
          <w:bCs/>
          <w:iCs/>
          <w:sz w:val="28"/>
          <w:szCs w:val="28"/>
          <w:lang w:eastAsia="zh-CN"/>
        </w:rPr>
      </w:pPr>
    </w:p>
    <w:p w14:paraId="6B9114AC" w14:textId="77777777" w:rsidR="004C0D14" w:rsidRDefault="00D84EFC">
      <w:pPr>
        <w:pStyle w:val="20"/>
      </w:pPr>
      <w:r>
        <w:t>Others</w:t>
      </w:r>
    </w:p>
    <w:p w14:paraId="6B9114AD" w14:textId="77777777" w:rsidR="004C0D14" w:rsidRDefault="00D84EFC">
      <w:pPr>
        <w:rPr>
          <w:rFonts w:eastAsia="等线"/>
          <w:szCs w:val="20"/>
          <w:lang w:val="en-US" w:eastAsia="zh-CN"/>
        </w:rPr>
      </w:pPr>
      <w:r>
        <w:rPr>
          <w:rFonts w:eastAsia="等线"/>
          <w:szCs w:val="20"/>
          <w:lang w:val="en-US" w:eastAsia="zh-CN"/>
        </w:rPr>
        <w:t>FL does not plan to handle the proposals. Companies can still comment in the following table.</w:t>
      </w:r>
    </w:p>
    <w:p w14:paraId="6B9114AE" w14:textId="77777777" w:rsidR="004C0D14" w:rsidRDefault="004C0D14">
      <w:pPr>
        <w:rPr>
          <w:rFonts w:eastAsia="等线"/>
          <w:szCs w:val="20"/>
          <w:lang w:val="en-US" w:eastAsia="zh-CN"/>
        </w:rPr>
      </w:pPr>
    </w:p>
    <w:p w14:paraId="6B9114AF" w14:textId="77777777" w:rsidR="004C0D14" w:rsidRDefault="00D84EFC">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C0D14" w14:paraId="6B9114B2" w14:textId="77777777">
        <w:tc>
          <w:tcPr>
            <w:tcW w:w="1617" w:type="dxa"/>
          </w:tcPr>
          <w:p w14:paraId="6B9114B0" w14:textId="77777777" w:rsidR="004C0D14" w:rsidRDefault="00D84EFC">
            <w:pPr>
              <w:rPr>
                <w:rFonts w:eastAsia="等线"/>
                <w:szCs w:val="20"/>
                <w:lang w:val="en-US" w:eastAsia="zh-CN"/>
              </w:rPr>
            </w:pPr>
            <w:r>
              <w:rPr>
                <w:rFonts w:eastAsia="等线"/>
                <w:szCs w:val="20"/>
                <w:lang w:val="en-US" w:eastAsia="zh-CN"/>
              </w:rPr>
              <w:t>Company</w:t>
            </w:r>
          </w:p>
        </w:tc>
        <w:tc>
          <w:tcPr>
            <w:tcW w:w="7443" w:type="dxa"/>
          </w:tcPr>
          <w:p w14:paraId="6B9114B1" w14:textId="77777777" w:rsidR="004C0D14" w:rsidRDefault="00D84EFC">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4C0D14" w14:paraId="6B9114B5" w14:textId="77777777">
        <w:tc>
          <w:tcPr>
            <w:tcW w:w="1617" w:type="dxa"/>
          </w:tcPr>
          <w:p w14:paraId="6B9114B3" w14:textId="77777777" w:rsidR="004C0D14" w:rsidRDefault="004C0D14">
            <w:pPr>
              <w:rPr>
                <w:rFonts w:eastAsia="等线"/>
                <w:szCs w:val="20"/>
                <w:lang w:val="en-US" w:eastAsia="zh-CN"/>
              </w:rPr>
            </w:pPr>
          </w:p>
        </w:tc>
        <w:tc>
          <w:tcPr>
            <w:tcW w:w="7443" w:type="dxa"/>
          </w:tcPr>
          <w:p w14:paraId="6B9114B4" w14:textId="77777777" w:rsidR="004C0D14" w:rsidRDefault="004C0D14">
            <w:pPr>
              <w:rPr>
                <w:rFonts w:eastAsia="等线"/>
                <w:szCs w:val="20"/>
                <w:lang w:val="en-US" w:eastAsia="zh-CN"/>
              </w:rPr>
            </w:pPr>
          </w:p>
        </w:tc>
      </w:tr>
      <w:tr w:rsidR="004C0D14" w14:paraId="6B9114B8" w14:textId="77777777">
        <w:tc>
          <w:tcPr>
            <w:tcW w:w="1617" w:type="dxa"/>
          </w:tcPr>
          <w:p w14:paraId="6B9114B6" w14:textId="77777777" w:rsidR="004C0D14" w:rsidRDefault="004C0D14">
            <w:pPr>
              <w:rPr>
                <w:rFonts w:eastAsia="等线"/>
                <w:szCs w:val="20"/>
                <w:lang w:val="en-US" w:eastAsia="zh-CN"/>
              </w:rPr>
            </w:pPr>
          </w:p>
        </w:tc>
        <w:tc>
          <w:tcPr>
            <w:tcW w:w="7443" w:type="dxa"/>
          </w:tcPr>
          <w:p w14:paraId="6B9114B7" w14:textId="77777777" w:rsidR="004C0D14" w:rsidRDefault="004C0D14">
            <w:pPr>
              <w:rPr>
                <w:rFonts w:eastAsia="等线"/>
                <w:szCs w:val="20"/>
                <w:lang w:val="en-US" w:eastAsia="zh-CN"/>
              </w:rPr>
            </w:pPr>
          </w:p>
        </w:tc>
      </w:tr>
      <w:tr w:rsidR="004C0D14" w14:paraId="6B9114BB" w14:textId="77777777">
        <w:tc>
          <w:tcPr>
            <w:tcW w:w="1617" w:type="dxa"/>
          </w:tcPr>
          <w:p w14:paraId="6B9114B9" w14:textId="77777777" w:rsidR="004C0D14" w:rsidRDefault="004C0D14">
            <w:pPr>
              <w:rPr>
                <w:rFonts w:eastAsia="等线"/>
                <w:szCs w:val="20"/>
                <w:lang w:val="en-US" w:eastAsia="zh-CN"/>
              </w:rPr>
            </w:pPr>
          </w:p>
        </w:tc>
        <w:tc>
          <w:tcPr>
            <w:tcW w:w="7443" w:type="dxa"/>
          </w:tcPr>
          <w:p w14:paraId="6B9114BA" w14:textId="77777777" w:rsidR="004C0D14" w:rsidRDefault="004C0D14">
            <w:pPr>
              <w:rPr>
                <w:rFonts w:eastAsia="等线"/>
                <w:szCs w:val="20"/>
                <w:lang w:val="en-US" w:eastAsia="zh-CN"/>
              </w:rPr>
            </w:pPr>
          </w:p>
        </w:tc>
      </w:tr>
      <w:tr w:rsidR="004C0D14" w14:paraId="6B9114BE" w14:textId="77777777">
        <w:tc>
          <w:tcPr>
            <w:tcW w:w="1617" w:type="dxa"/>
          </w:tcPr>
          <w:p w14:paraId="6B9114BC" w14:textId="77777777" w:rsidR="004C0D14" w:rsidRDefault="004C0D14">
            <w:pPr>
              <w:rPr>
                <w:rFonts w:eastAsia="等线"/>
                <w:szCs w:val="20"/>
                <w:lang w:val="en-US" w:eastAsia="zh-CN"/>
              </w:rPr>
            </w:pPr>
          </w:p>
        </w:tc>
        <w:tc>
          <w:tcPr>
            <w:tcW w:w="7443" w:type="dxa"/>
          </w:tcPr>
          <w:p w14:paraId="6B9114BD" w14:textId="77777777" w:rsidR="004C0D14" w:rsidRDefault="004C0D14">
            <w:pPr>
              <w:rPr>
                <w:rFonts w:eastAsia="等线"/>
                <w:szCs w:val="20"/>
                <w:lang w:val="en-US" w:eastAsia="zh-CN"/>
              </w:rPr>
            </w:pPr>
          </w:p>
        </w:tc>
      </w:tr>
      <w:tr w:rsidR="004C0D14" w14:paraId="6B9114C1" w14:textId="77777777">
        <w:tc>
          <w:tcPr>
            <w:tcW w:w="1617" w:type="dxa"/>
          </w:tcPr>
          <w:p w14:paraId="6B9114BF" w14:textId="77777777" w:rsidR="004C0D14" w:rsidRDefault="004C0D14">
            <w:pPr>
              <w:rPr>
                <w:rFonts w:eastAsia="等线"/>
                <w:szCs w:val="20"/>
                <w:lang w:val="en-US" w:eastAsia="zh-CN"/>
              </w:rPr>
            </w:pPr>
          </w:p>
        </w:tc>
        <w:tc>
          <w:tcPr>
            <w:tcW w:w="7443" w:type="dxa"/>
          </w:tcPr>
          <w:p w14:paraId="6B9114C0" w14:textId="77777777" w:rsidR="004C0D14" w:rsidRDefault="004C0D14">
            <w:pPr>
              <w:rPr>
                <w:rFonts w:eastAsia="等线"/>
                <w:szCs w:val="20"/>
                <w:lang w:val="en-US" w:eastAsia="zh-CN"/>
              </w:rPr>
            </w:pPr>
          </w:p>
        </w:tc>
      </w:tr>
      <w:tr w:rsidR="004C0D14" w14:paraId="6B9114C4" w14:textId="77777777">
        <w:tc>
          <w:tcPr>
            <w:tcW w:w="1617" w:type="dxa"/>
          </w:tcPr>
          <w:p w14:paraId="6B9114C2" w14:textId="77777777" w:rsidR="004C0D14" w:rsidRDefault="004C0D14">
            <w:pPr>
              <w:rPr>
                <w:rFonts w:eastAsia="等线"/>
                <w:szCs w:val="20"/>
                <w:lang w:val="en-US" w:eastAsia="zh-CN"/>
              </w:rPr>
            </w:pPr>
          </w:p>
        </w:tc>
        <w:tc>
          <w:tcPr>
            <w:tcW w:w="7443" w:type="dxa"/>
          </w:tcPr>
          <w:p w14:paraId="6B9114C3" w14:textId="77777777" w:rsidR="004C0D14" w:rsidRDefault="004C0D14">
            <w:pPr>
              <w:rPr>
                <w:rFonts w:eastAsia="等线"/>
                <w:szCs w:val="20"/>
                <w:lang w:val="en-US" w:eastAsia="zh-CN"/>
              </w:rPr>
            </w:pPr>
          </w:p>
        </w:tc>
      </w:tr>
      <w:tr w:rsidR="004C0D14" w14:paraId="6B9114C7" w14:textId="77777777">
        <w:tc>
          <w:tcPr>
            <w:tcW w:w="1617" w:type="dxa"/>
          </w:tcPr>
          <w:p w14:paraId="6B9114C5" w14:textId="77777777" w:rsidR="004C0D14" w:rsidRDefault="004C0D14">
            <w:pPr>
              <w:rPr>
                <w:rFonts w:eastAsia="等线"/>
                <w:szCs w:val="20"/>
                <w:lang w:val="en-US" w:eastAsia="zh-CN"/>
              </w:rPr>
            </w:pPr>
          </w:p>
        </w:tc>
        <w:tc>
          <w:tcPr>
            <w:tcW w:w="7443" w:type="dxa"/>
          </w:tcPr>
          <w:p w14:paraId="6B9114C6" w14:textId="77777777" w:rsidR="004C0D14" w:rsidRDefault="004C0D14">
            <w:pPr>
              <w:rPr>
                <w:rFonts w:eastAsia="等线"/>
                <w:szCs w:val="20"/>
                <w:lang w:val="en-US" w:eastAsia="zh-CN"/>
              </w:rPr>
            </w:pPr>
          </w:p>
        </w:tc>
      </w:tr>
    </w:tbl>
    <w:p w14:paraId="6B9114C8" w14:textId="77777777" w:rsidR="004C0D14" w:rsidRDefault="004C0D14">
      <w:pPr>
        <w:rPr>
          <w:rFonts w:eastAsia="等线"/>
          <w:szCs w:val="20"/>
          <w:lang w:val="en-US" w:eastAsia="zh-CN"/>
        </w:rPr>
      </w:pPr>
    </w:p>
    <w:p w14:paraId="6B9114C9" w14:textId="77777777" w:rsidR="004C0D14" w:rsidRDefault="00D84EFC">
      <w:pPr>
        <w:rPr>
          <w:rFonts w:eastAsia="等线"/>
          <w:szCs w:val="20"/>
          <w:lang w:val="en-US" w:eastAsia="zh-CN"/>
        </w:rPr>
      </w:pPr>
      <w:r>
        <w:rPr>
          <w:rFonts w:eastAsia="等线"/>
          <w:szCs w:val="20"/>
          <w:lang w:val="en-US" w:eastAsia="zh-CN"/>
        </w:rPr>
        <w:br w:type="page"/>
      </w:r>
    </w:p>
    <w:p w14:paraId="6B9114CA" w14:textId="77777777" w:rsidR="004C0D14" w:rsidRDefault="00D84EFC">
      <w:pPr>
        <w:pStyle w:val="1"/>
        <w:tabs>
          <w:tab w:val="clear" w:pos="432"/>
        </w:tabs>
      </w:pPr>
      <w:r>
        <w:lastRenderedPageBreak/>
        <w:t xml:space="preserve">SL PRS measurement request/assistance data exchange </w:t>
      </w:r>
      <w:r>
        <w:rPr>
          <w:rFonts w:hint="eastAsia"/>
        </w:rPr>
        <w:t>for</w:t>
      </w:r>
      <w:r>
        <w:t xml:space="preserve"> SL </w:t>
      </w:r>
      <w:r>
        <w:rPr>
          <w:rFonts w:hint="eastAsia"/>
        </w:rPr>
        <w:t>positioning</w:t>
      </w:r>
    </w:p>
    <w:p w14:paraId="6B9114CB" w14:textId="77777777" w:rsidR="004C0D14" w:rsidRDefault="00D84EFC">
      <w:pPr>
        <w:pStyle w:val="20"/>
      </w:pPr>
      <w:r>
        <w:rPr>
          <w:highlight w:val="cyan"/>
        </w:rPr>
        <w:t>[LOW]</w:t>
      </w:r>
      <w:r>
        <w:t xml:space="preserve"> </w:t>
      </w:r>
      <w:r>
        <w:rPr>
          <w:sz w:val="24"/>
          <w:szCs w:val="36"/>
          <w:lang w:val="en-US"/>
        </w:rPr>
        <w:t>search window for RSTD measurement</w:t>
      </w:r>
    </w:p>
    <w:p w14:paraId="6B9114CC" w14:textId="77777777" w:rsidR="004C0D14" w:rsidRDefault="00D84EFC">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242"/>
        <w:gridCol w:w="8080"/>
      </w:tblGrid>
      <w:tr w:rsidR="004C0D14" w14:paraId="6B9114D2" w14:textId="77777777">
        <w:trPr>
          <w:trHeight w:val="450"/>
        </w:trPr>
        <w:tc>
          <w:tcPr>
            <w:tcW w:w="1242" w:type="dxa"/>
            <w:tcBorders>
              <w:top w:val="single" w:sz="4" w:space="0" w:color="auto"/>
              <w:left w:val="single" w:sz="4" w:space="0" w:color="A6A6A6"/>
              <w:bottom w:val="single" w:sz="4" w:space="0" w:color="A6A6A6"/>
              <w:right w:val="single" w:sz="4" w:space="0" w:color="A6A6A6"/>
            </w:tcBorders>
            <w:shd w:val="clear" w:color="auto" w:fill="auto"/>
          </w:tcPr>
          <w:p w14:paraId="6B9114CD" w14:textId="77777777" w:rsidR="004C0D14" w:rsidRDefault="00000000">
            <w:pPr>
              <w:rPr>
                <w:rFonts w:ascii="Arial" w:eastAsia="宋体" w:hAnsi="Arial" w:cs="Arial"/>
                <w:b/>
                <w:bCs/>
                <w:color w:val="0000FF"/>
                <w:sz w:val="16"/>
                <w:szCs w:val="16"/>
                <w:u w:val="single"/>
              </w:rPr>
            </w:pPr>
            <w:hyperlink r:id="rId75" w:history="1">
              <w:r w:rsidR="00D84EFC">
                <w:rPr>
                  <w:rFonts w:ascii="Arial" w:eastAsia="宋体" w:hAnsi="Arial" w:cs="Arial"/>
                  <w:b/>
                  <w:bCs/>
                  <w:color w:val="0000FF"/>
                  <w:sz w:val="16"/>
                  <w:szCs w:val="16"/>
                  <w:u w:val="single"/>
                </w:rPr>
                <w:t>R1-2311949</w:t>
              </w:r>
            </w:hyperlink>
          </w:p>
          <w:p w14:paraId="6B9114C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8080" w:type="dxa"/>
            <w:tcBorders>
              <w:top w:val="single" w:sz="4" w:space="0" w:color="auto"/>
              <w:left w:val="nil"/>
              <w:bottom w:val="single" w:sz="4" w:space="0" w:color="A6A6A6"/>
              <w:right w:val="single" w:sz="4" w:space="0" w:color="A6A6A6"/>
            </w:tcBorders>
            <w:shd w:val="clear" w:color="auto" w:fill="auto"/>
          </w:tcPr>
          <w:p w14:paraId="6B9114CF" w14:textId="77777777" w:rsidR="004C0D14" w:rsidRDefault="00D84EFC">
            <w:pPr>
              <w:rPr>
                <w:rFonts w:ascii="Arial" w:eastAsia="宋体" w:hAnsi="Arial" w:cs="Arial"/>
                <w:sz w:val="16"/>
                <w:szCs w:val="16"/>
              </w:rPr>
            </w:pPr>
            <w:r>
              <w:rPr>
                <w:rFonts w:ascii="Arial" w:eastAsia="宋体" w:hAnsi="Arial" w:cs="Arial"/>
                <w:sz w:val="16"/>
                <w:szCs w:val="16"/>
              </w:rPr>
              <w:t>SL Pos. Measurement and Reporting Maintenance</w:t>
            </w:r>
          </w:p>
          <w:p w14:paraId="6B9114D0" w14:textId="77777777" w:rsidR="004C0D14" w:rsidRDefault="00D84EFC">
            <w:pPr>
              <w:jc w:val="both"/>
              <w:rPr>
                <w:szCs w:val="22"/>
              </w:rPr>
            </w:pPr>
            <w:r>
              <w:rPr>
                <w:b/>
                <w:bCs/>
                <w:i/>
                <w:iCs/>
                <w:szCs w:val="22"/>
              </w:rPr>
              <w:t>Proposal 4: RAN1 to support the provision of SL RSTD measurement window information to target-UEs and SL RTOA measurement window information for anchor UEs via assistance information/data signalling. No new synchronization/UE coordination procedures are required.</w:t>
            </w:r>
          </w:p>
          <w:p w14:paraId="6B9114D1" w14:textId="77777777" w:rsidR="004C0D14" w:rsidRDefault="004C0D14">
            <w:pPr>
              <w:rPr>
                <w:rFonts w:ascii="Arial" w:eastAsia="宋体" w:hAnsi="Arial" w:cs="Arial"/>
                <w:sz w:val="16"/>
                <w:szCs w:val="16"/>
              </w:rPr>
            </w:pPr>
          </w:p>
        </w:tc>
      </w:tr>
      <w:tr w:rsidR="004C0D14" w14:paraId="6B9114D8"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14D3" w14:textId="77777777" w:rsidR="004C0D14" w:rsidRDefault="00000000">
            <w:pPr>
              <w:rPr>
                <w:rFonts w:ascii="Arial" w:eastAsia="宋体" w:hAnsi="Arial" w:cs="Arial"/>
                <w:b/>
                <w:bCs/>
                <w:color w:val="0000FF"/>
                <w:sz w:val="16"/>
                <w:szCs w:val="16"/>
                <w:u w:val="single"/>
              </w:rPr>
            </w:pPr>
            <w:hyperlink r:id="rId76" w:history="1">
              <w:r w:rsidR="00D84EFC">
                <w:rPr>
                  <w:rFonts w:ascii="Arial" w:eastAsia="宋体" w:hAnsi="Arial" w:cs="Arial"/>
                  <w:b/>
                  <w:bCs/>
                  <w:color w:val="0000FF"/>
                  <w:sz w:val="16"/>
                  <w:szCs w:val="16"/>
                  <w:u w:val="single"/>
                </w:rPr>
                <w:t>R1-2312034</w:t>
              </w:r>
            </w:hyperlink>
          </w:p>
          <w:p w14:paraId="6B9114D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80" w:type="dxa"/>
            <w:tcBorders>
              <w:top w:val="nil"/>
              <w:left w:val="nil"/>
              <w:bottom w:val="single" w:sz="4" w:space="0" w:color="A6A6A6"/>
              <w:right w:val="single" w:sz="4" w:space="0" w:color="A6A6A6"/>
            </w:tcBorders>
            <w:shd w:val="clear" w:color="auto" w:fill="auto"/>
          </w:tcPr>
          <w:p w14:paraId="6B9114D5"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p w14:paraId="6B9114D6" w14:textId="77777777" w:rsidR="004C0D14" w:rsidRDefault="00D84EFC">
            <w:pPr>
              <w:pStyle w:val="ab"/>
              <w:rPr>
                <w:lang w:val="en-US"/>
              </w:rPr>
            </w:pPr>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w:t>
            </w:r>
            <w:r>
              <w:rPr>
                <w:lang w:val="en-US"/>
              </w:rPr>
              <w:fldChar w:fldCharType="end"/>
            </w:r>
            <w:r>
              <w:rPr>
                <w:lang w:val="en-US"/>
              </w:rPr>
              <w:t xml:space="preserve">: A search window is introduced and indicated in the assistance data similar to </w:t>
            </w:r>
            <w:proofErr w:type="spellStart"/>
            <w:r>
              <w:rPr>
                <w:lang w:val="en-US"/>
              </w:rPr>
              <w:t>expectedRSTD</w:t>
            </w:r>
            <w:proofErr w:type="spellEnd"/>
            <w:r>
              <w:rPr>
                <w:lang w:val="en-US"/>
              </w:rPr>
              <w:t xml:space="preserve"> in </w:t>
            </w:r>
            <w:proofErr w:type="spellStart"/>
            <w:r>
              <w:rPr>
                <w:lang w:val="en-US"/>
              </w:rPr>
              <w:t>Uu</w:t>
            </w:r>
            <w:proofErr w:type="spellEnd"/>
            <w:r>
              <w:rPr>
                <w:lang w:val="en-US"/>
              </w:rPr>
              <w:t xml:space="preserve"> positioning.</w:t>
            </w:r>
          </w:p>
          <w:p w14:paraId="6B9114D7" w14:textId="77777777" w:rsidR="004C0D14" w:rsidRDefault="004C0D14">
            <w:pPr>
              <w:rPr>
                <w:rFonts w:ascii="Arial" w:eastAsia="宋体" w:hAnsi="Arial" w:cs="Arial"/>
                <w:sz w:val="16"/>
                <w:szCs w:val="16"/>
              </w:rPr>
            </w:pPr>
          </w:p>
        </w:tc>
      </w:tr>
    </w:tbl>
    <w:p w14:paraId="6B9114D9" w14:textId="77777777" w:rsidR="004C0D14" w:rsidRDefault="004C0D14">
      <w:pPr>
        <w:pStyle w:val="a2"/>
        <w:spacing w:line="260" w:lineRule="exact"/>
        <w:rPr>
          <w:rFonts w:asciiTheme="minorEastAsia" w:eastAsiaTheme="minorEastAsia" w:hAnsiTheme="minorEastAsia"/>
          <w:lang w:eastAsia="zh-CN"/>
        </w:rPr>
      </w:pPr>
    </w:p>
    <w:p w14:paraId="6B9114DA" w14:textId="77777777" w:rsidR="004C0D14" w:rsidRDefault="00D84EFC">
      <w:pPr>
        <w:pStyle w:val="a2"/>
        <w:spacing w:line="260" w:lineRule="exact"/>
      </w:pPr>
      <w:r>
        <w:rPr>
          <w:rFonts w:eastAsia="等线"/>
          <w:szCs w:val="20"/>
          <w:lang w:val="en-US" w:eastAsia="zh-CN"/>
        </w:rPr>
        <w:t>The following FL proposal is provided for companies to share their views.</w:t>
      </w:r>
    </w:p>
    <w:p w14:paraId="6B9114DB" w14:textId="77777777" w:rsidR="004C0D14" w:rsidRDefault="00D84EFC">
      <w:pPr>
        <w:outlineLvl w:val="3"/>
        <w:rPr>
          <w:rFonts w:eastAsia="等线"/>
          <w:b/>
          <w:highlight w:val="cyan"/>
          <w:lang w:val="en-US"/>
        </w:rPr>
      </w:pPr>
      <w:r>
        <w:rPr>
          <w:rFonts w:eastAsia="等线"/>
          <w:b/>
          <w:highlight w:val="cyan"/>
          <w:lang w:val="en-US"/>
        </w:rPr>
        <w:t>[ROUND1][LOW] FL proposal 5.1</w:t>
      </w:r>
      <w:r>
        <w:rPr>
          <w:b/>
          <w:highlight w:val="cyan"/>
        </w:rPr>
        <w:t>-v1</w:t>
      </w:r>
      <w:r>
        <w:rPr>
          <w:rFonts w:eastAsia="等线"/>
          <w:b/>
          <w:highlight w:val="cyan"/>
          <w:lang w:val="en-US"/>
        </w:rPr>
        <w:t>:</w:t>
      </w:r>
    </w:p>
    <w:p w14:paraId="6B9114DC" w14:textId="77777777" w:rsidR="004C0D14" w:rsidRDefault="00D84EFC">
      <w:pPr>
        <w:rPr>
          <w:rFonts w:eastAsiaTheme="minorEastAsia"/>
          <w:b/>
          <w:szCs w:val="36"/>
          <w:lang w:eastAsia="zh-CN"/>
        </w:rPr>
      </w:pPr>
      <w:r>
        <w:rPr>
          <w:b/>
          <w:szCs w:val="36"/>
          <w:lang w:val="en-US"/>
        </w:rPr>
        <w:t xml:space="preserve">A search window is introduced and indicated in the assistance data similar to </w:t>
      </w:r>
      <w:proofErr w:type="spellStart"/>
      <w:r>
        <w:rPr>
          <w:b/>
          <w:szCs w:val="36"/>
          <w:lang w:val="en-US"/>
        </w:rPr>
        <w:t>expectedRSTD</w:t>
      </w:r>
      <w:proofErr w:type="spellEnd"/>
      <w:r>
        <w:rPr>
          <w:b/>
          <w:szCs w:val="36"/>
          <w:lang w:val="en-US"/>
        </w:rPr>
        <w:t xml:space="preserve"> in </w:t>
      </w:r>
      <w:proofErr w:type="spellStart"/>
      <w:r>
        <w:rPr>
          <w:b/>
          <w:szCs w:val="36"/>
          <w:lang w:val="en-US"/>
        </w:rPr>
        <w:t>Uu</w:t>
      </w:r>
      <w:proofErr w:type="spellEnd"/>
      <w:r>
        <w:rPr>
          <w:b/>
          <w:szCs w:val="36"/>
          <w:lang w:val="en-US"/>
        </w:rPr>
        <w:t xml:space="preserve"> positioning.</w:t>
      </w:r>
    </w:p>
    <w:p w14:paraId="6B9114DD" w14:textId="77777777" w:rsidR="004C0D14" w:rsidRDefault="004C0D14">
      <w:pPr>
        <w:rPr>
          <w:rFonts w:eastAsiaTheme="minorEastAsia"/>
          <w:lang w:eastAsia="zh-CN"/>
        </w:rPr>
      </w:pPr>
    </w:p>
    <w:p w14:paraId="6B9114DE"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4DF" w14:textId="77777777" w:rsidR="004C0D14" w:rsidRDefault="00D84EFC">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C0D14" w14:paraId="6B9114E2" w14:textId="77777777">
        <w:tc>
          <w:tcPr>
            <w:tcW w:w="1619" w:type="dxa"/>
          </w:tcPr>
          <w:p w14:paraId="6B9114E0"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E1" w14:textId="77777777" w:rsidR="004C0D14" w:rsidRDefault="00D84EFC">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C0D14" w14:paraId="6B9114E5" w14:textId="77777777">
        <w:tc>
          <w:tcPr>
            <w:tcW w:w="1619" w:type="dxa"/>
          </w:tcPr>
          <w:p w14:paraId="6B9114E3" w14:textId="581F49D3" w:rsidR="004C0D14" w:rsidRDefault="00D84EFC">
            <w:pPr>
              <w:rPr>
                <w:rFonts w:eastAsia="等线"/>
                <w:szCs w:val="20"/>
                <w:lang w:eastAsia="zh-CN"/>
              </w:rPr>
            </w:pPr>
            <w:r>
              <w:rPr>
                <w:rFonts w:eastAsia="等线"/>
                <w:szCs w:val="20"/>
                <w:lang w:eastAsia="zh-CN"/>
              </w:rPr>
              <w:t>Qualcomm</w:t>
            </w:r>
          </w:p>
        </w:tc>
        <w:tc>
          <w:tcPr>
            <w:tcW w:w="7441" w:type="dxa"/>
          </w:tcPr>
          <w:p w14:paraId="6B9114E4" w14:textId="004BB45E" w:rsidR="004C0D14" w:rsidRDefault="00D84EFC">
            <w:pPr>
              <w:rPr>
                <w:rFonts w:eastAsiaTheme="minorEastAsia"/>
                <w:szCs w:val="20"/>
                <w:lang w:val="en-US" w:eastAsia="zh-CN"/>
              </w:rPr>
            </w:pPr>
            <w:r>
              <w:rPr>
                <w:rFonts w:eastAsiaTheme="minorEastAsia"/>
                <w:szCs w:val="20"/>
                <w:lang w:val="en-US" w:eastAsia="zh-CN"/>
              </w:rPr>
              <w:t>Support</w:t>
            </w:r>
          </w:p>
        </w:tc>
      </w:tr>
      <w:tr w:rsidR="00B26D4E" w14:paraId="6B9114E8" w14:textId="77777777">
        <w:tc>
          <w:tcPr>
            <w:tcW w:w="1619" w:type="dxa"/>
          </w:tcPr>
          <w:p w14:paraId="6B9114E6" w14:textId="46887E61" w:rsidR="00B26D4E" w:rsidRDefault="00B26D4E" w:rsidP="00B26D4E">
            <w:pPr>
              <w:rPr>
                <w:rFonts w:eastAsia="宋体"/>
                <w:szCs w:val="20"/>
                <w:lang w:val="en-US" w:eastAsia="zh-CN"/>
              </w:rPr>
            </w:pPr>
            <w:r>
              <w:rPr>
                <w:rFonts w:eastAsia="等线" w:hint="eastAsia"/>
                <w:szCs w:val="20"/>
                <w:lang w:eastAsia="zh-CN"/>
              </w:rPr>
              <w:t>H</w:t>
            </w:r>
            <w:r>
              <w:rPr>
                <w:rFonts w:eastAsia="等线"/>
                <w:szCs w:val="20"/>
                <w:lang w:eastAsia="zh-CN"/>
              </w:rPr>
              <w:t xml:space="preserve">uawei, </w:t>
            </w:r>
            <w:proofErr w:type="spellStart"/>
            <w:r>
              <w:rPr>
                <w:rFonts w:eastAsia="等线"/>
                <w:szCs w:val="20"/>
                <w:lang w:eastAsia="zh-CN"/>
              </w:rPr>
              <w:t>HiSilicon</w:t>
            </w:r>
            <w:proofErr w:type="spellEnd"/>
          </w:p>
        </w:tc>
        <w:tc>
          <w:tcPr>
            <w:tcW w:w="7441" w:type="dxa"/>
          </w:tcPr>
          <w:p w14:paraId="6B9114E7" w14:textId="7D65227B" w:rsidR="00B26D4E" w:rsidRDefault="00B26D4E" w:rsidP="00B26D4E">
            <w:pPr>
              <w:rPr>
                <w:rFonts w:eastAsia="等线"/>
                <w:szCs w:val="20"/>
                <w:lang w:val="en-US" w:eastAsia="zh-CN"/>
              </w:rPr>
            </w:pPr>
            <w:r>
              <w:rPr>
                <w:rFonts w:eastAsiaTheme="minorEastAsia" w:hint="eastAsia"/>
                <w:szCs w:val="20"/>
                <w:lang w:val="en-US" w:eastAsia="zh-CN"/>
              </w:rPr>
              <w:t>W</w:t>
            </w:r>
            <w:r>
              <w:rPr>
                <w:rFonts w:eastAsiaTheme="minorEastAsia"/>
                <w:szCs w:val="20"/>
                <w:lang w:val="en-US" w:eastAsia="zh-CN"/>
              </w:rPr>
              <w:t>e do not think this information helps.</w:t>
            </w:r>
          </w:p>
        </w:tc>
      </w:tr>
      <w:tr w:rsidR="00B26D4E" w14:paraId="6B9114EB" w14:textId="77777777">
        <w:tc>
          <w:tcPr>
            <w:tcW w:w="1619" w:type="dxa"/>
          </w:tcPr>
          <w:p w14:paraId="6B9114E9" w14:textId="5CA7B774" w:rsidR="00B26D4E" w:rsidRDefault="00C1213E" w:rsidP="00B26D4E">
            <w:pPr>
              <w:rPr>
                <w:rFonts w:eastAsia="等线"/>
                <w:szCs w:val="20"/>
                <w:lang w:eastAsia="zh-CN"/>
              </w:rPr>
            </w:pPr>
            <w:r>
              <w:rPr>
                <w:rFonts w:eastAsia="等线"/>
                <w:szCs w:val="20"/>
                <w:lang w:eastAsia="zh-CN"/>
              </w:rPr>
              <w:t>Nokia, NSB</w:t>
            </w:r>
          </w:p>
        </w:tc>
        <w:tc>
          <w:tcPr>
            <w:tcW w:w="7441" w:type="dxa"/>
          </w:tcPr>
          <w:p w14:paraId="6B9114EA" w14:textId="3131FE1E" w:rsidR="00B26D4E" w:rsidRDefault="000D4BF5" w:rsidP="00B26D4E">
            <w:pPr>
              <w:rPr>
                <w:rFonts w:eastAsia="等线"/>
                <w:szCs w:val="20"/>
                <w:lang w:val="en-US" w:eastAsia="zh-CN"/>
              </w:rPr>
            </w:pPr>
            <w:r>
              <w:rPr>
                <w:rFonts w:eastAsia="等线"/>
                <w:szCs w:val="20"/>
                <w:lang w:val="en-US" w:eastAsia="zh-CN"/>
              </w:rPr>
              <w:t>Support</w:t>
            </w:r>
          </w:p>
        </w:tc>
      </w:tr>
      <w:tr w:rsidR="00B26D4E" w14:paraId="6B9114EE" w14:textId="77777777">
        <w:tc>
          <w:tcPr>
            <w:tcW w:w="1619" w:type="dxa"/>
          </w:tcPr>
          <w:p w14:paraId="6B9114EC" w14:textId="77777777" w:rsidR="00B26D4E" w:rsidRDefault="00B26D4E" w:rsidP="00B26D4E">
            <w:pPr>
              <w:rPr>
                <w:rFonts w:eastAsiaTheme="minorEastAsia"/>
                <w:lang w:eastAsia="zh-CN"/>
              </w:rPr>
            </w:pPr>
          </w:p>
        </w:tc>
        <w:tc>
          <w:tcPr>
            <w:tcW w:w="7441" w:type="dxa"/>
          </w:tcPr>
          <w:p w14:paraId="6B9114ED" w14:textId="77777777" w:rsidR="00B26D4E" w:rsidRDefault="00B26D4E" w:rsidP="00B26D4E">
            <w:pPr>
              <w:rPr>
                <w:rFonts w:eastAsiaTheme="minorEastAsia"/>
                <w:lang w:eastAsia="zh-CN"/>
              </w:rPr>
            </w:pPr>
          </w:p>
        </w:tc>
      </w:tr>
      <w:tr w:rsidR="00B26D4E" w14:paraId="6B9114F1" w14:textId="77777777">
        <w:tc>
          <w:tcPr>
            <w:tcW w:w="1619" w:type="dxa"/>
          </w:tcPr>
          <w:p w14:paraId="6B9114EF" w14:textId="77777777" w:rsidR="00B26D4E" w:rsidRDefault="00B26D4E" w:rsidP="00B26D4E">
            <w:pPr>
              <w:rPr>
                <w:rFonts w:eastAsia="等线"/>
                <w:szCs w:val="20"/>
                <w:lang w:val="en-US" w:eastAsia="zh-CN"/>
              </w:rPr>
            </w:pPr>
          </w:p>
        </w:tc>
        <w:tc>
          <w:tcPr>
            <w:tcW w:w="7441" w:type="dxa"/>
          </w:tcPr>
          <w:p w14:paraId="6B9114F0" w14:textId="77777777" w:rsidR="00B26D4E" w:rsidRDefault="00B26D4E" w:rsidP="00B26D4E">
            <w:pPr>
              <w:rPr>
                <w:rFonts w:eastAsia="等线"/>
                <w:szCs w:val="20"/>
                <w:lang w:val="en-US" w:eastAsia="zh-CN"/>
              </w:rPr>
            </w:pPr>
          </w:p>
        </w:tc>
      </w:tr>
      <w:tr w:rsidR="00B26D4E" w14:paraId="6B9114F4" w14:textId="77777777">
        <w:tc>
          <w:tcPr>
            <w:tcW w:w="1619" w:type="dxa"/>
          </w:tcPr>
          <w:p w14:paraId="6B9114F2" w14:textId="77777777" w:rsidR="00B26D4E" w:rsidRDefault="00B26D4E" w:rsidP="00B26D4E">
            <w:pPr>
              <w:rPr>
                <w:rFonts w:eastAsiaTheme="minorEastAsia"/>
                <w:lang w:eastAsia="zh-CN"/>
              </w:rPr>
            </w:pPr>
          </w:p>
        </w:tc>
        <w:tc>
          <w:tcPr>
            <w:tcW w:w="7441" w:type="dxa"/>
          </w:tcPr>
          <w:p w14:paraId="6B9114F3" w14:textId="77777777" w:rsidR="00B26D4E" w:rsidRDefault="00B26D4E" w:rsidP="00B26D4E">
            <w:pPr>
              <w:rPr>
                <w:rFonts w:eastAsiaTheme="minorEastAsia"/>
                <w:lang w:eastAsia="zh-CN"/>
              </w:rPr>
            </w:pPr>
          </w:p>
        </w:tc>
      </w:tr>
      <w:tr w:rsidR="00B26D4E" w14:paraId="6B9114F7" w14:textId="77777777">
        <w:tc>
          <w:tcPr>
            <w:tcW w:w="1619" w:type="dxa"/>
          </w:tcPr>
          <w:p w14:paraId="6B9114F5" w14:textId="77777777" w:rsidR="00B26D4E" w:rsidRDefault="00B26D4E" w:rsidP="00B26D4E">
            <w:pPr>
              <w:rPr>
                <w:rFonts w:eastAsiaTheme="minorEastAsia"/>
                <w:lang w:eastAsia="zh-CN"/>
              </w:rPr>
            </w:pPr>
          </w:p>
        </w:tc>
        <w:tc>
          <w:tcPr>
            <w:tcW w:w="7441" w:type="dxa"/>
          </w:tcPr>
          <w:p w14:paraId="6B9114F6" w14:textId="77777777" w:rsidR="00B26D4E" w:rsidRDefault="00B26D4E" w:rsidP="00B26D4E">
            <w:pPr>
              <w:rPr>
                <w:rFonts w:eastAsia="等线"/>
                <w:szCs w:val="20"/>
                <w:lang w:val="en-US" w:eastAsia="zh-CN"/>
              </w:rPr>
            </w:pPr>
          </w:p>
        </w:tc>
      </w:tr>
      <w:tr w:rsidR="00B26D4E" w14:paraId="6B9114FA" w14:textId="77777777">
        <w:tc>
          <w:tcPr>
            <w:tcW w:w="1619" w:type="dxa"/>
          </w:tcPr>
          <w:p w14:paraId="6B9114F8" w14:textId="77777777" w:rsidR="00B26D4E" w:rsidRDefault="00B26D4E" w:rsidP="00B26D4E">
            <w:pPr>
              <w:rPr>
                <w:rFonts w:eastAsia="等线"/>
                <w:szCs w:val="20"/>
                <w:lang w:val="en-US" w:eastAsia="zh-CN"/>
              </w:rPr>
            </w:pPr>
          </w:p>
        </w:tc>
        <w:tc>
          <w:tcPr>
            <w:tcW w:w="7441" w:type="dxa"/>
          </w:tcPr>
          <w:p w14:paraId="6B9114F9" w14:textId="77777777" w:rsidR="00B26D4E" w:rsidRDefault="00B26D4E" w:rsidP="00B26D4E">
            <w:pPr>
              <w:rPr>
                <w:rFonts w:eastAsiaTheme="minorEastAsia"/>
                <w:lang w:eastAsia="zh-CN"/>
              </w:rPr>
            </w:pPr>
          </w:p>
        </w:tc>
      </w:tr>
      <w:tr w:rsidR="00B26D4E" w14:paraId="6B9114FD" w14:textId="77777777">
        <w:tc>
          <w:tcPr>
            <w:tcW w:w="1619" w:type="dxa"/>
          </w:tcPr>
          <w:p w14:paraId="6B9114FB" w14:textId="77777777" w:rsidR="00B26D4E" w:rsidRDefault="00B26D4E" w:rsidP="00B26D4E">
            <w:pPr>
              <w:rPr>
                <w:rFonts w:eastAsia="等线"/>
                <w:szCs w:val="20"/>
                <w:lang w:val="en-US" w:eastAsia="zh-CN"/>
              </w:rPr>
            </w:pPr>
          </w:p>
        </w:tc>
        <w:tc>
          <w:tcPr>
            <w:tcW w:w="7441" w:type="dxa"/>
          </w:tcPr>
          <w:p w14:paraId="6B9114FC" w14:textId="77777777" w:rsidR="00B26D4E" w:rsidRDefault="00B26D4E" w:rsidP="00B26D4E">
            <w:pPr>
              <w:rPr>
                <w:rStyle w:val="ui-provider"/>
              </w:rPr>
            </w:pPr>
          </w:p>
        </w:tc>
      </w:tr>
    </w:tbl>
    <w:p w14:paraId="6B9114FE" w14:textId="77777777" w:rsidR="004C0D14" w:rsidRDefault="004C0D14">
      <w:pPr>
        <w:rPr>
          <w:rFonts w:eastAsiaTheme="minorEastAsia"/>
          <w:lang w:eastAsia="zh-CN"/>
        </w:rPr>
      </w:pPr>
    </w:p>
    <w:p w14:paraId="6B9114FF" w14:textId="77777777" w:rsidR="004C0D14" w:rsidRDefault="00D84EFC">
      <w:pPr>
        <w:rPr>
          <w:rFonts w:eastAsiaTheme="minorEastAsia"/>
          <w:lang w:eastAsia="zh-CN"/>
        </w:rPr>
      </w:pPr>
      <w:r>
        <w:rPr>
          <w:rFonts w:eastAsiaTheme="minorEastAsia"/>
          <w:lang w:eastAsia="zh-CN"/>
        </w:rPr>
        <w:br w:type="page"/>
      </w:r>
    </w:p>
    <w:p w14:paraId="6B911500" w14:textId="77777777" w:rsidR="004C0D14" w:rsidRDefault="00D84EFC">
      <w:pPr>
        <w:pStyle w:val="20"/>
      </w:pPr>
      <w:r>
        <w:lastRenderedPageBreak/>
        <w:t>O</w:t>
      </w:r>
      <w:r>
        <w:rPr>
          <w:rFonts w:hint="eastAsia"/>
        </w:rPr>
        <w:t>ther</w:t>
      </w:r>
      <w:r>
        <w:t>s</w:t>
      </w:r>
    </w:p>
    <w:p w14:paraId="6B91150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 xml:space="preserve">ompanies can comment on whether there is any other proposals missing. </w:t>
      </w:r>
    </w:p>
    <w:p w14:paraId="6B911502" w14:textId="77777777" w:rsidR="004C0D14" w:rsidRDefault="004C0D14">
      <w:pPr>
        <w:rPr>
          <w:rFonts w:eastAsiaTheme="minorEastAsia"/>
          <w:lang w:eastAsia="zh-CN"/>
        </w:rPr>
      </w:pPr>
    </w:p>
    <w:p w14:paraId="6B911503" w14:textId="77777777" w:rsidR="004C0D14" w:rsidRDefault="00D84EFC">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C0D14" w14:paraId="6B91150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B911504" w14:textId="77777777" w:rsidR="004C0D14" w:rsidRDefault="00D84EFC">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6B911505" w14:textId="77777777" w:rsidR="004C0D14" w:rsidRDefault="00D84EFC">
            <w:pPr>
              <w:jc w:val="center"/>
              <w:rPr>
                <w:lang w:eastAsia="zh-CN"/>
              </w:rPr>
            </w:pPr>
            <w:r>
              <w:rPr>
                <w:rFonts w:eastAsia="宋体"/>
                <w:szCs w:val="20"/>
                <w:lang w:val="en-US" w:eastAsia="zh-CN"/>
              </w:rPr>
              <w:t xml:space="preserve">Views </w:t>
            </w:r>
          </w:p>
        </w:tc>
      </w:tr>
      <w:tr w:rsidR="004C0D14" w14:paraId="6B9115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7" w14:textId="77777777" w:rsidR="004C0D14" w:rsidRDefault="004C0D14">
            <w:pPr>
              <w:rPr>
                <w:rFonts w:eastAsia="宋体"/>
                <w:szCs w:val="20"/>
                <w:lang w:val="en-US" w:eastAsia="zh-CN"/>
              </w:rPr>
            </w:pPr>
          </w:p>
        </w:tc>
        <w:tc>
          <w:tcPr>
            <w:tcW w:w="6965" w:type="dxa"/>
            <w:shd w:val="clear" w:color="auto" w:fill="auto"/>
          </w:tcPr>
          <w:p w14:paraId="6B911508" w14:textId="77777777" w:rsidR="004C0D14" w:rsidRDefault="004C0D14">
            <w:pPr>
              <w:snapToGrid w:val="0"/>
              <w:spacing w:beforeLines="50" w:before="180" w:line="288" w:lineRule="auto"/>
            </w:pPr>
          </w:p>
        </w:tc>
      </w:tr>
      <w:tr w:rsidR="004C0D14" w14:paraId="6B9115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A" w14:textId="77777777" w:rsidR="004C0D14" w:rsidRDefault="004C0D14">
            <w:pPr>
              <w:rPr>
                <w:rFonts w:eastAsia="宋体"/>
                <w:szCs w:val="20"/>
                <w:lang w:val="en-US" w:eastAsia="zh-CN"/>
              </w:rPr>
            </w:pPr>
          </w:p>
        </w:tc>
        <w:tc>
          <w:tcPr>
            <w:tcW w:w="6965" w:type="dxa"/>
            <w:shd w:val="clear" w:color="auto" w:fill="auto"/>
          </w:tcPr>
          <w:p w14:paraId="6B91150B" w14:textId="77777777" w:rsidR="004C0D14" w:rsidRDefault="004C0D14">
            <w:pPr>
              <w:jc w:val="both"/>
              <w:rPr>
                <w:kern w:val="2"/>
                <w:szCs w:val="20"/>
              </w:rPr>
            </w:pPr>
          </w:p>
        </w:tc>
      </w:tr>
      <w:tr w:rsidR="004C0D14" w14:paraId="6B9115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D" w14:textId="77777777" w:rsidR="004C0D14" w:rsidRDefault="004C0D14"/>
        </w:tc>
        <w:tc>
          <w:tcPr>
            <w:tcW w:w="6965" w:type="dxa"/>
            <w:shd w:val="clear" w:color="auto" w:fill="auto"/>
          </w:tcPr>
          <w:p w14:paraId="6B91150E" w14:textId="77777777" w:rsidR="004C0D14" w:rsidRDefault="004C0D14">
            <w:pPr>
              <w:jc w:val="both"/>
              <w:rPr>
                <w:szCs w:val="22"/>
              </w:rPr>
            </w:pPr>
          </w:p>
        </w:tc>
      </w:tr>
    </w:tbl>
    <w:p w14:paraId="6B911510" w14:textId="77777777" w:rsidR="004C0D14" w:rsidRDefault="004C0D14">
      <w:pPr>
        <w:rPr>
          <w:rFonts w:eastAsiaTheme="minorEastAsia"/>
          <w:lang w:eastAsia="zh-CN"/>
        </w:rPr>
      </w:pPr>
    </w:p>
    <w:p w14:paraId="6B911511" w14:textId="77777777" w:rsidR="004C0D14" w:rsidRDefault="00D84EFC">
      <w:pPr>
        <w:rPr>
          <w:rFonts w:eastAsiaTheme="minorEastAsia"/>
          <w:lang w:eastAsia="zh-CN"/>
        </w:rPr>
      </w:pPr>
      <w:r>
        <w:rPr>
          <w:rFonts w:eastAsiaTheme="minorEastAsia"/>
          <w:lang w:eastAsia="zh-CN"/>
        </w:rPr>
        <w:br w:type="page"/>
      </w:r>
    </w:p>
    <w:p w14:paraId="6B911512" w14:textId="77777777" w:rsidR="004C0D14" w:rsidRDefault="00D84EFC">
      <w:pPr>
        <w:pStyle w:val="1"/>
        <w:tabs>
          <w:tab w:val="clear" w:pos="432"/>
        </w:tabs>
      </w:pPr>
      <w:r>
        <w:lastRenderedPageBreak/>
        <w:t xml:space="preserve"> Others</w:t>
      </w:r>
    </w:p>
    <w:p w14:paraId="6B911513"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6B911514" w14:textId="77777777" w:rsidR="004C0D14" w:rsidRDefault="00D84EFC">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C0D14" w14:paraId="6B911517" w14:textId="77777777">
        <w:tc>
          <w:tcPr>
            <w:tcW w:w="1696" w:type="dxa"/>
          </w:tcPr>
          <w:p w14:paraId="6B911515" w14:textId="77777777" w:rsidR="004C0D14" w:rsidRDefault="00D84EFC">
            <w:pPr>
              <w:rPr>
                <w:rFonts w:eastAsia="等线"/>
                <w:szCs w:val="20"/>
                <w:lang w:val="en-US" w:eastAsia="zh-CN"/>
              </w:rPr>
            </w:pPr>
            <w:r>
              <w:rPr>
                <w:rFonts w:eastAsia="等线"/>
                <w:szCs w:val="20"/>
                <w:lang w:val="en-US" w:eastAsia="zh-CN"/>
              </w:rPr>
              <w:t>Company</w:t>
            </w:r>
          </w:p>
        </w:tc>
        <w:tc>
          <w:tcPr>
            <w:tcW w:w="8230" w:type="dxa"/>
          </w:tcPr>
          <w:p w14:paraId="6B911516" w14:textId="77777777" w:rsidR="004C0D14" w:rsidRDefault="00D84EFC">
            <w:pPr>
              <w:jc w:val="center"/>
              <w:rPr>
                <w:rFonts w:eastAsia="等线"/>
                <w:szCs w:val="20"/>
                <w:lang w:val="en-US" w:eastAsia="zh-CN"/>
              </w:rPr>
            </w:pPr>
            <w:r>
              <w:rPr>
                <w:rFonts w:eastAsia="等线"/>
                <w:szCs w:val="20"/>
                <w:lang w:val="en-US" w:eastAsia="zh-CN"/>
              </w:rPr>
              <w:t>Views on aspects other than measurement and report</w:t>
            </w:r>
          </w:p>
        </w:tc>
      </w:tr>
      <w:tr w:rsidR="004C0D14" w14:paraId="6B91151A" w14:textId="77777777">
        <w:tc>
          <w:tcPr>
            <w:tcW w:w="1696" w:type="dxa"/>
          </w:tcPr>
          <w:p w14:paraId="6B911518" w14:textId="77777777" w:rsidR="004C0D14" w:rsidRDefault="004C0D14">
            <w:pPr>
              <w:rPr>
                <w:rFonts w:eastAsia="等线"/>
                <w:szCs w:val="20"/>
                <w:lang w:val="en-US" w:eastAsia="zh-CN"/>
              </w:rPr>
            </w:pPr>
          </w:p>
        </w:tc>
        <w:tc>
          <w:tcPr>
            <w:tcW w:w="8230" w:type="dxa"/>
          </w:tcPr>
          <w:p w14:paraId="6B911519" w14:textId="77777777" w:rsidR="004C0D14" w:rsidRDefault="004C0D14">
            <w:pPr>
              <w:rPr>
                <w:rFonts w:eastAsia="等线"/>
                <w:szCs w:val="20"/>
                <w:lang w:val="en-US" w:eastAsia="zh-CN"/>
              </w:rPr>
            </w:pPr>
          </w:p>
        </w:tc>
      </w:tr>
      <w:tr w:rsidR="004C0D14" w14:paraId="6B91151D" w14:textId="77777777">
        <w:tc>
          <w:tcPr>
            <w:tcW w:w="1696" w:type="dxa"/>
          </w:tcPr>
          <w:p w14:paraId="6B91151B" w14:textId="77777777" w:rsidR="004C0D14" w:rsidRDefault="004C0D14">
            <w:pPr>
              <w:rPr>
                <w:rFonts w:eastAsia="等线"/>
                <w:szCs w:val="20"/>
                <w:lang w:val="en-US" w:eastAsia="zh-CN"/>
              </w:rPr>
            </w:pPr>
          </w:p>
        </w:tc>
        <w:tc>
          <w:tcPr>
            <w:tcW w:w="8230" w:type="dxa"/>
          </w:tcPr>
          <w:p w14:paraId="6B91151C" w14:textId="77777777" w:rsidR="004C0D14" w:rsidRDefault="004C0D14">
            <w:pPr>
              <w:rPr>
                <w:rFonts w:eastAsia="等线"/>
                <w:szCs w:val="20"/>
                <w:lang w:val="en-US" w:eastAsia="zh-CN"/>
              </w:rPr>
            </w:pPr>
          </w:p>
        </w:tc>
      </w:tr>
      <w:tr w:rsidR="004C0D14" w14:paraId="6B911520" w14:textId="77777777">
        <w:tc>
          <w:tcPr>
            <w:tcW w:w="1696" w:type="dxa"/>
          </w:tcPr>
          <w:p w14:paraId="6B91151E" w14:textId="77777777" w:rsidR="004C0D14" w:rsidRDefault="004C0D14">
            <w:pPr>
              <w:rPr>
                <w:rFonts w:eastAsia="等线"/>
                <w:szCs w:val="20"/>
                <w:lang w:val="en-US" w:eastAsia="zh-CN"/>
              </w:rPr>
            </w:pPr>
          </w:p>
        </w:tc>
        <w:tc>
          <w:tcPr>
            <w:tcW w:w="8230" w:type="dxa"/>
          </w:tcPr>
          <w:p w14:paraId="6B91151F" w14:textId="77777777" w:rsidR="004C0D14" w:rsidRDefault="004C0D14">
            <w:pPr>
              <w:rPr>
                <w:rFonts w:eastAsia="等线"/>
                <w:szCs w:val="20"/>
                <w:lang w:val="en-US" w:eastAsia="zh-CN"/>
              </w:rPr>
            </w:pPr>
          </w:p>
        </w:tc>
      </w:tr>
      <w:tr w:rsidR="004C0D14" w14:paraId="6B911523" w14:textId="77777777">
        <w:tc>
          <w:tcPr>
            <w:tcW w:w="1696" w:type="dxa"/>
          </w:tcPr>
          <w:p w14:paraId="6B911521" w14:textId="77777777" w:rsidR="004C0D14" w:rsidRDefault="004C0D14">
            <w:pPr>
              <w:rPr>
                <w:rFonts w:eastAsia="等线"/>
                <w:szCs w:val="20"/>
                <w:lang w:val="en-US" w:eastAsia="zh-CN"/>
              </w:rPr>
            </w:pPr>
          </w:p>
        </w:tc>
        <w:tc>
          <w:tcPr>
            <w:tcW w:w="8230" w:type="dxa"/>
          </w:tcPr>
          <w:p w14:paraId="6B911522" w14:textId="77777777" w:rsidR="004C0D14" w:rsidRDefault="004C0D14">
            <w:pPr>
              <w:rPr>
                <w:rFonts w:eastAsia="等线"/>
                <w:szCs w:val="20"/>
                <w:lang w:val="en-US" w:eastAsia="zh-CN"/>
              </w:rPr>
            </w:pPr>
          </w:p>
        </w:tc>
      </w:tr>
      <w:tr w:rsidR="004C0D14" w14:paraId="6B911526" w14:textId="77777777">
        <w:tc>
          <w:tcPr>
            <w:tcW w:w="1696" w:type="dxa"/>
          </w:tcPr>
          <w:p w14:paraId="6B911524" w14:textId="77777777" w:rsidR="004C0D14" w:rsidRDefault="004C0D14">
            <w:pPr>
              <w:rPr>
                <w:rFonts w:eastAsia="等线"/>
                <w:szCs w:val="20"/>
                <w:lang w:val="en-US" w:eastAsia="zh-CN"/>
              </w:rPr>
            </w:pPr>
          </w:p>
        </w:tc>
        <w:tc>
          <w:tcPr>
            <w:tcW w:w="8230" w:type="dxa"/>
          </w:tcPr>
          <w:p w14:paraId="6B911525" w14:textId="77777777" w:rsidR="004C0D14" w:rsidRDefault="004C0D14">
            <w:pPr>
              <w:rPr>
                <w:rFonts w:eastAsia="等线"/>
                <w:szCs w:val="20"/>
                <w:lang w:val="en-US" w:eastAsia="zh-CN"/>
              </w:rPr>
            </w:pPr>
          </w:p>
        </w:tc>
      </w:tr>
      <w:tr w:rsidR="004C0D14" w14:paraId="6B911529" w14:textId="77777777">
        <w:tc>
          <w:tcPr>
            <w:tcW w:w="1696" w:type="dxa"/>
          </w:tcPr>
          <w:p w14:paraId="6B911527" w14:textId="77777777" w:rsidR="004C0D14" w:rsidRDefault="004C0D14">
            <w:pPr>
              <w:rPr>
                <w:rFonts w:eastAsia="等线"/>
                <w:szCs w:val="20"/>
                <w:lang w:val="en-US" w:eastAsia="zh-CN"/>
              </w:rPr>
            </w:pPr>
          </w:p>
        </w:tc>
        <w:tc>
          <w:tcPr>
            <w:tcW w:w="8230" w:type="dxa"/>
          </w:tcPr>
          <w:p w14:paraId="6B911528" w14:textId="77777777" w:rsidR="004C0D14" w:rsidRDefault="004C0D14">
            <w:pPr>
              <w:rPr>
                <w:rFonts w:eastAsia="等线"/>
                <w:szCs w:val="20"/>
                <w:lang w:val="en-US" w:eastAsia="zh-CN"/>
              </w:rPr>
            </w:pPr>
          </w:p>
        </w:tc>
      </w:tr>
      <w:tr w:rsidR="004C0D14" w14:paraId="6B91152C" w14:textId="77777777">
        <w:tc>
          <w:tcPr>
            <w:tcW w:w="1696" w:type="dxa"/>
          </w:tcPr>
          <w:p w14:paraId="6B91152A" w14:textId="77777777" w:rsidR="004C0D14" w:rsidRDefault="004C0D14">
            <w:pPr>
              <w:rPr>
                <w:rFonts w:eastAsia="等线"/>
                <w:szCs w:val="20"/>
                <w:lang w:val="en-US" w:eastAsia="zh-CN"/>
              </w:rPr>
            </w:pPr>
          </w:p>
        </w:tc>
        <w:tc>
          <w:tcPr>
            <w:tcW w:w="8230" w:type="dxa"/>
          </w:tcPr>
          <w:p w14:paraId="6B91152B" w14:textId="77777777" w:rsidR="004C0D14" w:rsidRDefault="004C0D14">
            <w:pPr>
              <w:rPr>
                <w:rFonts w:eastAsia="等线"/>
                <w:szCs w:val="20"/>
                <w:lang w:val="en-US" w:eastAsia="zh-CN"/>
              </w:rPr>
            </w:pPr>
          </w:p>
        </w:tc>
      </w:tr>
    </w:tbl>
    <w:p w14:paraId="6B91152D" w14:textId="77777777" w:rsidR="004C0D14" w:rsidRDefault="004C0D14">
      <w:pPr>
        <w:rPr>
          <w:rFonts w:eastAsia="等线"/>
          <w:sz w:val="24"/>
          <w:lang w:eastAsia="zh-CN"/>
        </w:rPr>
      </w:pPr>
    </w:p>
    <w:p w14:paraId="6B91152E" w14:textId="77777777" w:rsidR="004C0D14" w:rsidRDefault="00D84EFC">
      <w:pPr>
        <w:pStyle w:val="1"/>
        <w:tabs>
          <w:tab w:val="clear" w:pos="432"/>
        </w:tabs>
      </w:pPr>
      <w:r>
        <w:t>OFFLINE Sessions Outcome</w:t>
      </w:r>
    </w:p>
    <w:p w14:paraId="6B91152F" w14:textId="77777777" w:rsidR="004C0D14" w:rsidRDefault="00D84EFC">
      <w:pPr>
        <w:pStyle w:val="20"/>
        <w:rPr>
          <w:lang w:val="en-US"/>
        </w:rPr>
      </w:pPr>
      <w:r>
        <w:rPr>
          <w:lang w:val="en-US"/>
        </w:rPr>
        <w:t>1</w:t>
      </w:r>
      <w:r>
        <w:rPr>
          <w:vertAlign w:val="superscript"/>
          <w:lang w:val="en-US"/>
        </w:rPr>
        <w:t>st</w:t>
      </w:r>
      <w:r>
        <w:rPr>
          <w:lang w:val="en-US"/>
        </w:rPr>
        <w:t xml:space="preserve"> offline </w:t>
      </w:r>
    </w:p>
    <w:p w14:paraId="2CB7B2B1" w14:textId="77777777" w:rsidR="007601FE" w:rsidRDefault="007601FE" w:rsidP="007601FE">
      <w:pPr>
        <w:rPr>
          <w:rFonts w:eastAsia="等线"/>
          <w:b/>
          <w:bCs/>
          <w:szCs w:val="20"/>
          <w:highlight w:val="green"/>
          <w:lang w:eastAsia="zh-CN"/>
        </w:rPr>
      </w:pPr>
      <w:bookmarkStart w:id="89" w:name="_Hlk150927860"/>
      <w:r>
        <w:rPr>
          <w:rFonts w:eastAsia="等线"/>
          <w:b/>
          <w:bCs/>
          <w:szCs w:val="20"/>
          <w:highlight w:val="green"/>
          <w:lang w:eastAsia="zh-CN"/>
        </w:rPr>
        <w:t>Agreement(RAN1#113)</w:t>
      </w:r>
    </w:p>
    <w:p w14:paraId="1E4F0127" w14:textId="77777777" w:rsidR="007601FE" w:rsidRDefault="007601FE" w:rsidP="007601FE">
      <w:pPr>
        <w:snapToGrid w:val="0"/>
        <w:jc w:val="both"/>
        <w:rPr>
          <w:szCs w:val="18"/>
          <w:lang w:val="en-US"/>
        </w:rPr>
      </w:pPr>
      <w:r>
        <w:rPr>
          <w:szCs w:val="18"/>
          <w:lang w:val="en-US"/>
        </w:rPr>
        <w:t>A time stamp associated to each SL positioning measurement within the report includes at least the followings:</w:t>
      </w:r>
    </w:p>
    <w:p w14:paraId="57EBE845" w14:textId="77777777" w:rsidR="007601FE" w:rsidRDefault="007601FE" w:rsidP="007601FE">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103A7443" w14:textId="77777777" w:rsidR="007601FE" w:rsidRDefault="007601FE" w:rsidP="007601FE">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if at least one of nr-</w:t>
      </w:r>
      <w:proofErr w:type="spellStart"/>
      <w:r>
        <w:rPr>
          <w:rFonts w:eastAsia="等线"/>
          <w:szCs w:val="16"/>
          <w:highlight w:val="yellow"/>
          <w:lang w:val="en-US"/>
        </w:rPr>
        <w:t>PhysCellID</w:t>
      </w:r>
      <w:proofErr w:type="spellEnd"/>
      <w:r>
        <w:rPr>
          <w:rFonts w:eastAsia="等线"/>
          <w:szCs w:val="16"/>
          <w:highlight w:val="yellow"/>
          <w:lang w:val="en-US"/>
        </w:rPr>
        <w:t>, nr-ARFCN, nr-</w:t>
      </w:r>
      <w:proofErr w:type="spellStart"/>
      <w:r>
        <w:rPr>
          <w:rFonts w:eastAsia="等线"/>
          <w:szCs w:val="16"/>
          <w:highlight w:val="yellow"/>
          <w:lang w:val="en-US"/>
        </w:rPr>
        <w:t>CellGlobalID</w:t>
      </w:r>
      <w:proofErr w:type="spellEnd"/>
      <w:r>
        <w:rPr>
          <w:rFonts w:eastAsia="等线"/>
          <w:szCs w:val="16"/>
          <w:highlight w:val="yellow"/>
          <w:lang w:val="en-US"/>
        </w:rPr>
        <w:t xml:space="preserve"> is always included</w:t>
      </w:r>
    </w:p>
    <w:p w14:paraId="2D8AF5F9" w14:textId="77777777" w:rsidR="007601FE" w:rsidRDefault="007601FE" w:rsidP="007601FE">
      <w:pPr>
        <w:numPr>
          <w:ilvl w:val="0"/>
          <w:numId w:val="40"/>
        </w:numPr>
        <w:snapToGrid w:val="0"/>
        <w:ind w:left="720"/>
        <w:rPr>
          <w:rFonts w:eastAsia="等线"/>
          <w:szCs w:val="16"/>
          <w:lang w:val="en-US"/>
        </w:rPr>
      </w:pPr>
      <w:r>
        <w:rPr>
          <w:rFonts w:eastAsia="等线"/>
          <w:szCs w:val="16"/>
          <w:lang w:val="en-US"/>
        </w:rPr>
        <w:t>Or DFN and slot number</w:t>
      </w:r>
    </w:p>
    <w:p w14:paraId="470B1DCF" w14:textId="77777777" w:rsidR="007601FE" w:rsidRDefault="007601FE" w:rsidP="007601FE">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 xml:space="preserve">FS: </w:t>
      </w:r>
      <w:proofErr w:type="spellStart"/>
      <w:r>
        <w:rPr>
          <w:rFonts w:eastAsia="等线"/>
          <w:szCs w:val="16"/>
          <w:highlight w:val="yellow"/>
          <w:lang w:val="en-US"/>
        </w:rPr>
        <w:t>sidelink</w:t>
      </w:r>
      <w:proofErr w:type="spellEnd"/>
      <w:r>
        <w:rPr>
          <w:rFonts w:eastAsia="等线"/>
          <w:szCs w:val="16"/>
          <w:highlight w:val="yellow"/>
          <w:lang w:val="en-US"/>
        </w:rPr>
        <w:t xml:space="preserve"> synchronization identity</w:t>
      </w:r>
    </w:p>
    <w:p w14:paraId="10836B90" w14:textId="77777777" w:rsidR="007601FE" w:rsidRDefault="007601FE" w:rsidP="007601FE">
      <w:pPr>
        <w:snapToGrid w:val="0"/>
        <w:rPr>
          <w:rFonts w:eastAsia="等线"/>
          <w:szCs w:val="16"/>
          <w:lang w:val="en-US"/>
        </w:rPr>
      </w:pPr>
      <w:r>
        <w:rPr>
          <w:rFonts w:eastAsia="等线"/>
          <w:szCs w:val="16"/>
          <w:lang w:val="en-US"/>
        </w:rPr>
        <w:t>FFS: SL-PRS resource ID is included within the measurement report</w:t>
      </w:r>
    </w:p>
    <w:p w14:paraId="50A0A674" w14:textId="1CC2333B" w:rsidR="00E3799F" w:rsidRDefault="007601FE" w:rsidP="007601FE">
      <w:pPr>
        <w:pStyle w:val="a2"/>
        <w:spacing w:line="260" w:lineRule="exact"/>
        <w:rPr>
          <w:rFonts w:eastAsiaTheme="minorEastAsia"/>
          <w:lang w:eastAsia="zh-CN"/>
        </w:rPr>
      </w:pPr>
      <w:r>
        <w:rPr>
          <w:rFonts w:eastAsia="等线" w:hint="eastAsia"/>
          <w:szCs w:val="16"/>
          <w:lang w:val="en-US"/>
        </w:rPr>
        <w:t>F</w:t>
      </w:r>
      <w:r>
        <w:rPr>
          <w:rFonts w:eastAsia="等线"/>
          <w:szCs w:val="16"/>
          <w:lang w:val="en-US"/>
        </w:rPr>
        <w:t>FS: symbol number</w:t>
      </w:r>
    </w:p>
    <w:p w14:paraId="3E1EA1E2" w14:textId="77777777" w:rsidR="00E3799F" w:rsidRDefault="00E3799F" w:rsidP="00E3799F">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38352A9A" w14:textId="77777777" w:rsidR="00E3799F" w:rsidRDefault="00E3799F" w:rsidP="00E3799F">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AB02511" w14:textId="1E82264C" w:rsidR="00E3799F" w:rsidRDefault="00E3799F" w:rsidP="00E3799F">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or the timestamp of SFN and slot number</w:t>
      </w:r>
      <w:r>
        <w:rPr>
          <w:b/>
          <w:bCs/>
          <w:iCs/>
        </w:rPr>
        <w:t>,</w:t>
      </w:r>
      <w:r>
        <w:rPr>
          <w:rFonts w:eastAsiaTheme="minorEastAsia"/>
          <w:b/>
          <w:bCs/>
          <w:iCs/>
          <w:szCs w:val="20"/>
          <w:lang w:eastAsia="zh-CN"/>
        </w:rPr>
        <w:t xml:space="preserve"> </w:t>
      </w:r>
      <w:r>
        <w:rPr>
          <w:rFonts w:eastAsia="等线"/>
          <w:b/>
          <w:bCs/>
          <w:iCs/>
          <w:szCs w:val="16"/>
          <w:lang w:val="en-US"/>
        </w:rPr>
        <w:t>at least one of nr-</w:t>
      </w:r>
      <w:proofErr w:type="spellStart"/>
      <w:r>
        <w:rPr>
          <w:rFonts w:eastAsia="等线"/>
          <w:b/>
          <w:bCs/>
          <w:iCs/>
          <w:szCs w:val="16"/>
          <w:lang w:val="en-US"/>
        </w:rPr>
        <w:t>PhysCellID</w:t>
      </w:r>
      <w:proofErr w:type="spellEnd"/>
      <w:r>
        <w:rPr>
          <w:rFonts w:eastAsia="等线"/>
          <w:b/>
          <w:bCs/>
          <w:iCs/>
          <w:szCs w:val="16"/>
          <w:lang w:val="en-US"/>
        </w:rPr>
        <w:t>, nr-ARFCN, nr-</w:t>
      </w:r>
      <w:proofErr w:type="spellStart"/>
      <w:r>
        <w:rPr>
          <w:rFonts w:eastAsia="等线"/>
          <w:b/>
          <w:bCs/>
          <w:iCs/>
          <w:szCs w:val="16"/>
          <w:lang w:val="en-US"/>
        </w:rPr>
        <w:t>CellGlobalID</w:t>
      </w:r>
      <w:proofErr w:type="spellEnd"/>
      <w:r>
        <w:rPr>
          <w:rFonts w:eastAsia="等线"/>
          <w:b/>
          <w:bCs/>
          <w:iCs/>
          <w:szCs w:val="16"/>
          <w:lang w:val="en-US"/>
        </w:rPr>
        <w:t xml:space="preserve"> is included.</w:t>
      </w:r>
    </w:p>
    <w:p w14:paraId="028AF630" w14:textId="1F25A018" w:rsidR="00E3799F" w:rsidRDefault="00E3799F" w:rsidP="00E3799F">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t>For the timestamp of DFN and slot number, the synchronization reference source indication ‘GNSS or UE’ can be</w:t>
      </w:r>
      <w:r w:rsidR="00FA2D63">
        <w:rPr>
          <w:rFonts w:eastAsiaTheme="minorEastAsia"/>
          <w:b/>
          <w:bCs/>
          <w:iCs/>
          <w:szCs w:val="20"/>
          <w:lang w:eastAsia="zh-CN"/>
        </w:rPr>
        <w:t xml:space="preserve"> optionally</w:t>
      </w:r>
      <w:r>
        <w:rPr>
          <w:rFonts w:eastAsiaTheme="minorEastAsia"/>
          <w:b/>
          <w:bCs/>
          <w:iCs/>
          <w:szCs w:val="20"/>
          <w:lang w:eastAsia="zh-CN"/>
        </w:rPr>
        <w:t xml:space="preserve"> included.</w:t>
      </w:r>
    </w:p>
    <w:p w14:paraId="28135054" w14:textId="23A6B8BF" w:rsidR="00E3799F" w:rsidRDefault="00333CB8" w:rsidP="00333CB8">
      <w:pPr>
        <w:pStyle w:val="a2"/>
        <w:spacing w:line="260" w:lineRule="exact"/>
        <w:ind w:left="200" w:rightChars="100" w:right="200"/>
        <w:rPr>
          <w:rFonts w:eastAsiaTheme="minorEastAsia"/>
          <w:b/>
          <w:bCs/>
          <w:iCs/>
          <w:szCs w:val="20"/>
          <w:lang w:eastAsia="zh-CN"/>
        </w:rPr>
      </w:pPr>
      <w:r>
        <w:rPr>
          <w:rFonts w:eastAsiaTheme="minorEastAsia"/>
          <w:b/>
          <w:bCs/>
          <w:iCs/>
          <w:lang w:eastAsia="zh-CN"/>
        </w:rPr>
        <w:t xml:space="preserve">Note: </w:t>
      </w:r>
      <w:r w:rsidR="00E3799F">
        <w:rPr>
          <w:rFonts w:eastAsiaTheme="minorEastAsia"/>
          <w:b/>
          <w:bCs/>
          <w:iCs/>
          <w:lang w:eastAsia="zh-CN"/>
        </w:rPr>
        <w:t xml:space="preserve">The number of SL-PRS symbols is not signalled in the SL positioning measurement report. </w:t>
      </w:r>
    </w:p>
    <w:p w14:paraId="65322ACB" w14:textId="77777777" w:rsidR="00E3799F" w:rsidRDefault="00E3799F" w:rsidP="00E3799F">
      <w:pPr>
        <w:rPr>
          <w:rFonts w:eastAsia="等线"/>
          <w:szCs w:val="20"/>
          <w:lang w:val="en-US" w:eastAsia="zh-CN"/>
        </w:rPr>
      </w:pPr>
    </w:p>
    <w:p w14:paraId="677845C0" w14:textId="77777777" w:rsidR="00E3799F" w:rsidRDefault="00E3799F" w:rsidP="00E3799F">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0C18B2C4" w14:textId="108F0839" w:rsidR="00E3799F" w:rsidRDefault="00E3799F" w:rsidP="00E3799F">
      <w:pPr>
        <w:pStyle w:val="3GPPText"/>
        <w:numPr>
          <w:ilvl w:val="1"/>
          <w:numId w:val="56"/>
        </w:numPr>
        <w:rPr>
          <w:b/>
        </w:rPr>
      </w:pPr>
      <w:r>
        <w:rPr>
          <w:b/>
        </w:rPr>
        <w:t>Define the maximum number of additional paths for SL-RSTD</w:t>
      </w:r>
      <w:r w:rsidR="00AA5858">
        <w:rPr>
          <w:b/>
        </w:rPr>
        <w:t>,</w:t>
      </w:r>
      <w:r>
        <w:rPr>
          <w:b/>
        </w:rPr>
        <w:t xml:space="preserve"> SL-RTOA and SL Rx – Tx time difference to be equal to 8.</w:t>
      </w:r>
    </w:p>
    <w:p w14:paraId="1F2CFA09" w14:textId="77777777" w:rsidR="00E3799F" w:rsidRDefault="00E3799F" w:rsidP="00E3799F">
      <w:pPr>
        <w:pStyle w:val="3GPPText"/>
        <w:ind w:left="284"/>
        <w:rPr>
          <w:b/>
        </w:rPr>
      </w:pPr>
    </w:p>
    <w:p w14:paraId="71BBD98F" w14:textId="77777777" w:rsidR="00E3799F" w:rsidRDefault="00E3799F" w:rsidP="00E3799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3.1.2-v1: </w:t>
      </w:r>
    </w:p>
    <w:p w14:paraId="4E96439A" w14:textId="77777777" w:rsidR="00E3799F" w:rsidRDefault="00E3799F" w:rsidP="00E3799F">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xml:space="preserve">, support LMF/UE to request with higher layer </w:t>
      </w:r>
      <w:proofErr w:type="spellStart"/>
      <w:r>
        <w:rPr>
          <w:rFonts w:eastAsiaTheme="minorEastAsia"/>
          <w:b/>
          <w:lang w:eastAsia="zh-CN"/>
        </w:rPr>
        <w:t>signaling</w:t>
      </w:r>
      <w:proofErr w:type="spellEnd"/>
      <w:r>
        <w:rPr>
          <w:rFonts w:eastAsiaTheme="minorEastAsia"/>
          <w:b/>
          <w:lang w:eastAsia="zh-CN"/>
        </w:rPr>
        <w:t xml:space="preserve"> the measuring UE to report the associated SL-PRS transmission timestamp.</w:t>
      </w:r>
    </w:p>
    <w:p w14:paraId="75AC4023" w14:textId="77777777" w:rsidR="00E3799F" w:rsidRDefault="00E3799F" w:rsidP="00E3799F">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6C256CB5" w14:textId="77777777" w:rsidR="00E3799F" w:rsidRPr="00F067C1" w:rsidRDefault="00E3799F" w:rsidP="00E3799F">
      <w:pPr>
        <w:rPr>
          <w:sz w:val="24"/>
        </w:rPr>
      </w:pPr>
    </w:p>
    <w:p w14:paraId="72C84E77" w14:textId="77777777" w:rsidR="00E3799F" w:rsidRDefault="00E3799F" w:rsidP="00E3799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3.2.1-v1: </w:t>
      </w:r>
    </w:p>
    <w:p w14:paraId="09772F08" w14:textId="77777777" w:rsidR="00E3799F" w:rsidRDefault="00E3799F" w:rsidP="00E3799F">
      <w:pPr>
        <w:snapToGrid w:val="0"/>
        <w:spacing w:beforeLines="50" w:before="180" w:line="288" w:lineRule="auto"/>
        <w:rPr>
          <w:b/>
          <w:szCs w:val="20"/>
          <w:lang w:eastAsia="zh-CN"/>
        </w:rPr>
      </w:pPr>
      <w:r>
        <w:rPr>
          <w:b/>
          <w:szCs w:val="20"/>
          <w:lang w:eastAsia="zh-CN"/>
        </w:rPr>
        <w:lastRenderedPageBreak/>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E3799F" w14:paraId="76EF7B40" w14:textId="77777777" w:rsidTr="00BE266C">
        <w:tc>
          <w:tcPr>
            <w:tcW w:w="9060" w:type="dxa"/>
          </w:tcPr>
          <w:p w14:paraId="3C540CDD" w14:textId="77777777" w:rsidR="00E3799F" w:rsidRDefault="00E3799F" w:rsidP="00BE266C">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F7E54A5"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w:t>
            </w:r>
            <w:proofErr w:type="spellStart"/>
            <w:r>
              <w:rPr>
                <w:rFonts w:ascii="Times New Roman" w:eastAsia="Times New Roman" w:hAnsi="Times New Roman"/>
                <w:sz w:val="20"/>
                <w:szCs w:val="20"/>
                <w:lang w:eastAsia="zh-CN"/>
              </w:rPr>
              <w:t>gNB</w:t>
            </w:r>
            <w:proofErr w:type="spellEnd"/>
            <w:r>
              <w:rPr>
                <w:rFonts w:ascii="Times New Roman" w:eastAsia="Times New Roman" w:hAnsi="Times New Roman"/>
                <w:sz w:val="20"/>
                <w:szCs w:val="20"/>
                <w:lang w:eastAsia="zh-CN"/>
              </w:rPr>
              <w:t>/</w:t>
            </w:r>
            <w:proofErr w:type="spellStart"/>
            <w:r>
              <w:rPr>
                <w:rFonts w:ascii="Times New Roman" w:eastAsia="Times New Roman" w:hAnsi="Times New Roman"/>
                <w:sz w:val="20"/>
                <w:szCs w:val="20"/>
                <w:lang w:eastAsia="zh-CN"/>
              </w:rPr>
              <w:t>eNB</w:t>
            </w:r>
            <w:proofErr w:type="spellEnd"/>
            <w:r>
              <w:rPr>
                <w:rFonts w:ascii="Times New Roman" w:eastAsia="Times New Roman" w:hAnsi="Times New Roman"/>
                <w:sz w:val="20"/>
                <w:szCs w:val="20"/>
                <w:lang w:eastAsia="zh-CN"/>
              </w:rPr>
              <w:t xml:space="preserve">, and UE) of anchor UEs, </w:t>
            </w:r>
          </w:p>
          <w:p w14:paraId="2C824065" w14:textId="77777777" w:rsidR="00E3799F" w:rsidRDefault="00E3799F" w:rsidP="00BE266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1BED1F50" w14:textId="77777777" w:rsidR="00E3799F" w:rsidRDefault="00E3799F" w:rsidP="00BE266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w:t>
            </w:r>
            <w:proofErr w:type="spellStart"/>
            <w:r>
              <w:rPr>
                <w:rFonts w:ascii="Times New Roman" w:eastAsia="Times New Roman" w:hAnsi="Times New Roman"/>
                <w:color w:val="FF0000"/>
                <w:sz w:val="20"/>
                <w:szCs w:val="20"/>
                <w:lang w:eastAsia="zh-CN"/>
              </w:rPr>
              <w:t>eNB</w:t>
            </w:r>
            <w:proofErr w:type="spellEnd"/>
            <w:r>
              <w:rPr>
                <w:rFonts w:ascii="Times New Roman" w:eastAsia="Times New Roman" w:hAnsi="Times New Roman"/>
                <w:color w:val="FF0000"/>
                <w:sz w:val="20"/>
                <w:szCs w:val="20"/>
                <w:lang w:eastAsia="zh-CN"/>
              </w:rPr>
              <w:t xml:space="preserve">, the anchor UE can further provide cell identity </w:t>
            </w:r>
            <w:proofErr w:type="gramStart"/>
            <w:r>
              <w:rPr>
                <w:rFonts w:ascii="Times New Roman" w:eastAsia="Times New Roman" w:hAnsi="Times New Roman"/>
                <w:color w:val="FF0000"/>
                <w:sz w:val="20"/>
                <w:szCs w:val="20"/>
                <w:lang w:eastAsia="zh-CN"/>
              </w:rPr>
              <w:t>information</w:t>
            </w:r>
            <w:proofErr w:type="gramEnd"/>
          </w:p>
          <w:p w14:paraId="72D6F183"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3AFC2A4C"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5C5837B1" w14:textId="77777777" w:rsidR="00E3799F" w:rsidRDefault="00E3799F" w:rsidP="00E3799F">
      <w:pPr>
        <w:pStyle w:val="a2"/>
        <w:spacing w:line="260" w:lineRule="exact"/>
        <w:rPr>
          <w:rFonts w:eastAsiaTheme="minorEastAsia"/>
          <w:b/>
          <w:iCs/>
          <w:szCs w:val="20"/>
          <w:lang w:eastAsia="zh-CN"/>
        </w:rPr>
      </w:pPr>
    </w:p>
    <w:p w14:paraId="3F5D5B71" w14:textId="77777777" w:rsidR="00E3799F" w:rsidRDefault="00E3799F" w:rsidP="00E3799F">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hint="eastAsia"/>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7B89C53B" w14:textId="77777777" w:rsidR="00E3799F" w:rsidRDefault="00E3799F" w:rsidP="00E3799F">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6F6057B3" w14:textId="77777777" w:rsidR="00E3799F" w:rsidRDefault="00E3799F" w:rsidP="00E3799F">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5E116430" w14:textId="77777777" w:rsidR="00E3799F" w:rsidRDefault="00E3799F" w:rsidP="00E3799F">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 xml:space="preserve">SL PRS bandwidth and the SL PRS starting symbol information for the case that measured SL PRS is within shared resource </w:t>
      </w:r>
      <w:proofErr w:type="gramStart"/>
      <w:r>
        <w:rPr>
          <w:rFonts w:ascii="Times New Roman" w:hAnsi="Times New Roman"/>
          <w:b/>
          <w:sz w:val="20"/>
          <w:szCs w:val="16"/>
        </w:rPr>
        <w:t>pool</w:t>
      </w:r>
      <w:proofErr w:type="gramEnd"/>
    </w:p>
    <w:p w14:paraId="5C3D7082" w14:textId="77777777" w:rsidR="00E3799F" w:rsidRPr="007231E8" w:rsidRDefault="00E3799F" w:rsidP="00E3799F">
      <w:pPr>
        <w:pStyle w:val="a2"/>
        <w:spacing w:line="260" w:lineRule="exact"/>
        <w:rPr>
          <w:rFonts w:eastAsiaTheme="minorEastAsia"/>
          <w:b/>
          <w:iCs/>
          <w:szCs w:val="20"/>
          <w:lang w:eastAsia="zh-CN"/>
        </w:rPr>
      </w:pPr>
    </w:p>
    <w:p w14:paraId="3C121AB8" w14:textId="77777777" w:rsidR="00E3799F" w:rsidRDefault="00E3799F" w:rsidP="00E3799F">
      <w:pPr>
        <w:pStyle w:val="a2"/>
        <w:spacing w:line="260" w:lineRule="exact"/>
        <w:rPr>
          <w:rFonts w:eastAsiaTheme="minorEastAsia"/>
          <w:b/>
          <w:iCs/>
          <w:szCs w:val="20"/>
          <w:lang w:eastAsia="zh-CN"/>
        </w:rPr>
      </w:pPr>
    </w:p>
    <w:p w14:paraId="1D97E97A" w14:textId="77777777" w:rsidR="00E3799F" w:rsidRDefault="00E3799F" w:rsidP="00E3799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3.5.4-v1: </w:t>
      </w:r>
    </w:p>
    <w:p w14:paraId="67E49E9F" w14:textId="77777777" w:rsidR="00E3799F" w:rsidRDefault="00E3799F" w:rsidP="00E3799F">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3799F" w14:paraId="33C2A9B5" w14:textId="77777777" w:rsidTr="00BE266C">
        <w:tc>
          <w:tcPr>
            <w:tcW w:w="1838" w:type="dxa"/>
            <w:shd w:val="clear" w:color="auto" w:fill="auto"/>
          </w:tcPr>
          <w:p w14:paraId="48A62788"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29476A38" w14:textId="77777777" w:rsidR="00E3799F" w:rsidRDefault="00E3799F" w:rsidP="00BE266C">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E3799F" w14:paraId="7E89BB5E" w14:textId="77777777" w:rsidTr="00BE266C">
        <w:tc>
          <w:tcPr>
            <w:tcW w:w="1838" w:type="dxa"/>
            <w:shd w:val="clear" w:color="auto" w:fill="auto"/>
          </w:tcPr>
          <w:p w14:paraId="4DF5438B" w14:textId="77777777" w:rsidR="00E3799F" w:rsidRDefault="00E3799F" w:rsidP="00BE266C">
            <w:pPr>
              <w:pStyle w:val="boldbullet1"/>
              <w:rPr>
                <w:b w:val="0"/>
                <w:sz w:val="22"/>
                <w:szCs w:val="20"/>
              </w:rPr>
            </w:pPr>
            <w:r>
              <w:rPr>
                <w:rFonts w:hint="eastAsia"/>
                <w:b w:val="0"/>
                <w:sz w:val="22"/>
                <w:szCs w:val="20"/>
              </w:rPr>
              <w:t>Summary of change</w:t>
            </w:r>
          </w:p>
        </w:tc>
        <w:tc>
          <w:tcPr>
            <w:tcW w:w="7469" w:type="dxa"/>
            <w:shd w:val="clear" w:color="auto" w:fill="auto"/>
          </w:tcPr>
          <w:p w14:paraId="552D0D94" w14:textId="77777777" w:rsidR="00E3799F" w:rsidRDefault="00E3799F" w:rsidP="00BE266C">
            <w:pPr>
              <w:pStyle w:val="boldbullet1"/>
              <w:rPr>
                <w:b w:val="0"/>
                <w:szCs w:val="20"/>
              </w:rPr>
            </w:pPr>
            <w:r>
              <w:rPr>
                <w:b w:val="0"/>
                <w:szCs w:val="20"/>
              </w:rPr>
              <w:t xml:space="preserve">Section 8.4.4 in TS 38.214: </w:t>
            </w:r>
          </w:p>
          <w:p w14:paraId="3C6EB7B0" w14:textId="77777777" w:rsidR="00E3799F" w:rsidRDefault="00E3799F" w:rsidP="00BE266C">
            <w:pPr>
              <w:pStyle w:val="boldbullet1"/>
              <w:rPr>
                <w:b w:val="0"/>
                <w:szCs w:val="20"/>
              </w:rPr>
            </w:pPr>
            <w:r>
              <w:rPr>
                <w:b w:val="0"/>
                <w:szCs w:val="20"/>
              </w:rPr>
              <w:t>Decouple ARP ID report in measurement report and ARP location information provision in assistance data</w:t>
            </w:r>
          </w:p>
        </w:tc>
      </w:tr>
      <w:tr w:rsidR="00E3799F" w14:paraId="5A5F8D12" w14:textId="77777777" w:rsidTr="00BE266C">
        <w:tc>
          <w:tcPr>
            <w:tcW w:w="1838" w:type="dxa"/>
            <w:shd w:val="clear" w:color="auto" w:fill="auto"/>
          </w:tcPr>
          <w:p w14:paraId="04E5FC97"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0617CEA7" w14:textId="77777777" w:rsidR="00E3799F" w:rsidRDefault="00E3799F" w:rsidP="00BE266C">
            <w:pPr>
              <w:pStyle w:val="boldbullet1"/>
              <w:rPr>
                <w:b w:val="0"/>
                <w:szCs w:val="20"/>
              </w:rPr>
            </w:pPr>
            <w:r>
              <w:rPr>
                <w:b w:val="0"/>
                <w:szCs w:val="20"/>
              </w:rPr>
              <w:t>unnecessary association between the provision of ARP location information in assistance data and the reporting of ARP ID in measurement report.</w:t>
            </w:r>
          </w:p>
        </w:tc>
      </w:tr>
      <w:tr w:rsidR="00E3799F" w14:paraId="5AB561DA" w14:textId="77777777" w:rsidTr="00BE266C">
        <w:tc>
          <w:tcPr>
            <w:tcW w:w="1838" w:type="dxa"/>
            <w:shd w:val="clear" w:color="auto" w:fill="auto"/>
          </w:tcPr>
          <w:p w14:paraId="1EB3D26B"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739C1568" w14:textId="77777777" w:rsidR="00E3799F" w:rsidRDefault="00E3799F" w:rsidP="00BE266C">
            <w:pPr>
              <w:pStyle w:val="30"/>
              <w:numPr>
                <w:ilvl w:val="0"/>
                <w:numId w:val="0"/>
              </w:numPr>
              <w:rPr>
                <w:b w:val="0"/>
                <w:bCs/>
              </w:rPr>
            </w:pPr>
            <w:r>
              <w:rPr>
                <w:b w:val="0"/>
                <w:bCs/>
              </w:rPr>
              <w:t>8.4.4</w:t>
            </w:r>
            <w:r>
              <w:rPr>
                <w:b w:val="0"/>
                <w:bCs/>
              </w:rPr>
              <w:tab/>
              <w:t xml:space="preserve"> SL PRS reception procedure</w:t>
            </w:r>
          </w:p>
          <w:p w14:paraId="45EE1C02" w14:textId="77777777" w:rsidR="00E3799F" w:rsidRDefault="00E3799F" w:rsidP="00BE266C">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w:t>
            </w:r>
            <w:proofErr w:type="spellStart"/>
            <w:r>
              <w:rPr>
                <w:rFonts w:eastAsia="等线"/>
                <w:bCs/>
                <w:color w:val="000000" w:themeColor="text1"/>
              </w:rPr>
              <w:t>AoA</w:t>
            </w:r>
            <w:proofErr w:type="spellEnd"/>
            <w:r>
              <w:rPr>
                <w:rFonts w:eastAsia="等线"/>
                <w:bCs/>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90"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7B77BBF6" w14:textId="77777777" w:rsidR="00E3799F" w:rsidRDefault="00E3799F" w:rsidP="00E3799F">
      <w:pPr>
        <w:pStyle w:val="TableCell1"/>
      </w:pPr>
    </w:p>
    <w:p w14:paraId="14686FC3" w14:textId="4B55CE44" w:rsidR="00E3799F" w:rsidRPr="00E3799F" w:rsidRDefault="00E3799F" w:rsidP="00E3799F">
      <w:pPr>
        <w:rPr>
          <w:rFonts w:eastAsiaTheme="minorEastAsia"/>
          <w:sz w:val="24"/>
          <w:lang w:eastAsia="zh-CN"/>
        </w:rPr>
      </w:pPr>
    </w:p>
    <w:p w14:paraId="3E8C09DF" w14:textId="58CD8218" w:rsidR="00E3799F" w:rsidRDefault="00E3799F" w:rsidP="00E3799F">
      <w:pPr>
        <w:outlineLvl w:val="3"/>
        <w:rPr>
          <w:b/>
          <w:bCs/>
          <w:highlight w:val="yellow"/>
        </w:rPr>
      </w:pPr>
      <w:r>
        <w:rPr>
          <w:b/>
          <w:bCs/>
          <w:highlight w:val="yellow"/>
        </w:rPr>
        <w:t>[TP#</w:t>
      </w:r>
      <w:proofErr w:type="gramStart"/>
      <w:r>
        <w:rPr>
          <w:b/>
          <w:bCs/>
          <w:highlight w:val="yellow"/>
        </w:rPr>
        <w:t>1][</w:t>
      </w:r>
      <w:proofErr w:type="gramEnd"/>
      <w:r>
        <w:rPr>
          <w:b/>
          <w:bCs/>
          <w:highlight w:val="yellow"/>
        </w:rPr>
        <w:t xml:space="preserve">ROUND1][MEDIUM] </w:t>
      </w:r>
      <w:r>
        <w:rPr>
          <w:rFonts w:hint="eastAsia"/>
          <w:b/>
          <w:bCs/>
          <w:highlight w:val="yellow"/>
        </w:rPr>
        <w:t>FL</w:t>
      </w:r>
      <w:r>
        <w:rPr>
          <w:b/>
          <w:bCs/>
          <w:highlight w:val="yellow"/>
        </w:rPr>
        <w:t xml:space="preserve"> proposal 3.2.2-v1: </w:t>
      </w:r>
    </w:p>
    <w:p w14:paraId="1D638D3A" w14:textId="28A2ACED" w:rsidR="00E3799F" w:rsidRDefault="00E3799F" w:rsidP="00E3799F">
      <w:pPr>
        <w:rPr>
          <w:rFonts w:eastAsia="等线"/>
          <w:b/>
          <w:bCs/>
          <w:sz w:val="22"/>
          <w:lang w:val="en-US" w:eastAsia="zh-CN"/>
        </w:rPr>
      </w:pPr>
      <w:r>
        <w:rPr>
          <w:b/>
        </w:rPr>
        <w:t xml:space="preserve">The TP#1 in section 3.2.2 of R1-23xxxxx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E3799F" w14:paraId="6D946B47" w14:textId="77777777" w:rsidTr="00BE266C">
        <w:tc>
          <w:tcPr>
            <w:tcW w:w="1838" w:type="dxa"/>
            <w:shd w:val="clear" w:color="auto" w:fill="auto"/>
          </w:tcPr>
          <w:p w14:paraId="0F2D9C0D"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63C8581E" w14:textId="77777777" w:rsidR="00E3799F" w:rsidRDefault="00E3799F" w:rsidP="00BE266C">
            <w:pPr>
              <w:pStyle w:val="afff"/>
              <w:numPr>
                <w:ilvl w:val="1"/>
                <w:numId w:val="56"/>
              </w:numPr>
              <w:spacing w:after="120" w:line="260" w:lineRule="exact"/>
              <w:ind w:firstLineChars="0"/>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17E955FC" w14:textId="77777777" w:rsidR="00E3799F" w:rsidRPr="007231E8" w:rsidRDefault="00E3799F" w:rsidP="00BE266C">
            <w:pPr>
              <w:pStyle w:val="afff"/>
              <w:numPr>
                <w:ilvl w:val="1"/>
                <w:numId w:val="56"/>
              </w:numPr>
              <w:spacing w:after="120" w:line="260" w:lineRule="exact"/>
              <w:ind w:firstLineChars="0"/>
              <w:rPr>
                <w:rFonts w:eastAsiaTheme="minorEastAsia"/>
                <w:lang w:eastAsia="zh-CN"/>
              </w:rPr>
            </w:pPr>
            <w:r w:rsidRPr="007231E8">
              <w:rPr>
                <w:rFonts w:eastAsiaTheme="minorEastAsia"/>
                <w:lang w:eastAsia="zh-CN"/>
              </w:rPr>
              <w:lastRenderedPageBreak/>
              <w:t xml:space="preserve">Based on the description in TS38.214, it seems that UE may report </w:t>
            </w:r>
            <w:r>
              <w:t xml:space="preserve">synchronization source type and/or RTD via the same higher layer parameter, however, </w:t>
            </w:r>
            <w:r w:rsidRPr="007231E8">
              <w:rPr>
                <w:rFonts w:eastAsiaTheme="minorEastAsia" w:hint="eastAsia"/>
                <w:lang w:eastAsia="zh-CN"/>
              </w:rPr>
              <w:t>t</w:t>
            </w:r>
            <w:r w:rsidRPr="007231E8">
              <w:rPr>
                <w:rFonts w:eastAsiaTheme="minorEastAsia"/>
                <w:lang w:eastAsia="zh-CN"/>
              </w:rPr>
              <w:t>hey should be associated with different higher layer parameters.</w:t>
            </w:r>
          </w:p>
        </w:tc>
      </w:tr>
      <w:tr w:rsidR="00E3799F" w14:paraId="3AA5BF9C" w14:textId="77777777" w:rsidTr="00BE266C">
        <w:tc>
          <w:tcPr>
            <w:tcW w:w="1838" w:type="dxa"/>
            <w:shd w:val="clear" w:color="auto" w:fill="auto"/>
          </w:tcPr>
          <w:p w14:paraId="71E46E9D" w14:textId="77777777" w:rsidR="00E3799F" w:rsidRDefault="00E3799F" w:rsidP="00BE266C">
            <w:pPr>
              <w:pStyle w:val="boldbullet1"/>
              <w:rPr>
                <w:b w:val="0"/>
                <w:sz w:val="22"/>
                <w:szCs w:val="20"/>
              </w:rPr>
            </w:pPr>
            <w:r>
              <w:rPr>
                <w:rFonts w:hint="eastAsia"/>
                <w:b w:val="0"/>
                <w:sz w:val="22"/>
                <w:szCs w:val="20"/>
              </w:rPr>
              <w:lastRenderedPageBreak/>
              <w:t>Summary of change</w:t>
            </w:r>
          </w:p>
        </w:tc>
        <w:tc>
          <w:tcPr>
            <w:tcW w:w="7469" w:type="dxa"/>
            <w:shd w:val="clear" w:color="auto" w:fill="auto"/>
          </w:tcPr>
          <w:p w14:paraId="6374658F" w14:textId="77777777" w:rsidR="00E3799F" w:rsidRDefault="00E3799F" w:rsidP="00BE266C">
            <w:pPr>
              <w:pStyle w:val="boldbullet1"/>
              <w:rPr>
                <w:b w:val="0"/>
                <w:szCs w:val="20"/>
              </w:rPr>
            </w:pPr>
            <w:r>
              <w:rPr>
                <w:b w:val="0"/>
                <w:szCs w:val="20"/>
              </w:rPr>
              <w:t xml:space="preserve">Section 8.4.4 in TS 38.214: </w:t>
            </w:r>
          </w:p>
          <w:p w14:paraId="036907C7" w14:textId="77777777" w:rsidR="00E3799F" w:rsidRDefault="00E3799F" w:rsidP="00BE266C">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6F5C1530" w14:textId="77777777" w:rsidR="00E3799F" w:rsidRPr="007231E8" w:rsidRDefault="00E3799F" w:rsidP="00BE266C">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E3799F" w14:paraId="2FABE311" w14:textId="77777777" w:rsidTr="00BE266C">
        <w:tc>
          <w:tcPr>
            <w:tcW w:w="1838" w:type="dxa"/>
            <w:shd w:val="clear" w:color="auto" w:fill="auto"/>
          </w:tcPr>
          <w:p w14:paraId="03B4902D"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410BD348" w14:textId="77777777" w:rsidR="00E3799F" w:rsidRDefault="00E3799F" w:rsidP="00BE266C">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7DB54F30" w14:textId="77777777" w:rsidR="00E3799F" w:rsidRPr="007231E8" w:rsidRDefault="00E3799F" w:rsidP="00BE266C">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E3799F" w14:paraId="404A1651" w14:textId="77777777" w:rsidTr="00BE266C">
        <w:tc>
          <w:tcPr>
            <w:tcW w:w="1838" w:type="dxa"/>
            <w:shd w:val="clear" w:color="auto" w:fill="auto"/>
          </w:tcPr>
          <w:p w14:paraId="7032DC1D"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6A3335AD"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499F127A" w14:textId="77777777" w:rsidR="00E3799F" w:rsidRPr="00B26D4E" w:rsidRDefault="00E3799F" w:rsidP="00BE266C">
            <w:pPr>
              <w:spacing w:line="280" w:lineRule="exact"/>
              <w:jc w:val="both"/>
              <w:rPr>
                <w:rFonts w:ascii="Arial" w:hAnsi="Arial"/>
                <w:sz w:val="22"/>
                <w:lang w:val="en-US"/>
              </w:rPr>
            </w:pPr>
            <w:r>
              <w:t xml:space="preserve">The UE may report </w:t>
            </w:r>
            <w:del w:id="91"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7694A9FC"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7546FF4F" w14:textId="77777777" w:rsidR="00E3799F" w:rsidRDefault="00E3799F" w:rsidP="00E3799F">
      <w:pPr>
        <w:rPr>
          <w:sz w:val="24"/>
        </w:rPr>
      </w:pPr>
    </w:p>
    <w:p w14:paraId="3FBD6A64" w14:textId="77777777" w:rsidR="00E3799F" w:rsidRDefault="00E3799F" w:rsidP="00E3799F">
      <w:pPr>
        <w:pStyle w:val="TableCell1"/>
      </w:pPr>
    </w:p>
    <w:p w14:paraId="60A75F5C" w14:textId="7FDAA0A2" w:rsidR="00E3799F" w:rsidRDefault="00133357" w:rsidP="00E3799F">
      <w:pPr>
        <w:outlineLvl w:val="3"/>
        <w:rPr>
          <w:b/>
          <w:bCs/>
          <w:highlight w:val="yellow"/>
        </w:rPr>
      </w:pPr>
      <w:r>
        <w:rPr>
          <w:b/>
          <w:bCs/>
          <w:highlight w:val="yellow"/>
        </w:rPr>
        <w:t xml:space="preserve">[TP#2] </w:t>
      </w:r>
      <w:r w:rsidR="00E3799F">
        <w:rPr>
          <w:b/>
          <w:bCs/>
          <w:highlight w:val="yellow"/>
        </w:rPr>
        <w:t>[ROUND</w:t>
      </w:r>
      <w:proofErr w:type="gramStart"/>
      <w:r w:rsidR="00E3799F">
        <w:rPr>
          <w:b/>
          <w:bCs/>
          <w:highlight w:val="yellow"/>
        </w:rPr>
        <w:t>1][</w:t>
      </w:r>
      <w:proofErr w:type="gramEnd"/>
      <w:r w:rsidR="00E3799F">
        <w:rPr>
          <w:b/>
          <w:bCs/>
          <w:highlight w:val="yellow"/>
        </w:rPr>
        <w:t xml:space="preserve">MEDIUM] </w:t>
      </w:r>
      <w:r w:rsidR="00E3799F">
        <w:rPr>
          <w:rFonts w:hint="eastAsia"/>
          <w:b/>
          <w:bCs/>
          <w:highlight w:val="yellow"/>
        </w:rPr>
        <w:t>FL</w:t>
      </w:r>
      <w:r w:rsidR="00E3799F">
        <w:rPr>
          <w:b/>
          <w:bCs/>
          <w:highlight w:val="yellow"/>
        </w:rPr>
        <w:t xml:space="preserve"> proposal 3.5.2-v1: </w:t>
      </w:r>
    </w:p>
    <w:p w14:paraId="10022EE2" w14:textId="77777777" w:rsidR="00E3799F" w:rsidRDefault="00E3799F" w:rsidP="00E3799F">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3799F" w14:paraId="3B9B3FD5" w14:textId="77777777" w:rsidTr="00BE266C">
        <w:tc>
          <w:tcPr>
            <w:tcW w:w="1823" w:type="dxa"/>
            <w:shd w:val="clear" w:color="auto" w:fill="auto"/>
          </w:tcPr>
          <w:p w14:paraId="3ECD3B24" w14:textId="77777777" w:rsidR="00E3799F" w:rsidRDefault="00E3799F" w:rsidP="00BE266C">
            <w:pPr>
              <w:pStyle w:val="boldbullet1"/>
              <w:rPr>
                <w:b w:val="0"/>
                <w:sz w:val="22"/>
                <w:szCs w:val="20"/>
              </w:rPr>
            </w:pPr>
            <w:r>
              <w:rPr>
                <w:rFonts w:hint="eastAsia"/>
                <w:b w:val="0"/>
                <w:sz w:val="22"/>
                <w:szCs w:val="20"/>
              </w:rPr>
              <w:t>Reason for change</w:t>
            </w:r>
          </w:p>
        </w:tc>
        <w:tc>
          <w:tcPr>
            <w:tcW w:w="7217" w:type="dxa"/>
            <w:shd w:val="clear" w:color="auto" w:fill="auto"/>
          </w:tcPr>
          <w:p w14:paraId="62629FE7" w14:textId="77777777" w:rsidR="00E3799F" w:rsidRDefault="00E3799F" w:rsidP="00BE266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7C9D5A39" w14:textId="77777777" w:rsidR="00E3799F" w:rsidRDefault="00E3799F" w:rsidP="00BE266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E3799F" w14:paraId="417C16D6" w14:textId="77777777" w:rsidTr="00BE266C">
        <w:tc>
          <w:tcPr>
            <w:tcW w:w="1823" w:type="dxa"/>
            <w:shd w:val="clear" w:color="auto" w:fill="auto"/>
          </w:tcPr>
          <w:p w14:paraId="4DECA36C" w14:textId="77777777" w:rsidR="00E3799F" w:rsidRDefault="00E3799F" w:rsidP="00BE266C">
            <w:pPr>
              <w:pStyle w:val="boldbullet1"/>
              <w:rPr>
                <w:b w:val="0"/>
                <w:sz w:val="22"/>
                <w:szCs w:val="20"/>
              </w:rPr>
            </w:pPr>
            <w:r>
              <w:rPr>
                <w:rFonts w:hint="eastAsia"/>
                <w:b w:val="0"/>
                <w:sz w:val="22"/>
                <w:szCs w:val="20"/>
              </w:rPr>
              <w:t>Summary of change</w:t>
            </w:r>
          </w:p>
        </w:tc>
        <w:tc>
          <w:tcPr>
            <w:tcW w:w="7217" w:type="dxa"/>
            <w:shd w:val="clear" w:color="auto" w:fill="auto"/>
          </w:tcPr>
          <w:p w14:paraId="0A46464C" w14:textId="77777777" w:rsidR="00E3799F" w:rsidRDefault="00E3799F" w:rsidP="00BE266C">
            <w:pPr>
              <w:pStyle w:val="boldbullet1"/>
              <w:rPr>
                <w:b w:val="0"/>
                <w:szCs w:val="20"/>
              </w:rPr>
            </w:pPr>
            <w:r>
              <w:rPr>
                <w:b w:val="0"/>
                <w:szCs w:val="20"/>
              </w:rPr>
              <w:t xml:space="preserve">Section 8.2.4 in TS 38.214: </w:t>
            </w:r>
          </w:p>
          <w:p w14:paraId="45037FD7" w14:textId="77777777" w:rsidR="00E3799F" w:rsidRDefault="00E3799F" w:rsidP="00BE266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324C37B8" w14:textId="77777777" w:rsidR="00E3799F" w:rsidRDefault="00E3799F" w:rsidP="00BE266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310254CD" w14:textId="77777777" w:rsidR="00E3799F" w:rsidRDefault="00E3799F" w:rsidP="00BE266C">
            <w:pPr>
              <w:pStyle w:val="boldbullet1"/>
              <w:rPr>
                <w:b w:val="0"/>
                <w:szCs w:val="20"/>
              </w:rPr>
            </w:pPr>
          </w:p>
        </w:tc>
      </w:tr>
      <w:tr w:rsidR="00E3799F" w14:paraId="24029998" w14:textId="77777777" w:rsidTr="00BE266C">
        <w:tc>
          <w:tcPr>
            <w:tcW w:w="1823" w:type="dxa"/>
            <w:shd w:val="clear" w:color="auto" w:fill="auto"/>
          </w:tcPr>
          <w:p w14:paraId="5084EBD4" w14:textId="77777777" w:rsidR="00E3799F" w:rsidRDefault="00E3799F" w:rsidP="00BE266C">
            <w:pPr>
              <w:pStyle w:val="boldbullet1"/>
              <w:rPr>
                <w:b w:val="0"/>
                <w:sz w:val="22"/>
                <w:szCs w:val="20"/>
              </w:rPr>
            </w:pPr>
            <w:r>
              <w:rPr>
                <w:rFonts w:hint="eastAsia"/>
                <w:b w:val="0"/>
                <w:sz w:val="22"/>
                <w:szCs w:val="20"/>
              </w:rPr>
              <w:t>Consequences if not approved</w:t>
            </w:r>
          </w:p>
        </w:tc>
        <w:tc>
          <w:tcPr>
            <w:tcW w:w="7217" w:type="dxa"/>
            <w:shd w:val="clear" w:color="auto" w:fill="auto"/>
          </w:tcPr>
          <w:p w14:paraId="165806ED" w14:textId="77777777" w:rsidR="00E3799F" w:rsidRDefault="00E3799F" w:rsidP="00BE266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4A0E5C95" w14:textId="77777777" w:rsidR="00E3799F" w:rsidRDefault="00E3799F" w:rsidP="00BE266C">
            <w:pPr>
              <w:pStyle w:val="boldbullet1"/>
              <w:rPr>
                <w:b w:val="0"/>
                <w:szCs w:val="20"/>
              </w:rPr>
            </w:pPr>
            <w:r>
              <w:rPr>
                <w:rFonts w:eastAsiaTheme="minorEastAsia"/>
                <w:b w:val="0"/>
              </w:rPr>
              <w:t>2. The agreement is not correctly captured for SL PRS resource ID.</w:t>
            </w:r>
          </w:p>
        </w:tc>
      </w:tr>
      <w:tr w:rsidR="00E3799F" w14:paraId="51675111" w14:textId="77777777" w:rsidTr="00BE266C">
        <w:tc>
          <w:tcPr>
            <w:tcW w:w="1823" w:type="dxa"/>
            <w:shd w:val="clear" w:color="auto" w:fill="auto"/>
          </w:tcPr>
          <w:p w14:paraId="12CB316A" w14:textId="77777777" w:rsidR="00E3799F" w:rsidRDefault="00E3799F" w:rsidP="00BE266C">
            <w:pPr>
              <w:pStyle w:val="boldbullet1"/>
              <w:rPr>
                <w:b w:val="0"/>
                <w:sz w:val="22"/>
                <w:szCs w:val="20"/>
              </w:rPr>
            </w:pPr>
            <w:r>
              <w:rPr>
                <w:rFonts w:hint="eastAsia"/>
                <w:b w:val="0"/>
                <w:sz w:val="22"/>
                <w:szCs w:val="20"/>
              </w:rPr>
              <w:t>Text proposal</w:t>
            </w:r>
          </w:p>
        </w:tc>
        <w:tc>
          <w:tcPr>
            <w:tcW w:w="7217" w:type="dxa"/>
            <w:shd w:val="clear" w:color="auto" w:fill="auto"/>
          </w:tcPr>
          <w:p w14:paraId="18337724"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096E6C6F" w14:textId="77777777" w:rsidR="00E3799F" w:rsidRPr="00B26D4E" w:rsidRDefault="00E3799F" w:rsidP="00BE266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6C429552"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039DD0C5" w14:textId="77777777" w:rsidR="00E3799F" w:rsidRDefault="00E3799F" w:rsidP="00E3799F">
      <w:pPr>
        <w:rPr>
          <w:rFonts w:eastAsiaTheme="minorEastAsia"/>
          <w:lang w:eastAsia="zh-CN"/>
        </w:rPr>
      </w:pPr>
    </w:p>
    <w:p w14:paraId="585ED601" w14:textId="77777777" w:rsidR="00E3799F" w:rsidRDefault="00E3799F" w:rsidP="00E3799F">
      <w:pPr>
        <w:rPr>
          <w:rFonts w:eastAsiaTheme="minorEastAsia"/>
          <w:lang w:eastAsia="zh-CN"/>
        </w:rPr>
      </w:pPr>
    </w:p>
    <w:p w14:paraId="4944C64B" w14:textId="44FE7066" w:rsidR="00E3799F" w:rsidRDefault="00133357" w:rsidP="00E3799F">
      <w:pPr>
        <w:outlineLvl w:val="3"/>
        <w:rPr>
          <w:b/>
          <w:bCs/>
          <w:highlight w:val="yellow"/>
        </w:rPr>
      </w:pPr>
      <w:r>
        <w:rPr>
          <w:b/>
          <w:bCs/>
          <w:highlight w:val="yellow"/>
        </w:rPr>
        <w:t xml:space="preserve">[TP#3] </w:t>
      </w:r>
      <w:r w:rsidR="00E3799F">
        <w:rPr>
          <w:b/>
          <w:bCs/>
          <w:highlight w:val="yellow"/>
        </w:rPr>
        <w:t>[ROUND</w:t>
      </w:r>
      <w:proofErr w:type="gramStart"/>
      <w:r w:rsidR="00E3799F">
        <w:rPr>
          <w:b/>
          <w:bCs/>
          <w:highlight w:val="yellow"/>
        </w:rPr>
        <w:t>1][</w:t>
      </w:r>
      <w:proofErr w:type="gramEnd"/>
      <w:r w:rsidR="00E3799F">
        <w:rPr>
          <w:b/>
          <w:bCs/>
          <w:highlight w:val="yellow"/>
        </w:rPr>
        <w:t xml:space="preserve">MEDIUM] </w:t>
      </w:r>
      <w:r w:rsidR="00E3799F">
        <w:rPr>
          <w:rFonts w:hint="eastAsia"/>
          <w:b/>
          <w:bCs/>
          <w:highlight w:val="yellow"/>
        </w:rPr>
        <w:t>FL</w:t>
      </w:r>
      <w:r w:rsidR="00E3799F">
        <w:rPr>
          <w:b/>
          <w:bCs/>
          <w:highlight w:val="yellow"/>
        </w:rPr>
        <w:t xml:space="preserve"> proposal 3.5.3-v1: </w:t>
      </w:r>
    </w:p>
    <w:p w14:paraId="6E781498" w14:textId="77777777" w:rsidR="00E3799F" w:rsidRDefault="00E3799F" w:rsidP="00E3799F">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E3799F" w14:paraId="19F9E3D4" w14:textId="77777777" w:rsidTr="00BE266C">
        <w:tc>
          <w:tcPr>
            <w:tcW w:w="1838" w:type="dxa"/>
            <w:shd w:val="clear" w:color="auto" w:fill="auto"/>
          </w:tcPr>
          <w:p w14:paraId="0FBAF3E6"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122B6898" w14:textId="77777777" w:rsidR="00E3799F" w:rsidRDefault="00E3799F" w:rsidP="00BE266C">
            <w:pPr>
              <w:pStyle w:val="boldbullet1"/>
              <w:rPr>
                <w:b w:val="0"/>
                <w:szCs w:val="20"/>
              </w:rPr>
            </w:pPr>
            <w:r>
              <w:rPr>
                <w:b w:val="0"/>
                <w:szCs w:val="20"/>
              </w:rPr>
              <w:t>1.  SL PRS-RSRP measurement is not defined for the first detected path and/or additional paths, which is not correctly captured by the specification.</w:t>
            </w:r>
          </w:p>
          <w:p w14:paraId="26583EE0" w14:textId="77777777" w:rsidR="00E3799F" w:rsidRDefault="00E3799F" w:rsidP="00BE266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2270DEEF" w14:textId="77777777" w:rsidR="00E3799F" w:rsidRDefault="00E3799F" w:rsidP="00BE266C">
            <w:pPr>
              <w:rPr>
                <w:rFonts w:eastAsia="等线"/>
                <w:b/>
                <w:bCs/>
                <w:szCs w:val="20"/>
                <w:highlight w:val="green"/>
                <w:lang w:eastAsia="zh-CN"/>
              </w:rPr>
            </w:pPr>
            <w:r>
              <w:rPr>
                <w:rFonts w:eastAsia="等线"/>
                <w:b/>
                <w:bCs/>
                <w:szCs w:val="20"/>
                <w:highlight w:val="green"/>
                <w:lang w:eastAsia="zh-CN"/>
              </w:rPr>
              <w:lastRenderedPageBreak/>
              <w:t>Agreement</w:t>
            </w:r>
          </w:p>
          <w:p w14:paraId="5F253C35" w14:textId="77777777" w:rsidR="00E3799F" w:rsidRDefault="00E3799F" w:rsidP="00BE266C">
            <w:pPr>
              <w:snapToGrid w:val="0"/>
              <w:jc w:val="both"/>
              <w:rPr>
                <w:szCs w:val="20"/>
                <w:lang w:val="en-US"/>
              </w:rPr>
            </w:pPr>
            <w:r>
              <w:rPr>
                <w:szCs w:val="20"/>
                <w:lang w:val="en-US"/>
              </w:rPr>
              <w:t>For per ARP measurement</w:t>
            </w:r>
          </w:p>
          <w:p w14:paraId="32839EBD" w14:textId="77777777" w:rsidR="00E3799F" w:rsidRDefault="00E3799F" w:rsidP="00BE266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highlight w:val="yellow"/>
                <w:lang w:val="en-US"/>
              </w:rPr>
              <w:t>The</w:t>
            </w:r>
            <w:proofErr w:type="spellEnd"/>
            <w:proofErr w:type="gramEnd"/>
            <w:r>
              <w:rPr>
                <w:rFonts w:eastAsia="等线"/>
                <w:szCs w:val="20"/>
                <w:highlight w:val="yellow"/>
                <w:lang w:val="en-US"/>
              </w:rPr>
              <w:t xml:space="preserve"> ARP ID is used to uniquely identify an ARP associated with a UE</w:t>
            </w:r>
          </w:p>
          <w:p w14:paraId="7E6D7832" w14:textId="77777777" w:rsidR="00E3799F" w:rsidRDefault="00E3799F" w:rsidP="00BE266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48A91791" w14:textId="77777777" w:rsidR="00E3799F" w:rsidRDefault="00E3799F" w:rsidP="00BE266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E3799F" w14:paraId="270ADCCE" w14:textId="77777777" w:rsidTr="00BE266C">
        <w:tc>
          <w:tcPr>
            <w:tcW w:w="1838" w:type="dxa"/>
            <w:shd w:val="clear" w:color="auto" w:fill="auto"/>
          </w:tcPr>
          <w:p w14:paraId="22A600CD" w14:textId="77777777" w:rsidR="00E3799F" w:rsidRDefault="00E3799F" w:rsidP="00BE266C">
            <w:pPr>
              <w:pStyle w:val="boldbullet1"/>
              <w:rPr>
                <w:b w:val="0"/>
                <w:sz w:val="22"/>
                <w:szCs w:val="20"/>
              </w:rPr>
            </w:pPr>
            <w:r>
              <w:rPr>
                <w:rFonts w:hint="eastAsia"/>
                <w:b w:val="0"/>
                <w:sz w:val="22"/>
                <w:szCs w:val="20"/>
              </w:rPr>
              <w:lastRenderedPageBreak/>
              <w:t>Summary of change</w:t>
            </w:r>
          </w:p>
        </w:tc>
        <w:tc>
          <w:tcPr>
            <w:tcW w:w="7469" w:type="dxa"/>
            <w:shd w:val="clear" w:color="auto" w:fill="auto"/>
          </w:tcPr>
          <w:p w14:paraId="55798892" w14:textId="77777777" w:rsidR="00E3799F" w:rsidRDefault="00E3799F" w:rsidP="00BE266C">
            <w:pPr>
              <w:pStyle w:val="boldbullet1"/>
              <w:rPr>
                <w:b w:val="0"/>
                <w:szCs w:val="20"/>
              </w:rPr>
            </w:pPr>
            <w:r>
              <w:rPr>
                <w:b w:val="0"/>
                <w:szCs w:val="20"/>
              </w:rPr>
              <w:t xml:space="preserve">Section 8.4.4 in TS 38.214: </w:t>
            </w:r>
          </w:p>
          <w:p w14:paraId="3279298C" w14:textId="77777777" w:rsidR="00E3799F" w:rsidRDefault="00E3799F" w:rsidP="00E3799F">
            <w:pPr>
              <w:pStyle w:val="boldbullet1"/>
              <w:numPr>
                <w:ilvl w:val="0"/>
                <w:numId w:val="62"/>
              </w:numPr>
              <w:rPr>
                <w:b w:val="0"/>
                <w:szCs w:val="20"/>
              </w:rPr>
            </w:pPr>
            <w:r>
              <w:rPr>
                <w:b w:val="0"/>
                <w:szCs w:val="20"/>
              </w:rPr>
              <w:t xml:space="preserve">Delete the association between the first detected path and/or additional detected paths and SL PRS-RSRP measurement. </w:t>
            </w:r>
          </w:p>
          <w:p w14:paraId="6D3BB7E6" w14:textId="77777777" w:rsidR="00E3799F" w:rsidRDefault="00E3799F" w:rsidP="00E3799F">
            <w:pPr>
              <w:pStyle w:val="boldbullet1"/>
              <w:numPr>
                <w:ilvl w:val="0"/>
                <w:numId w:val="62"/>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E3799F" w14:paraId="41B2AE5F" w14:textId="77777777" w:rsidTr="00BE266C">
        <w:tc>
          <w:tcPr>
            <w:tcW w:w="1838" w:type="dxa"/>
            <w:shd w:val="clear" w:color="auto" w:fill="auto"/>
          </w:tcPr>
          <w:p w14:paraId="66C59430"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44D2EEF9" w14:textId="77777777" w:rsidR="00E3799F" w:rsidRDefault="00E3799F" w:rsidP="00BE266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2691C2" w14:textId="77777777" w:rsidR="00E3799F" w:rsidRDefault="00E3799F" w:rsidP="00BE266C">
            <w:pPr>
              <w:pStyle w:val="boldbullet1"/>
              <w:rPr>
                <w:b w:val="0"/>
                <w:szCs w:val="20"/>
              </w:rPr>
            </w:pPr>
            <w:r>
              <w:rPr>
                <w:b w:val="0"/>
                <w:szCs w:val="20"/>
              </w:rPr>
              <w:t>2.  Incomplete description for ‘ARP ID’.</w:t>
            </w:r>
          </w:p>
        </w:tc>
      </w:tr>
      <w:tr w:rsidR="00E3799F" w14:paraId="7325A5A2" w14:textId="77777777" w:rsidTr="00BE266C">
        <w:tc>
          <w:tcPr>
            <w:tcW w:w="1838" w:type="dxa"/>
            <w:shd w:val="clear" w:color="auto" w:fill="auto"/>
          </w:tcPr>
          <w:p w14:paraId="7ED845C1"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49F8F5BF"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6EF88B4F" w14:textId="77777777" w:rsidR="00E3799F" w:rsidRPr="00B26D4E" w:rsidRDefault="00E3799F" w:rsidP="00BE266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50053741"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06501CB5" w14:textId="77777777" w:rsidR="00E3799F" w:rsidRDefault="00E3799F" w:rsidP="00E3799F">
      <w:pPr>
        <w:rPr>
          <w:rFonts w:ascii="Arial" w:eastAsia="宋体" w:hAnsi="Arial" w:cs="Arial"/>
          <w:sz w:val="16"/>
          <w:szCs w:val="16"/>
          <w:lang w:val="en-US" w:eastAsia="zh-CN"/>
        </w:rPr>
      </w:pPr>
    </w:p>
    <w:bookmarkEnd w:id="89"/>
    <w:p w14:paraId="331E8EDC" w14:textId="77777777" w:rsidR="00E3799F" w:rsidRDefault="00E3799F">
      <w:pPr>
        <w:tabs>
          <w:tab w:val="left" w:pos="720"/>
        </w:tabs>
        <w:overflowPunct w:val="0"/>
        <w:autoSpaceDE w:val="0"/>
        <w:autoSpaceDN w:val="0"/>
        <w:contextualSpacing/>
        <w:textAlignment w:val="baseline"/>
        <w:rPr>
          <w:bCs/>
          <w:szCs w:val="20"/>
        </w:rPr>
      </w:pPr>
    </w:p>
    <w:p w14:paraId="6B911531" w14:textId="77777777" w:rsidR="004C0D14" w:rsidRDefault="00D84EFC">
      <w:pPr>
        <w:pStyle w:val="20"/>
        <w:rPr>
          <w:lang w:val="en-US"/>
        </w:rPr>
      </w:pPr>
      <w:r>
        <w:rPr>
          <w:lang w:val="en-US"/>
        </w:rPr>
        <w:t>2</w:t>
      </w:r>
      <w:r>
        <w:rPr>
          <w:vertAlign w:val="superscript"/>
          <w:lang w:val="en-US"/>
        </w:rPr>
        <w:t>nd</w:t>
      </w:r>
      <w:r>
        <w:rPr>
          <w:lang w:val="en-US"/>
        </w:rPr>
        <w:t xml:space="preserve"> offline </w:t>
      </w:r>
    </w:p>
    <w:p w14:paraId="6B911532" w14:textId="77777777" w:rsidR="004C0D14" w:rsidRDefault="00D84EFC">
      <w:pPr>
        <w:pStyle w:val="1"/>
        <w:tabs>
          <w:tab w:val="clear" w:pos="432"/>
        </w:tabs>
      </w:pPr>
      <w:r>
        <w:t>Proposal for Online Discussion</w:t>
      </w:r>
    </w:p>
    <w:p w14:paraId="6B911533" w14:textId="77777777" w:rsidR="004C0D14" w:rsidRDefault="00D84EFC">
      <w:pPr>
        <w:pStyle w:val="20"/>
        <w:rPr>
          <w:lang w:val="en-US"/>
        </w:rPr>
      </w:pPr>
      <w:r>
        <w:rPr>
          <w:lang w:val="en-US"/>
        </w:rPr>
        <w:t>1</w:t>
      </w:r>
      <w:r>
        <w:rPr>
          <w:vertAlign w:val="superscript"/>
          <w:lang w:val="en-US"/>
        </w:rPr>
        <w:t>st</w:t>
      </w:r>
      <w:r>
        <w:rPr>
          <w:lang w:val="en-US"/>
        </w:rPr>
        <w:t xml:space="preserve"> online</w:t>
      </w:r>
    </w:p>
    <w:p w14:paraId="7DE4DDAB" w14:textId="77777777" w:rsidR="00CA05FC" w:rsidRDefault="00CA05FC" w:rsidP="00CA05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5018D624" w14:textId="77777777" w:rsidR="00CA05FC" w:rsidRDefault="00CA05FC" w:rsidP="00CA05FC">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3DC0801" w14:textId="77777777" w:rsidR="00CA05FC" w:rsidRDefault="00CA05FC" w:rsidP="00CA05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or the timestamp of SFN and slot number</w:t>
      </w:r>
      <w:r>
        <w:rPr>
          <w:b/>
          <w:bCs/>
          <w:iCs/>
        </w:rPr>
        <w:t>,</w:t>
      </w:r>
      <w:r>
        <w:rPr>
          <w:rFonts w:eastAsiaTheme="minorEastAsia"/>
          <w:b/>
          <w:bCs/>
          <w:iCs/>
          <w:szCs w:val="20"/>
          <w:lang w:eastAsia="zh-CN"/>
        </w:rPr>
        <w:t xml:space="preserve"> </w:t>
      </w:r>
      <w:r>
        <w:rPr>
          <w:rFonts w:eastAsia="等线"/>
          <w:b/>
          <w:bCs/>
          <w:iCs/>
          <w:szCs w:val="16"/>
          <w:lang w:val="en-US"/>
        </w:rPr>
        <w:t>at least one of nr-</w:t>
      </w:r>
      <w:proofErr w:type="spellStart"/>
      <w:r>
        <w:rPr>
          <w:rFonts w:eastAsia="等线"/>
          <w:b/>
          <w:bCs/>
          <w:iCs/>
          <w:szCs w:val="16"/>
          <w:lang w:val="en-US"/>
        </w:rPr>
        <w:t>PhysCellID</w:t>
      </w:r>
      <w:proofErr w:type="spellEnd"/>
      <w:r>
        <w:rPr>
          <w:rFonts w:eastAsia="等线"/>
          <w:b/>
          <w:bCs/>
          <w:iCs/>
          <w:szCs w:val="16"/>
          <w:lang w:val="en-US"/>
        </w:rPr>
        <w:t>, nr-ARFCN, nr-</w:t>
      </w:r>
      <w:proofErr w:type="spellStart"/>
      <w:r>
        <w:rPr>
          <w:rFonts w:eastAsia="等线"/>
          <w:b/>
          <w:bCs/>
          <w:iCs/>
          <w:szCs w:val="16"/>
          <w:lang w:val="en-US"/>
        </w:rPr>
        <w:t>CellGlobalID</w:t>
      </w:r>
      <w:proofErr w:type="spellEnd"/>
      <w:r>
        <w:rPr>
          <w:rFonts w:eastAsia="等线"/>
          <w:b/>
          <w:bCs/>
          <w:iCs/>
          <w:szCs w:val="16"/>
          <w:lang w:val="en-US"/>
        </w:rPr>
        <w:t xml:space="preserve"> is included.</w:t>
      </w:r>
    </w:p>
    <w:p w14:paraId="0B2C01E8" w14:textId="77777777" w:rsidR="00CA05FC" w:rsidRDefault="00CA05FC" w:rsidP="00CA05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t>For the timestamp of DFN and slot number, the synchronization reference source indication ‘GNSS or UE’ can be optionally included.</w:t>
      </w:r>
    </w:p>
    <w:p w14:paraId="3251D834" w14:textId="77777777" w:rsidR="00CA05FC" w:rsidRDefault="00CA05FC" w:rsidP="00CA05FC">
      <w:pPr>
        <w:pStyle w:val="a2"/>
        <w:spacing w:line="260" w:lineRule="exact"/>
        <w:ind w:left="200" w:rightChars="100" w:right="200"/>
        <w:rPr>
          <w:rFonts w:eastAsiaTheme="minorEastAsia"/>
          <w:b/>
          <w:bCs/>
          <w:iCs/>
          <w:szCs w:val="20"/>
          <w:lang w:eastAsia="zh-CN"/>
        </w:rPr>
      </w:pPr>
      <w:r>
        <w:rPr>
          <w:rFonts w:eastAsiaTheme="minorEastAsia"/>
          <w:b/>
          <w:bCs/>
          <w:iCs/>
          <w:lang w:eastAsia="zh-CN"/>
        </w:rPr>
        <w:t xml:space="preserve">Note: The number of SL-PRS symbols is not signalled in the SL positioning measurement report. </w:t>
      </w:r>
    </w:p>
    <w:p w14:paraId="08E02234" w14:textId="77777777" w:rsidR="00CA05FC" w:rsidRDefault="00CA05FC" w:rsidP="00CA05FC">
      <w:pPr>
        <w:rPr>
          <w:rFonts w:eastAsia="等线"/>
          <w:szCs w:val="20"/>
          <w:lang w:val="en-US" w:eastAsia="zh-CN"/>
        </w:rPr>
      </w:pPr>
    </w:p>
    <w:p w14:paraId="198CDA2B" w14:textId="77777777" w:rsidR="00CA05FC" w:rsidRDefault="00CA05FC" w:rsidP="00CA05FC">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4B9A5CB7" w14:textId="77777777" w:rsidR="00CA05FC" w:rsidRDefault="00CA05FC" w:rsidP="00CA05FC">
      <w:pPr>
        <w:pStyle w:val="3GPPText"/>
        <w:numPr>
          <w:ilvl w:val="1"/>
          <w:numId w:val="56"/>
        </w:numPr>
        <w:rPr>
          <w:b/>
        </w:rPr>
      </w:pPr>
      <w:r>
        <w:rPr>
          <w:b/>
        </w:rPr>
        <w:t>Define the maximum number of additional paths for SL-RSTD, SL-RTOA and SL Rx – Tx time difference to be equal to 8.</w:t>
      </w:r>
    </w:p>
    <w:p w14:paraId="7BE3C20D" w14:textId="77777777" w:rsidR="00CA05FC" w:rsidRDefault="00CA05FC" w:rsidP="00CA05FC">
      <w:pPr>
        <w:pStyle w:val="3GPPText"/>
        <w:ind w:left="284"/>
        <w:rPr>
          <w:b/>
        </w:rPr>
      </w:pPr>
    </w:p>
    <w:p w14:paraId="6B986A4D" w14:textId="77777777" w:rsidR="00CA05FC" w:rsidRDefault="00CA05FC" w:rsidP="00CA05FC">
      <w:pPr>
        <w:outlineLvl w:val="3"/>
        <w:rPr>
          <w:b/>
          <w:bCs/>
          <w:highlight w:val="yellow"/>
        </w:rPr>
      </w:pPr>
      <w:r>
        <w:rPr>
          <w:b/>
          <w:bCs/>
          <w:highlight w:val="yellow"/>
        </w:rPr>
        <w:lastRenderedPageBreak/>
        <w:t xml:space="preserve">[ROUND1][MEDIUM] FL proposal 3.1.2-v1: </w:t>
      </w:r>
    </w:p>
    <w:p w14:paraId="5132F64C" w14:textId="77777777" w:rsidR="00CA05FC" w:rsidRDefault="00CA05FC" w:rsidP="00CA05FC">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xml:space="preserve">, support LMF/UE to request with higher layer </w:t>
      </w:r>
      <w:proofErr w:type="spellStart"/>
      <w:r>
        <w:rPr>
          <w:rFonts w:eastAsiaTheme="minorEastAsia"/>
          <w:b/>
          <w:lang w:eastAsia="zh-CN"/>
        </w:rPr>
        <w:t>signaling</w:t>
      </w:r>
      <w:proofErr w:type="spellEnd"/>
      <w:r>
        <w:rPr>
          <w:rFonts w:eastAsiaTheme="minorEastAsia"/>
          <w:b/>
          <w:lang w:eastAsia="zh-CN"/>
        </w:rPr>
        <w:t xml:space="preserve"> the measuring UE to report the associated SL-PRS transmission timestamp.</w:t>
      </w:r>
    </w:p>
    <w:p w14:paraId="2B1F91DC" w14:textId="77777777" w:rsidR="00CA05FC" w:rsidRDefault="00CA05FC" w:rsidP="00CA05FC">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752B6D00" w14:textId="77777777" w:rsidR="00CA05FC" w:rsidRPr="00F067C1" w:rsidRDefault="00CA05FC" w:rsidP="00CA05FC">
      <w:pPr>
        <w:rPr>
          <w:sz w:val="24"/>
        </w:rPr>
      </w:pPr>
    </w:p>
    <w:p w14:paraId="1E018F2A" w14:textId="77777777" w:rsidR="00CA05FC" w:rsidRDefault="00CA05FC" w:rsidP="00CA05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3.2.1-v1: </w:t>
      </w:r>
    </w:p>
    <w:p w14:paraId="3CDE02F8" w14:textId="77777777" w:rsidR="00CA05FC" w:rsidRDefault="00CA05FC" w:rsidP="00CA05FC">
      <w:pPr>
        <w:snapToGrid w:val="0"/>
        <w:spacing w:beforeLines="50" w:before="180" w:line="288" w:lineRule="auto"/>
        <w:rPr>
          <w:b/>
          <w:szCs w:val="20"/>
          <w:lang w:eastAsia="zh-CN"/>
        </w:rPr>
      </w:pPr>
      <w:r>
        <w:rPr>
          <w:b/>
          <w:szCs w:val="20"/>
          <w:lang w:eastAsia="zh-CN"/>
        </w:rPr>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CA05FC" w14:paraId="2E19CC09" w14:textId="77777777" w:rsidTr="007D50E4">
        <w:tc>
          <w:tcPr>
            <w:tcW w:w="9060" w:type="dxa"/>
          </w:tcPr>
          <w:p w14:paraId="2C24AD3A" w14:textId="77777777" w:rsidR="00CA05FC" w:rsidRDefault="00CA05FC" w:rsidP="007D50E4">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16164857" w14:textId="77777777" w:rsidR="00CA05FC" w:rsidRDefault="00CA05FC" w:rsidP="007D50E4">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w:t>
            </w:r>
            <w:proofErr w:type="spellStart"/>
            <w:r>
              <w:rPr>
                <w:rFonts w:ascii="Times New Roman" w:eastAsia="Times New Roman" w:hAnsi="Times New Roman"/>
                <w:sz w:val="20"/>
                <w:szCs w:val="20"/>
                <w:lang w:eastAsia="zh-CN"/>
              </w:rPr>
              <w:t>gNB</w:t>
            </w:r>
            <w:proofErr w:type="spellEnd"/>
            <w:r>
              <w:rPr>
                <w:rFonts w:ascii="Times New Roman" w:eastAsia="Times New Roman" w:hAnsi="Times New Roman"/>
                <w:sz w:val="20"/>
                <w:szCs w:val="20"/>
                <w:lang w:eastAsia="zh-CN"/>
              </w:rPr>
              <w:t>/</w:t>
            </w:r>
            <w:proofErr w:type="spellStart"/>
            <w:r>
              <w:rPr>
                <w:rFonts w:ascii="Times New Roman" w:eastAsia="Times New Roman" w:hAnsi="Times New Roman"/>
                <w:sz w:val="20"/>
                <w:szCs w:val="20"/>
                <w:lang w:eastAsia="zh-CN"/>
              </w:rPr>
              <w:t>eNB</w:t>
            </w:r>
            <w:proofErr w:type="spellEnd"/>
            <w:r>
              <w:rPr>
                <w:rFonts w:ascii="Times New Roman" w:eastAsia="Times New Roman" w:hAnsi="Times New Roman"/>
                <w:sz w:val="20"/>
                <w:szCs w:val="20"/>
                <w:lang w:eastAsia="zh-CN"/>
              </w:rPr>
              <w:t xml:space="preserve">, and UE) of anchor UEs, </w:t>
            </w:r>
          </w:p>
          <w:p w14:paraId="6FE1E2E8" w14:textId="77777777" w:rsidR="00CA05FC" w:rsidRDefault="00CA05FC" w:rsidP="007D50E4">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47CACC0D" w14:textId="77777777" w:rsidR="00CA05FC" w:rsidRDefault="00CA05FC" w:rsidP="007D50E4">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w:t>
            </w:r>
            <w:proofErr w:type="spellStart"/>
            <w:r>
              <w:rPr>
                <w:rFonts w:ascii="Times New Roman" w:eastAsia="Times New Roman" w:hAnsi="Times New Roman"/>
                <w:color w:val="FF0000"/>
                <w:sz w:val="20"/>
                <w:szCs w:val="20"/>
                <w:lang w:eastAsia="zh-CN"/>
              </w:rPr>
              <w:t>eNB</w:t>
            </w:r>
            <w:proofErr w:type="spellEnd"/>
            <w:r>
              <w:rPr>
                <w:rFonts w:ascii="Times New Roman" w:eastAsia="Times New Roman" w:hAnsi="Times New Roman"/>
                <w:color w:val="FF0000"/>
                <w:sz w:val="20"/>
                <w:szCs w:val="20"/>
                <w:lang w:eastAsia="zh-CN"/>
              </w:rPr>
              <w:t>, the anchor UE can further provide cell identity information</w:t>
            </w:r>
          </w:p>
          <w:p w14:paraId="4A02EC9C" w14:textId="77777777" w:rsidR="00CA05FC" w:rsidRDefault="00CA05FC" w:rsidP="007D50E4">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6D3BE700" w14:textId="77777777" w:rsidR="00CA05FC" w:rsidRDefault="00CA05FC" w:rsidP="007D50E4">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2EB53170" w14:textId="77777777" w:rsidR="00CA05FC" w:rsidRDefault="00CA05FC" w:rsidP="00CA05FC">
      <w:pPr>
        <w:pStyle w:val="a2"/>
        <w:spacing w:line="260" w:lineRule="exact"/>
        <w:rPr>
          <w:rFonts w:eastAsiaTheme="minorEastAsia"/>
          <w:b/>
          <w:iCs/>
          <w:szCs w:val="20"/>
          <w:lang w:eastAsia="zh-CN"/>
        </w:rPr>
      </w:pPr>
    </w:p>
    <w:p w14:paraId="78366A0E" w14:textId="77777777" w:rsidR="00CA05FC" w:rsidRDefault="00CA05FC" w:rsidP="00CA05FC">
      <w:pPr>
        <w:outlineLvl w:val="3"/>
        <w:rPr>
          <w:rFonts w:eastAsia="等线"/>
          <w:b/>
          <w:highlight w:val="yellow"/>
          <w:lang w:val="en-US"/>
        </w:rPr>
      </w:pPr>
      <w:r>
        <w:rPr>
          <w:rFonts w:eastAsia="等线"/>
          <w:b/>
          <w:highlight w:val="yellow"/>
          <w:lang w:val="en-US"/>
        </w:rPr>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5A8F8928" w14:textId="77777777" w:rsidR="00CA05FC" w:rsidRDefault="00CA05FC" w:rsidP="00CA05FC">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4F8D96ED" w14:textId="77777777" w:rsidR="00CA05FC" w:rsidRDefault="00CA05FC" w:rsidP="00CA05FC">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05E3E24F" w14:textId="77777777" w:rsidR="00CA05FC" w:rsidRDefault="00CA05FC" w:rsidP="00CA05FC">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SL PRS bandwidth and the SL PRS starting symbol information for the case that measured SL PRS is within shared resource pool</w:t>
      </w:r>
    </w:p>
    <w:p w14:paraId="126DACDF" w14:textId="77777777" w:rsidR="00CA05FC" w:rsidRPr="007231E8" w:rsidRDefault="00CA05FC" w:rsidP="00CA05FC">
      <w:pPr>
        <w:pStyle w:val="a2"/>
        <w:spacing w:line="260" w:lineRule="exact"/>
        <w:rPr>
          <w:rFonts w:eastAsiaTheme="minorEastAsia"/>
          <w:b/>
          <w:iCs/>
          <w:szCs w:val="20"/>
          <w:lang w:eastAsia="zh-CN"/>
        </w:rPr>
      </w:pPr>
    </w:p>
    <w:p w14:paraId="148D9505" w14:textId="77777777" w:rsidR="00CA05FC" w:rsidRDefault="00CA05FC" w:rsidP="00CA05FC">
      <w:pPr>
        <w:pStyle w:val="a2"/>
        <w:spacing w:line="260" w:lineRule="exact"/>
        <w:rPr>
          <w:rFonts w:eastAsiaTheme="minorEastAsia"/>
          <w:b/>
          <w:iCs/>
          <w:szCs w:val="20"/>
          <w:lang w:eastAsia="zh-CN"/>
        </w:rPr>
      </w:pPr>
    </w:p>
    <w:p w14:paraId="169AA887" w14:textId="77777777" w:rsidR="00CA05FC" w:rsidRDefault="00CA05FC" w:rsidP="00CA05FC">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3.5.4-v1: </w:t>
      </w:r>
    </w:p>
    <w:p w14:paraId="463FF000" w14:textId="77777777" w:rsidR="00CA05FC" w:rsidRDefault="00CA05FC" w:rsidP="00CA05FC">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CA05FC" w14:paraId="7AB4B28E" w14:textId="77777777" w:rsidTr="007D50E4">
        <w:tc>
          <w:tcPr>
            <w:tcW w:w="1838" w:type="dxa"/>
            <w:shd w:val="clear" w:color="auto" w:fill="auto"/>
          </w:tcPr>
          <w:p w14:paraId="1DE7093E" w14:textId="77777777" w:rsidR="00CA05FC" w:rsidRDefault="00CA05FC" w:rsidP="007D50E4">
            <w:pPr>
              <w:pStyle w:val="boldbullet1"/>
              <w:rPr>
                <w:b w:val="0"/>
                <w:sz w:val="22"/>
                <w:szCs w:val="20"/>
              </w:rPr>
            </w:pPr>
            <w:r>
              <w:rPr>
                <w:rFonts w:hint="eastAsia"/>
                <w:b w:val="0"/>
                <w:sz w:val="22"/>
                <w:szCs w:val="20"/>
              </w:rPr>
              <w:t>Reason for change</w:t>
            </w:r>
          </w:p>
        </w:tc>
        <w:tc>
          <w:tcPr>
            <w:tcW w:w="7469" w:type="dxa"/>
            <w:shd w:val="clear" w:color="auto" w:fill="auto"/>
          </w:tcPr>
          <w:p w14:paraId="435A4FD0" w14:textId="77777777" w:rsidR="00CA05FC" w:rsidRDefault="00CA05FC" w:rsidP="007D50E4">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CA05FC" w14:paraId="676EB881" w14:textId="77777777" w:rsidTr="007D50E4">
        <w:tc>
          <w:tcPr>
            <w:tcW w:w="1838" w:type="dxa"/>
            <w:shd w:val="clear" w:color="auto" w:fill="auto"/>
          </w:tcPr>
          <w:p w14:paraId="0132E32E" w14:textId="77777777" w:rsidR="00CA05FC" w:rsidRDefault="00CA05FC" w:rsidP="007D50E4">
            <w:pPr>
              <w:pStyle w:val="boldbullet1"/>
              <w:rPr>
                <w:b w:val="0"/>
                <w:sz w:val="22"/>
                <w:szCs w:val="20"/>
              </w:rPr>
            </w:pPr>
            <w:r>
              <w:rPr>
                <w:rFonts w:hint="eastAsia"/>
                <w:b w:val="0"/>
                <w:sz w:val="22"/>
                <w:szCs w:val="20"/>
              </w:rPr>
              <w:t>Summary of change</w:t>
            </w:r>
          </w:p>
        </w:tc>
        <w:tc>
          <w:tcPr>
            <w:tcW w:w="7469" w:type="dxa"/>
            <w:shd w:val="clear" w:color="auto" w:fill="auto"/>
          </w:tcPr>
          <w:p w14:paraId="18421D47" w14:textId="77777777" w:rsidR="00CA05FC" w:rsidRDefault="00CA05FC" w:rsidP="007D50E4">
            <w:pPr>
              <w:pStyle w:val="boldbullet1"/>
              <w:rPr>
                <w:b w:val="0"/>
                <w:szCs w:val="20"/>
              </w:rPr>
            </w:pPr>
            <w:r>
              <w:rPr>
                <w:b w:val="0"/>
                <w:szCs w:val="20"/>
              </w:rPr>
              <w:t xml:space="preserve">Section 8.4.4 in TS 38.214: </w:t>
            </w:r>
          </w:p>
          <w:p w14:paraId="3B69DDCC" w14:textId="77777777" w:rsidR="00CA05FC" w:rsidRDefault="00CA05FC" w:rsidP="007D50E4">
            <w:pPr>
              <w:pStyle w:val="boldbullet1"/>
              <w:rPr>
                <w:b w:val="0"/>
                <w:szCs w:val="20"/>
              </w:rPr>
            </w:pPr>
            <w:r>
              <w:rPr>
                <w:b w:val="0"/>
                <w:szCs w:val="20"/>
              </w:rPr>
              <w:t>Decouple ARP ID report in measurement report and ARP location information provision in assistance data</w:t>
            </w:r>
          </w:p>
        </w:tc>
      </w:tr>
      <w:tr w:rsidR="00CA05FC" w14:paraId="74C9B2EC" w14:textId="77777777" w:rsidTr="007D50E4">
        <w:tc>
          <w:tcPr>
            <w:tcW w:w="1838" w:type="dxa"/>
            <w:shd w:val="clear" w:color="auto" w:fill="auto"/>
          </w:tcPr>
          <w:p w14:paraId="1DA929D9" w14:textId="77777777" w:rsidR="00CA05FC" w:rsidRDefault="00CA05FC" w:rsidP="007D50E4">
            <w:pPr>
              <w:pStyle w:val="boldbullet1"/>
              <w:rPr>
                <w:b w:val="0"/>
                <w:sz w:val="22"/>
                <w:szCs w:val="20"/>
              </w:rPr>
            </w:pPr>
            <w:r>
              <w:rPr>
                <w:rFonts w:hint="eastAsia"/>
                <w:b w:val="0"/>
                <w:sz w:val="22"/>
                <w:szCs w:val="20"/>
              </w:rPr>
              <w:t>Consequences if not approved</w:t>
            </w:r>
          </w:p>
        </w:tc>
        <w:tc>
          <w:tcPr>
            <w:tcW w:w="7469" w:type="dxa"/>
            <w:shd w:val="clear" w:color="auto" w:fill="auto"/>
          </w:tcPr>
          <w:p w14:paraId="7DB71C68" w14:textId="77777777" w:rsidR="00CA05FC" w:rsidRDefault="00CA05FC" w:rsidP="007D50E4">
            <w:pPr>
              <w:pStyle w:val="boldbullet1"/>
              <w:rPr>
                <w:b w:val="0"/>
                <w:szCs w:val="20"/>
              </w:rPr>
            </w:pPr>
            <w:r>
              <w:rPr>
                <w:b w:val="0"/>
                <w:szCs w:val="20"/>
              </w:rPr>
              <w:t>unnecessary association between the provision of ARP location information in assistance data and the reporting of ARP ID in measurement report.</w:t>
            </w:r>
          </w:p>
        </w:tc>
      </w:tr>
      <w:tr w:rsidR="00CA05FC" w14:paraId="4430E26E" w14:textId="77777777" w:rsidTr="007D50E4">
        <w:tc>
          <w:tcPr>
            <w:tcW w:w="1838" w:type="dxa"/>
            <w:shd w:val="clear" w:color="auto" w:fill="auto"/>
          </w:tcPr>
          <w:p w14:paraId="78E1EC5C" w14:textId="77777777" w:rsidR="00CA05FC" w:rsidRDefault="00CA05FC" w:rsidP="007D50E4">
            <w:pPr>
              <w:pStyle w:val="boldbullet1"/>
              <w:rPr>
                <w:b w:val="0"/>
                <w:sz w:val="22"/>
                <w:szCs w:val="20"/>
              </w:rPr>
            </w:pPr>
            <w:r>
              <w:rPr>
                <w:rFonts w:hint="eastAsia"/>
                <w:b w:val="0"/>
                <w:sz w:val="22"/>
                <w:szCs w:val="20"/>
              </w:rPr>
              <w:t>Text proposal</w:t>
            </w:r>
          </w:p>
        </w:tc>
        <w:tc>
          <w:tcPr>
            <w:tcW w:w="7469" w:type="dxa"/>
            <w:shd w:val="clear" w:color="auto" w:fill="auto"/>
          </w:tcPr>
          <w:p w14:paraId="0E358388" w14:textId="77777777" w:rsidR="00CA05FC" w:rsidRDefault="00CA05FC" w:rsidP="007D50E4">
            <w:pPr>
              <w:pStyle w:val="30"/>
              <w:numPr>
                <w:ilvl w:val="0"/>
                <w:numId w:val="0"/>
              </w:numPr>
              <w:rPr>
                <w:b w:val="0"/>
                <w:bCs/>
              </w:rPr>
            </w:pPr>
            <w:r>
              <w:rPr>
                <w:b w:val="0"/>
                <w:bCs/>
              </w:rPr>
              <w:t>8.4.4</w:t>
            </w:r>
            <w:r>
              <w:rPr>
                <w:b w:val="0"/>
                <w:bCs/>
              </w:rPr>
              <w:tab/>
              <w:t xml:space="preserve"> SL PRS reception procedure</w:t>
            </w:r>
          </w:p>
          <w:p w14:paraId="3603A07E" w14:textId="77777777" w:rsidR="00CA05FC" w:rsidRDefault="00CA05FC" w:rsidP="007D50E4">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w:t>
            </w:r>
            <w:proofErr w:type="spellStart"/>
            <w:r>
              <w:rPr>
                <w:rFonts w:eastAsia="等线"/>
                <w:bCs/>
                <w:color w:val="000000" w:themeColor="text1"/>
              </w:rPr>
              <w:t>AoA</w:t>
            </w:r>
            <w:proofErr w:type="spellEnd"/>
            <w:r>
              <w:rPr>
                <w:rFonts w:eastAsia="等线"/>
                <w:bCs/>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92"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226B7BF1" w14:textId="77777777" w:rsidR="00CA05FC" w:rsidRDefault="00CA05FC" w:rsidP="00CA05FC">
      <w:pPr>
        <w:pStyle w:val="TableCell1"/>
      </w:pPr>
    </w:p>
    <w:p w14:paraId="107E8832" w14:textId="77777777" w:rsidR="00CA05FC" w:rsidRPr="00E3799F" w:rsidRDefault="00CA05FC" w:rsidP="00CA05FC">
      <w:pPr>
        <w:rPr>
          <w:rFonts w:eastAsiaTheme="minorEastAsia"/>
          <w:sz w:val="24"/>
          <w:lang w:eastAsia="zh-CN"/>
        </w:rPr>
      </w:pPr>
    </w:p>
    <w:p w14:paraId="613BB01E" w14:textId="77777777" w:rsidR="00CA05FC" w:rsidRDefault="00CA05FC" w:rsidP="00CA05FC">
      <w:pPr>
        <w:outlineLvl w:val="3"/>
        <w:rPr>
          <w:b/>
          <w:bCs/>
          <w:highlight w:val="yellow"/>
        </w:rPr>
      </w:pPr>
      <w:r>
        <w:rPr>
          <w:b/>
          <w:bCs/>
          <w:highlight w:val="yellow"/>
        </w:rPr>
        <w:t xml:space="preserve">[TP#1][ROUND1][MEDIUM] </w:t>
      </w:r>
      <w:r>
        <w:rPr>
          <w:rFonts w:hint="eastAsia"/>
          <w:b/>
          <w:bCs/>
          <w:highlight w:val="yellow"/>
        </w:rPr>
        <w:t>FL</w:t>
      </w:r>
      <w:r>
        <w:rPr>
          <w:b/>
          <w:bCs/>
          <w:highlight w:val="yellow"/>
        </w:rPr>
        <w:t xml:space="preserve"> proposal 3.2.2-v1: </w:t>
      </w:r>
    </w:p>
    <w:p w14:paraId="49E05374" w14:textId="77777777" w:rsidR="00CA05FC" w:rsidRDefault="00CA05FC" w:rsidP="00CA05FC">
      <w:pPr>
        <w:rPr>
          <w:rFonts w:eastAsia="等线"/>
          <w:b/>
          <w:bCs/>
          <w:sz w:val="22"/>
          <w:lang w:val="en-US" w:eastAsia="zh-CN"/>
        </w:rPr>
      </w:pPr>
      <w:r>
        <w:rPr>
          <w:b/>
        </w:rPr>
        <w:t xml:space="preserve">The TP#1 in section 3.2.2 of R1-23xxxxx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CA05FC" w14:paraId="0FAC09D8" w14:textId="77777777" w:rsidTr="007D50E4">
        <w:tc>
          <w:tcPr>
            <w:tcW w:w="1838" w:type="dxa"/>
            <w:shd w:val="clear" w:color="auto" w:fill="auto"/>
          </w:tcPr>
          <w:p w14:paraId="3DEE59D7" w14:textId="77777777" w:rsidR="00CA05FC" w:rsidRDefault="00CA05FC" w:rsidP="007D50E4">
            <w:pPr>
              <w:pStyle w:val="boldbullet1"/>
              <w:rPr>
                <w:b w:val="0"/>
                <w:sz w:val="22"/>
                <w:szCs w:val="20"/>
              </w:rPr>
            </w:pPr>
            <w:r>
              <w:rPr>
                <w:rFonts w:hint="eastAsia"/>
                <w:b w:val="0"/>
                <w:sz w:val="22"/>
                <w:szCs w:val="20"/>
              </w:rPr>
              <w:t>Reason for change</w:t>
            </w:r>
          </w:p>
        </w:tc>
        <w:tc>
          <w:tcPr>
            <w:tcW w:w="7469" w:type="dxa"/>
            <w:shd w:val="clear" w:color="auto" w:fill="auto"/>
          </w:tcPr>
          <w:p w14:paraId="7BF958A1" w14:textId="77777777" w:rsidR="00CA05FC" w:rsidRDefault="00CA05FC" w:rsidP="007D50E4">
            <w:pPr>
              <w:pStyle w:val="afff"/>
              <w:numPr>
                <w:ilvl w:val="1"/>
                <w:numId w:val="56"/>
              </w:numPr>
              <w:spacing w:after="120" w:line="260" w:lineRule="exact"/>
              <w:ind w:firstLineChars="0"/>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27CA1C4A" w14:textId="77777777" w:rsidR="00CA05FC" w:rsidRPr="007231E8" w:rsidRDefault="00CA05FC" w:rsidP="007D50E4">
            <w:pPr>
              <w:pStyle w:val="afff"/>
              <w:numPr>
                <w:ilvl w:val="1"/>
                <w:numId w:val="56"/>
              </w:numPr>
              <w:spacing w:after="120" w:line="260" w:lineRule="exact"/>
              <w:ind w:firstLineChars="0"/>
              <w:rPr>
                <w:rFonts w:eastAsiaTheme="minorEastAsia"/>
                <w:lang w:eastAsia="zh-CN"/>
              </w:rPr>
            </w:pPr>
            <w:r w:rsidRPr="007231E8">
              <w:rPr>
                <w:rFonts w:eastAsiaTheme="minorEastAsia"/>
                <w:lang w:eastAsia="zh-CN"/>
              </w:rPr>
              <w:t xml:space="preserve">Based on the description in TS38.214, it seems that UE may report </w:t>
            </w:r>
            <w:r>
              <w:t xml:space="preserve">synchronization source type and/or RTD via the same higher layer parameter, however, </w:t>
            </w:r>
            <w:r w:rsidRPr="007231E8">
              <w:rPr>
                <w:rFonts w:eastAsiaTheme="minorEastAsia" w:hint="eastAsia"/>
                <w:lang w:eastAsia="zh-CN"/>
              </w:rPr>
              <w:t>t</w:t>
            </w:r>
            <w:r w:rsidRPr="007231E8">
              <w:rPr>
                <w:rFonts w:eastAsiaTheme="minorEastAsia"/>
                <w:lang w:eastAsia="zh-CN"/>
              </w:rPr>
              <w:t>hey should be associated with different higher layer parameters.</w:t>
            </w:r>
          </w:p>
        </w:tc>
      </w:tr>
      <w:tr w:rsidR="00CA05FC" w14:paraId="7EDE8BD9" w14:textId="77777777" w:rsidTr="007D50E4">
        <w:tc>
          <w:tcPr>
            <w:tcW w:w="1838" w:type="dxa"/>
            <w:shd w:val="clear" w:color="auto" w:fill="auto"/>
          </w:tcPr>
          <w:p w14:paraId="56025778" w14:textId="77777777" w:rsidR="00CA05FC" w:rsidRDefault="00CA05FC" w:rsidP="007D50E4">
            <w:pPr>
              <w:pStyle w:val="boldbullet1"/>
              <w:rPr>
                <w:b w:val="0"/>
                <w:sz w:val="22"/>
                <w:szCs w:val="20"/>
              </w:rPr>
            </w:pPr>
            <w:r>
              <w:rPr>
                <w:rFonts w:hint="eastAsia"/>
                <w:b w:val="0"/>
                <w:sz w:val="22"/>
                <w:szCs w:val="20"/>
              </w:rPr>
              <w:t>Summary of change</w:t>
            </w:r>
          </w:p>
        </w:tc>
        <w:tc>
          <w:tcPr>
            <w:tcW w:w="7469" w:type="dxa"/>
            <w:shd w:val="clear" w:color="auto" w:fill="auto"/>
          </w:tcPr>
          <w:p w14:paraId="32E272AF" w14:textId="77777777" w:rsidR="00CA05FC" w:rsidRDefault="00CA05FC" w:rsidP="007D50E4">
            <w:pPr>
              <w:pStyle w:val="boldbullet1"/>
              <w:rPr>
                <w:b w:val="0"/>
                <w:szCs w:val="20"/>
              </w:rPr>
            </w:pPr>
            <w:r>
              <w:rPr>
                <w:b w:val="0"/>
                <w:szCs w:val="20"/>
              </w:rPr>
              <w:t xml:space="preserve">Section 8.4.4 in TS 38.214: </w:t>
            </w:r>
          </w:p>
          <w:p w14:paraId="3456601E" w14:textId="77777777" w:rsidR="00CA05FC" w:rsidRDefault="00CA05FC" w:rsidP="007D50E4">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70B22FBE" w14:textId="77777777" w:rsidR="00CA05FC" w:rsidRPr="007231E8" w:rsidRDefault="00CA05FC" w:rsidP="007D50E4">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CA05FC" w14:paraId="266AF581" w14:textId="77777777" w:rsidTr="007D50E4">
        <w:tc>
          <w:tcPr>
            <w:tcW w:w="1838" w:type="dxa"/>
            <w:shd w:val="clear" w:color="auto" w:fill="auto"/>
          </w:tcPr>
          <w:p w14:paraId="3AA7FF8A" w14:textId="77777777" w:rsidR="00CA05FC" w:rsidRDefault="00CA05FC" w:rsidP="007D50E4">
            <w:pPr>
              <w:pStyle w:val="boldbullet1"/>
              <w:rPr>
                <w:b w:val="0"/>
                <w:sz w:val="22"/>
                <w:szCs w:val="20"/>
              </w:rPr>
            </w:pPr>
            <w:r>
              <w:rPr>
                <w:rFonts w:hint="eastAsia"/>
                <w:b w:val="0"/>
                <w:sz w:val="22"/>
                <w:szCs w:val="20"/>
              </w:rPr>
              <w:t>Consequences if not approved</w:t>
            </w:r>
          </w:p>
        </w:tc>
        <w:tc>
          <w:tcPr>
            <w:tcW w:w="7469" w:type="dxa"/>
            <w:shd w:val="clear" w:color="auto" w:fill="auto"/>
          </w:tcPr>
          <w:p w14:paraId="5A0326C6" w14:textId="77777777" w:rsidR="00CA05FC" w:rsidRDefault="00CA05FC" w:rsidP="007D50E4">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45F36B5F" w14:textId="77777777" w:rsidR="00CA05FC" w:rsidRPr="007231E8" w:rsidRDefault="00CA05FC" w:rsidP="007D50E4">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CA05FC" w14:paraId="16CE2108" w14:textId="77777777" w:rsidTr="007D50E4">
        <w:tc>
          <w:tcPr>
            <w:tcW w:w="1838" w:type="dxa"/>
            <w:shd w:val="clear" w:color="auto" w:fill="auto"/>
          </w:tcPr>
          <w:p w14:paraId="70590F1B" w14:textId="77777777" w:rsidR="00CA05FC" w:rsidRDefault="00CA05FC" w:rsidP="007D50E4">
            <w:pPr>
              <w:pStyle w:val="boldbullet1"/>
              <w:rPr>
                <w:b w:val="0"/>
                <w:sz w:val="22"/>
                <w:szCs w:val="20"/>
              </w:rPr>
            </w:pPr>
            <w:r>
              <w:rPr>
                <w:rFonts w:hint="eastAsia"/>
                <w:b w:val="0"/>
                <w:sz w:val="22"/>
                <w:szCs w:val="20"/>
              </w:rPr>
              <w:t>Text proposal</w:t>
            </w:r>
          </w:p>
        </w:tc>
        <w:tc>
          <w:tcPr>
            <w:tcW w:w="7469" w:type="dxa"/>
            <w:shd w:val="clear" w:color="auto" w:fill="auto"/>
          </w:tcPr>
          <w:p w14:paraId="23A57652" w14:textId="77777777" w:rsidR="00CA05FC" w:rsidRDefault="00CA05FC" w:rsidP="007D50E4">
            <w:pPr>
              <w:spacing w:line="280" w:lineRule="exact"/>
              <w:jc w:val="center"/>
              <w:rPr>
                <w:b/>
                <w:bCs/>
                <w:color w:val="FF0000"/>
                <w:lang w:eastAsia="zh-CN"/>
              </w:rPr>
            </w:pPr>
            <w:r>
              <w:rPr>
                <w:b/>
                <w:bCs/>
                <w:color w:val="FF0000"/>
                <w:lang w:eastAsia="zh-CN"/>
              </w:rPr>
              <w:t>&lt; Unchanged text omitted &gt;</w:t>
            </w:r>
          </w:p>
          <w:p w14:paraId="1DB8F6D7" w14:textId="77777777" w:rsidR="00CA05FC" w:rsidRPr="00B26D4E" w:rsidRDefault="00CA05FC" w:rsidP="007D50E4">
            <w:pPr>
              <w:spacing w:line="280" w:lineRule="exact"/>
              <w:jc w:val="both"/>
              <w:rPr>
                <w:rFonts w:ascii="Arial" w:hAnsi="Arial"/>
                <w:sz w:val="22"/>
                <w:lang w:val="en-US"/>
              </w:rPr>
            </w:pPr>
            <w:r>
              <w:t xml:space="preserve">The UE may report </w:t>
            </w:r>
            <w:del w:id="93"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5BE261C8" w14:textId="77777777" w:rsidR="00CA05FC" w:rsidRDefault="00CA05FC" w:rsidP="007D50E4">
            <w:pPr>
              <w:spacing w:line="280" w:lineRule="exact"/>
              <w:jc w:val="center"/>
              <w:rPr>
                <w:rFonts w:eastAsiaTheme="minorEastAsia"/>
                <w:b/>
                <w:bCs/>
                <w:color w:val="FF0000"/>
                <w:lang w:eastAsia="zh-CN"/>
              </w:rPr>
            </w:pPr>
            <w:r>
              <w:rPr>
                <w:b/>
                <w:bCs/>
                <w:color w:val="FF0000"/>
                <w:lang w:eastAsia="zh-CN"/>
              </w:rPr>
              <w:t>&lt; Unchanged text omitted &gt;</w:t>
            </w:r>
          </w:p>
        </w:tc>
      </w:tr>
    </w:tbl>
    <w:p w14:paraId="7CD5EE8B" w14:textId="77777777" w:rsidR="00CA05FC" w:rsidRDefault="00CA05FC" w:rsidP="00CA05FC">
      <w:pPr>
        <w:rPr>
          <w:sz w:val="24"/>
        </w:rPr>
      </w:pPr>
    </w:p>
    <w:p w14:paraId="362D4501" w14:textId="77777777" w:rsidR="00CA05FC" w:rsidRDefault="00CA05FC" w:rsidP="00CA05FC">
      <w:pPr>
        <w:pStyle w:val="TableCell1"/>
      </w:pPr>
    </w:p>
    <w:p w14:paraId="01BD109B" w14:textId="77777777" w:rsidR="00CA05FC" w:rsidRDefault="00CA05FC" w:rsidP="00CA05FC">
      <w:pPr>
        <w:outlineLvl w:val="3"/>
        <w:rPr>
          <w:b/>
          <w:bCs/>
          <w:highlight w:val="yellow"/>
        </w:rPr>
      </w:pPr>
      <w:r>
        <w:rPr>
          <w:b/>
          <w:bCs/>
          <w:highlight w:val="yellow"/>
        </w:rPr>
        <w:t xml:space="preserve">[TP#2] [ROUND1][MEDIUM] </w:t>
      </w:r>
      <w:r>
        <w:rPr>
          <w:rFonts w:hint="eastAsia"/>
          <w:b/>
          <w:bCs/>
          <w:highlight w:val="yellow"/>
        </w:rPr>
        <w:t>FL</w:t>
      </w:r>
      <w:r>
        <w:rPr>
          <w:b/>
          <w:bCs/>
          <w:highlight w:val="yellow"/>
        </w:rPr>
        <w:t xml:space="preserve"> proposal 3.5.2-v1: </w:t>
      </w:r>
    </w:p>
    <w:p w14:paraId="4D32CA99" w14:textId="77777777" w:rsidR="00CA05FC" w:rsidRDefault="00CA05FC" w:rsidP="00CA05FC">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CA05FC" w14:paraId="329DF754" w14:textId="77777777" w:rsidTr="007D50E4">
        <w:tc>
          <w:tcPr>
            <w:tcW w:w="1823" w:type="dxa"/>
            <w:shd w:val="clear" w:color="auto" w:fill="auto"/>
          </w:tcPr>
          <w:p w14:paraId="30932395" w14:textId="77777777" w:rsidR="00CA05FC" w:rsidRDefault="00CA05FC" w:rsidP="007D50E4">
            <w:pPr>
              <w:pStyle w:val="boldbullet1"/>
              <w:rPr>
                <w:b w:val="0"/>
                <w:sz w:val="22"/>
                <w:szCs w:val="20"/>
              </w:rPr>
            </w:pPr>
            <w:r>
              <w:rPr>
                <w:rFonts w:hint="eastAsia"/>
                <w:b w:val="0"/>
                <w:sz w:val="22"/>
                <w:szCs w:val="20"/>
              </w:rPr>
              <w:t>Reason for change</w:t>
            </w:r>
          </w:p>
        </w:tc>
        <w:tc>
          <w:tcPr>
            <w:tcW w:w="7217" w:type="dxa"/>
            <w:shd w:val="clear" w:color="auto" w:fill="auto"/>
          </w:tcPr>
          <w:p w14:paraId="17C8C700" w14:textId="77777777" w:rsidR="00CA05FC" w:rsidRDefault="00CA05FC" w:rsidP="007D50E4">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0C870380" w14:textId="77777777" w:rsidR="00CA05FC" w:rsidRDefault="00CA05FC" w:rsidP="007D50E4">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CA05FC" w14:paraId="78F14589" w14:textId="77777777" w:rsidTr="007D50E4">
        <w:tc>
          <w:tcPr>
            <w:tcW w:w="1823" w:type="dxa"/>
            <w:shd w:val="clear" w:color="auto" w:fill="auto"/>
          </w:tcPr>
          <w:p w14:paraId="71262356" w14:textId="77777777" w:rsidR="00CA05FC" w:rsidRDefault="00CA05FC" w:rsidP="007D50E4">
            <w:pPr>
              <w:pStyle w:val="boldbullet1"/>
              <w:rPr>
                <w:b w:val="0"/>
                <w:sz w:val="22"/>
                <w:szCs w:val="20"/>
              </w:rPr>
            </w:pPr>
            <w:r>
              <w:rPr>
                <w:rFonts w:hint="eastAsia"/>
                <w:b w:val="0"/>
                <w:sz w:val="22"/>
                <w:szCs w:val="20"/>
              </w:rPr>
              <w:t>Summary of change</w:t>
            </w:r>
          </w:p>
        </w:tc>
        <w:tc>
          <w:tcPr>
            <w:tcW w:w="7217" w:type="dxa"/>
            <w:shd w:val="clear" w:color="auto" w:fill="auto"/>
          </w:tcPr>
          <w:p w14:paraId="5F268191" w14:textId="77777777" w:rsidR="00CA05FC" w:rsidRDefault="00CA05FC" w:rsidP="007D50E4">
            <w:pPr>
              <w:pStyle w:val="boldbullet1"/>
              <w:rPr>
                <w:b w:val="0"/>
                <w:szCs w:val="20"/>
              </w:rPr>
            </w:pPr>
            <w:r>
              <w:rPr>
                <w:b w:val="0"/>
                <w:szCs w:val="20"/>
              </w:rPr>
              <w:t xml:space="preserve">Section 8.2.4 in TS 38.214: </w:t>
            </w:r>
          </w:p>
          <w:p w14:paraId="63458418" w14:textId="77777777" w:rsidR="00CA05FC" w:rsidRDefault="00CA05FC" w:rsidP="007D50E4">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7CE9868C" w14:textId="77777777" w:rsidR="00CA05FC" w:rsidRDefault="00CA05FC" w:rsidP="007D50E4">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25DBB667" w14:textId="77777777" w:rsidR="00CA05FC" w:rsidRDefault="00CA05FC" w:rsidP="007D50E4">
            <w:pPr>
              <w:pStyle w:val="boldbullet1"/>
              <w:rPr>
                <w:b w:val="0"/>
                <w:szCs w:val="20"/>
              </w:rPr>
            </w:pPr>
          </w:p>
        </w:tc>
      </w:tr>
      <w:tr w:rsidR="00CA05FC" w14:paraId="107A9589" w14:textId="77777777" w:rsidTr="007D50E4">
        <w:tc>
          <w:tcPr>
            <w:tcW w:w="1823" w:type="dxa"/>
            <w:shd w:val="clear" w:color="auto" w:fill="auto"/>
          </w:tcPr>
          <w:p w14:paraId="5B059AD8" w14:textId="77777777" w:rsidR="00CA05FC" w:rsidRDefault="00CA05FC" w:rsidP="007D50E4">
            <w:pPr>
              <w:pStyle w:val="boldbullet1"/>
              <w:rPr>
                <w:b w:val="0"/>
                <w:sz w:val="22"/>
                <w:szCs w:val="20"/>
              </w:rPr>
            </w:pPr>
            <w:r>
              <w:rPr>
                <w:rFonts w:hint="eastAsia"/>
                <w:b w:val="0"/>
                <w:sz w:val="22"/>
                <w:szCs w:val="20"/>
              </w:rPr>
              <w:t>Consequences if not approved</w:t>
            </w:r>
          </w:p>
        </w:tc>
        <w:tc>
          <w:tcPr>
            <w:tcW w:w="7217" w:type="dxa"/>
            <w:shd w:val="clear" w:color="auto" w:fill="auto"/>
          </w:tcPr>
          <w:p w14:paraId="011236E6" w14:textId="77777777" w:rsidR="00CA05FC" w:rsidRDefault="00CA05FC" w:rsidP="007D50E4">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32D0D4A5" w14:textId="77777777" w:rsidR="00CA05FC" w:rsidRDefault="00CA05FC" w:rsidP="007D50E4">
            <w:pPr>
              <w:pStyle w:val="boldbullet1"/>
              <w:rPr>
                <w:b w:val="0"/>
                <w:szCs w:val="20"/>
              </w:rPr>
            </w:pPr>
            <w:r>
              <w:rPr>
                <w:rFonts w:eastAsiaTheme="minorEastAsia"/>
                <w:b w:val="0"/>
              </w:rPr>
              <w:t>2. The agreement is not correctly captured for SL PRS resource ID.</w:t>
            </w:r>
          </w:p>
        </w:tc>
      </w:tr>
      <w:tr w:rsidR="00CA05FC" w14:paraId="4CD9DA0E" w14:textId="77777777" w:rsidTr="007D50E4">
        <w:tc>
          <w:tcPr>
            <w:tcW w:w="1823" w:type="dxa"/>
            <w:shd w:val="clear" w:color="auto" w:fill="auto"/>
          </w:tcPr>
          <w:p w14:paraId="49C774B6" w14:textId="77777777" w:rsidR="00CA05FC" w:rsidRDefault="00CA05FC" w:rsidP="007D50E4">
            <w:pPr>
              <w:pStyle w:val="boldbullet1"/>
              <w:rPr>
                <w:b w:val="0"/>
                <w:sz w:val="22"/>
                <w:szCs w:val="20"/>
              </w:rPr>
            </w:pPr>
            <w:r>
              <w:rPr>
                <w:rFonts w:hint="eastAsia"/>
                <w:b w:val="0"/>
                <w:sz w:val="22"/>
                <w:szCs w:val="20"/>
              </w:rPr>
              <w:t>Text proposal</w:t>
            </w:r>
          </w:p>
        </w:tc>
        <w:tc>
          <w:tcPr>
            <w:tcW w:w="7217" w:type="dxa"/>
            <w:shd w:val="clear" w:color="auto" w:fill="auto"/>
          </w:tcPr>
          <w:p w14:paraId="03D53456" w14:textId="77777777" w:rsidR="00CA05FC" w:rsidRDefault="00CA05FC" w:rsidP="007D50E4">
            <w:pPr>
              <w:spacing w:line="280" w:lineRule="exact"/>
              <w:jc w:val="center"/>
              <w:rPr>
                <w:b/>
                <w:bCs/>
                <w:color w:val="FF0000"/>
                <w:lang w:eastAsia="zh-CN"/>
              </w:rPr>
            </w:pPr>
            <w:r>
              <w:rPr>
                <w:b/>
                <w:bCs/>
                <w:color w:val="FF0000"/>
                <w:lang w:eastAsia="zh-CN"/>
              </w:rPr>
              <w:t>&lt; Unchanged text omitted &gt;</w:t>
            </w:r>
          </w:p>
          <w:p w14:paraId="25458AAE" w14:textId="77777777" w:rsidR="00CA05FC" w:rsidRPr="00B26D4E" w:rsidRDefault="00CA05FC" w:rsidP="007D50E4">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-prs-time-stamp</w:t>
            </w:r>
            <w:r>
              <w:t xml:space="preserve">], and </w:t>
            </w:r>
            <w:r>
              <w:rPr>
                <w:color w:val="FF0000"/>
                <w:u w:val="single"/>
              </w:rPr>
              <w:t>optional</w:t>
            </w:r>
            <w:r>
              <w:t xml:space="preserve"> SL PRS resource ID(s).</w:t>
            </w:r>
          </w:p>
          <w:p w14:paraId="77E5FAF7" w14:textId="77777777" w:rsidR="00CA05FC" w:rsidRDefault="00CA05FC" w:rsidP="007D50E4">
            <w:pPr>
              <w:spacing w:line="280" w:lineRule="exact"/>
              <w:jc w:val="center"/>
              <w:rPr>
                <w:rFonts w:eastAsiaTheme="minorEastAsia"/>
                <w:b/>
                <w:bCs/>
                <w:color w:val="FF0000"/>
                <w:lang w:eastAsia="zh-CN"/>
              </w:rPr>
            </w:pPr>
            <w:r>
              <w:rPr>
                <w:b/>
                <w:bCs/>
                <w:color w:val="FF0000"/>
                <w:lang w:eastAsia="zh-CN"/>
              </w:rPr>
              <w:t>&lt; Unchanged text omitted &gt;</w:t>
            </w:r>
          </w:p>
        </w:tc>
      </w:tr>
    </w:tbl>
    <w:p w14:paraId="5C8F1C88" w14:textId="77777777" w:rsidR="00CA05FC" w:rsidRDefault="00CA05FC" w:rsidP="00CA05FC">
      <w:pPr>
        <w:rPr>
          <w:rFonts w:eastAsiaTheme="minorEastAsia"/>
          <w:lang w:eastAsia="zh-CN"/>
        </w:rPr>
      </w:pPr>
    </w:p>
    <w:p w14:paraId="79467840" w14:textId="77777777" w:rsidR="00CA05FC" w:rsidRDefault="00CA05FC" w:rsidP="00CA05FC">
      <w:pPr>
        <w:rPr>
          <w:rFonts w:eastAsiaTheme="minorEastAsia"/>
          <w:lang w:eastAsia="zh-CN"/>
        </w:rPr>
      </w:pPr>
    </w:p>
    <w:p w14:paraId="1F803034" w14:textId="77777777" w:rsidR="00CA05FC" w:rsidRDefault="00CA05FC" w:rsidP="00CA05FC">
      <w:pPr>
        <w:outlineLvl w:val="3"/>
        <w:rPr>
          <w:b/>
          <w:bCs/>
          <w:highlight w:val="yellow"/>
        </w:rPr>
      </w:pPr>
      <w:r>
        <w:rPr>
          <w:b/>
          <w:bCs/>
          <w:highlight w:val="yellow"/>
        </w:rPr>
        <w:t xml:space="preserve">[TP#3] [ROUND1][MEDIUM] </w:t>
      </w:r>
      <w:r>
        <w:rPr>
          <w:rFonts w:hint="eastAsia"/>
          <w:b/>
          <w:bCs/>
          <w:highlight w:val="yellow"/>
        </w:rPr>
        <w:t>FL</w:t>
      </w:r>
      <w:r>
        <w:rPr>
          <w:b/>
          <w:bCs/>
          <w:highlight w:val="yellow"/>
        </w:rPr>
        <w:t xml:space="preserve"> proposal 3.5.3-v1: </w:t>
      </w:r>
    </w:p>
    <w:p w14:paraId="13C60599" w14:textId="77777777" w:rsidR="00CA05FC" w:rsidRDefault="00CA05FC" w:rsidP="00CA05FC">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CA05FC" w14:paraId="39FF23F4" w14:textId="77777777" w:rsidTr="007D50E4">
        <w:tc>
          <w:tcPr>
            <w:tcW w:w="1838" w:type="dxa"/>
            <w:shd w:val="clear" w:color="auto" w:fill="auto"/>
          </w:tcPr>
          <w:p w14:paraId="2ED175BB" w14:textId="77777777" w:rsidR="00CA05FC" w:rsidRDefault="00CA05FC" w:rsidP="007D50E4">
            <w:pPr>
              <w:pStyle w:val="boldbullet1"/>
              <w:rPr>
                <w:b w:val="0"/>
                <w:sz w:val="22"/>
                <w:szCs w:val="20"/>
              </w:rPr>
            </w:pPr>
            <w:r>
              <w:rPr>
                <w:rFonts w:hint="eastAsia"/>
                <w:b w:val="0"/>
                <w:sz w:val="22"/>
                <w:szCs w:val="20"/>
              </w:rPr>
              <w:t>Reason for change</w:t>
            </w:r>
          </w:p>
        </w:tc>
        <w:tc>
          <w:tcPr>
            <w:tcW w:w="7469" w:type="dxa"/>
            <w:shd w:val="clear" w:color="auto" w:fill="auto"/>
          </w:tcPr>
          <w:p w14:paraId="349E54C9" w14:textId="77777777" w:rsidR="00CA05FC" w:rsidRDefault="00CA05FC" w:rsidP="007D50E4">
            <w:pPr>
              <w:pStyle w:val="boldbullet1"/>
              <w:rPr>
                <w:b w:val="0"/>
                <w:szCs w:val="20"/>
              </w:rPr>
            </w:pPr>
            <w:r>
              <w:rPr>
                <w:b w:val="0"/>
                <w:szCs w:val="20"/>
              </w:rPr>
              <w:t>1.  SL PRS-RSRP measurement is not defined for the first detected path and/or additional paths, which is not correctly captured by the specification.</w:t>
            </w:r>
          </w:p>
          <w:p w14:paraId="3927724B" w14:textId="77777777" w:rsidR="00CA05FC" w:rsidRDefault="00CA05FC" w:rsidP="007D50E4">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395887D4" w14:textId="77777777" w:rsidR="00CA05FC" w:rsidRDefault="00CA05FC" w:rsidP="007D50E4">
            <w:pPr>
              <w:rPr>
                <w:rFonts w:eastAsia="等线"/>
                <w:b/>
                <w:bCs/>
                <w:szCs w:val="20"/>
                <w:highlight w:val="green"/>
                <w:lang w:eastAsia="zh-CN"/>
              </w:rPr>
            </w:pPr>
            <w:r>
              <w:rPr>
                <w:rFonts w:eastAsia="等线"/>
                <w:b/>
                <w:bCs/>
                <w:szCs w:val="20"/>
                <w:highlight w:val="green"/>
                <w:lang w:eastAsia="zh-CN"/>
              </w:rPr>
              <w:t>Agreement</w:t>
            </w:r>
          </w:p>
          <w:p w14:paraId="145FAF07" w14:textId="77777777" w:rsidR="00CA05FC" w:rsidRDefault="00CA05FC" w:rsidP="007D50E4">
            <w:pPr>
              <w:snapToGrid w:val="0"/>
              <w:jc w:val="both"/>
              <w:rPr>
                <w:szCs w:val="20"/>
                <w:lang w:val="en-US"/>
              </w:rPr>
            </w:pPr>
            <w:r>
              <w:rPr>
                <w:szCs w:val="20"/>
                <w:lang w:val="en-US"/>
              </w:rPr>
              <w:t>For per ARP measurement</w:t>
            </w:r>
          </w:p>
          <w:p w14:paraId="35CA5F4F" w14:textId="77777777" w:rsidR="00CA05FC" w:rsidRDefault="00CA05FC" w:rsidP="007D50E4">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highlight w:val="yellow"/>
                <w:lang w:val="en-US"/>
              </w:rPr>
              <w:t>The</w:t>
            </w:r>
            <w:proofErr w:type="spellEnd"/>
            <w:r>
              <w:rPr>
                <w:rFonts w:eastAsia="等线"/>
                <w:szCs w:val="20"/>
                <w:highlight w:val="yellow"/>
                <w:lang w:val="en-US"/>
              </w:rPr>
              <w:t xml:space="preserve"> ARP ID is used to uniquely identify an ARP associated with a UE</w:t>
            </w:r>
          </w:p>
          <w:p w14:paraId="2FB72348" w14:textId="77777777" w:rsidR="00CA05FC" w:rsidRDefault="00CA05FC" w:rsidP="007D50E4">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1FD142DF" w14:textId="77777777" w:rsidR="00CA05FC" w:rsidRDefault="00CA05FC" w:rsidP="007D50E4">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CA05FC" w14:paraId="0B95696B" w14:textId="77777777" w:rsidTr="007D50E4">
        <w:tc>
          <w:tcPr>
            <w:tcW w:w="1838" w:type="dxa"/>
            <w:shd w:val="clear" w:color="auto" w:fill="auto"/>
          </w:tcPr>
          <w:p w14:paraId="0C13114C" w14:textId="77777777" w:rsidR="00CA05FC" w:rsidRDefault="00CA05FC" w:rsidP="007D50E4">
            <w:pPr>
              <w:pStyle w:val="boldbullet1"/>
              <w:rPr>
                <w:b w:val="0"/>
                <w:sz w:val="22"/>
                <w:szCs w:val="20"/>
              </w:rPr>
            </w:pPr>
            <w:r>
              <w:rPr>
                <w:rFonts w:hint="eastAsia"/>
                <w:b w:val="0"/>
                <w:sz w:val="22"/>
                <w:szCs w:val="20"/>
              </w:rPr>
              <w:t>Summary of change</w:t>
            </w:r>
          </w:p>
        </w:tc>
        <w:tc>
          <w:tcPr>
            <w:tcW w:w="7469" w:type="dxa"/>
            <w:shd w:val="clear" w:color="auto" w:fill="auto"/>
          </w:tcPr>
          <w:p w14:paraId="528B594A" w14:textId="77777777" w:rsidR="00CA05FC" w:rsidRDefault="00CA05FC" w:rsidP="007D50E4">
            <w:pPr>
              <w:pStyle w:val="boldbullet1"/>
              <w:rPr>
                <w:b w:val="0"/>
                <w:szCs w:val="20"/>
              </w:rPr>
            </w:pPr>
            <w:r>
              <w:rPr>
                <w:b w:val="0"/>
                <w:szCs w:val="20"/>
              </w:rPr>
              <w:t xml:space="preserve">Section 8.4.4 in TS 38.214: </w:t>
            </w:r>
          </w:p>
          <w:p w14:paraId="46ED4D11" w14:textId="77777777" w:rsidR="00CA05FC" w:rsidRDefault="00CA05FC" w:rsidP="007D50E4">
            <w:pPr>
              <w:pStyle w:val="boldbullet1"/>
              <w:numPr>
                <w:ilvl w:val="0"/>
                <w:numId w:val="62"/>
              </w:numPr>
              <w:rPr>
                <w:b w:val="0"/>
                <w:szCs w:val="20"/>
              </w:rPr>
            </w:pPr>
            <w:r>
              <w:rPr>
                <w:b w:val="0"/>
                <w:szCs w:val="20"/>
              </w:rPr>
              <w:t xml:space="preserve">Delete the association between the first detected path and/or additional detected paths and SL PRS-RSRP measurement. </w:t>
            </w:r>
          </w:p>
          <w:p w14:paraId="18B24F35" w14:textId="77777777" w:rsidR="00CA05FC" w:rsidRDefault="00CA05FC" w:rsidP="007D50E4">
            <w:pPr>
              <w:pStyle w:val="boldbullet1"/>
              <w:numPr>
                <w:ilvl w:val="0"/>
                <w:numId w:val="62"/>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CA05FC" w14:paraId="24B69665" w14:textId="77777777" w:rsidTr="007D50E4">
        <w:tc>
          <w:tcPr>
            <w:tcW w:w="1838" w:type="dxa"/>
            <w:shd w:val="clear" w:color="auto" w:fill="auto"/>
          </w:tcPr>
          <w:p w14:paraId="7DF9D415" w14:textId="77777777" w:rsidR="00CA05FC" w:rsidRDefault="00CA05FC" w:rsidP="007D50E4">
            <w:pPr>
              <w:pStyle w:val="boldbullet1"/>
              <w:rPr>
                <w:b w:val="0"/>
                <w:sz w:val="22"/>
                <w:szCs w:val="20"/>
              </w:rPr>
            </w:pPr>
            <w:r>
              <w:rPr>
                <w:rFonts w:hint="eastAsia"/>
                <w:b w:val="0"/>
                <w:sz w:val="22"/>
                <w:szCs w:val="20"/>
              </w:rPr>
              <w:t>Consequences if not approved</w:t>
            </w:r>
          </w:p>
        </w:tc>
        <w:tc>
          <w:tcPr>
            <w:tcW w:w="7469" w:type="dxa"/>
            <w:shd w:val="clear" w:color="auto" w:fill="auto"/>
          </w:tcPr>
          <w:p w14:paraId="744A1BE4" w14:textId="77777777" w:rsidR="00CA05FC" w:rsidRDefault="00CA05FC" w:rsidP="007D50E4">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5A1CFA2E" w14:textId="77777777" w:rsidR="00CA05FC" w:rsidRDefault="00CA05FC" w:rsidP="007D50E4">
            <w:pPr>
              <w:pStyle w:val="boldbullet1"/>
              <w:rPr>
                <w:b w:val="0"/>
                <w:szCs w:val="20"/>
              </w:rPr>
            </w:pPr>
            <w:r>
              <w:rPr>
                <w:b w:val="0"/>
                <w:szCs w:val="20"/>
              </w:rPr>
              <w:t>2.  Incomplete description for ‘ARP ID’.</w:t>
            </w:r>
          </w:p>
        </w:tc>
      </w:tr>
      <w:tr w:rsidR="00CA05FC" w14:paraId="0885B652" w14:textId="77777777" w:rsidTr="007D50E4">
        <w:tc>
          <w:tcPr>
            <w:tcW w:w="1838" w:type="dxa"/>
            <w:shd w:val="clear" w:color="auto" w:fill="auto"/>
          </w:tcPr>
          <w:p w14:paraId="0BB478D0" w14:textId="77777777" w:rsidR="00CA05FC" w:rsidRDefault="00CA05FC" w:rsidP="007D50E4">
            <w:pPr>
              <w:pStyle w:val="boldbullet1"/>
              <w:rPr>
                <w:b w:val="0"/>
                <w:sz w:val="22"/>
                <w:szCs w:val="20"/>
              </w:rPr>
            </w:pPr>
            <w:r>
              <w:rPr>
                <w:rFonts w:hint="eastAsia"/>
                <w:b w:val="0"/>
                <w:sz w:val="22"/>
                <w:szCs w:val="20"/>
              </w:rPr>
              <w:t>Text proposal</w:t>
            </w:r>
          </w:p>
        </w:tc>
        <w:tc>
          <w:tcPr>
            <w:tcW w:w="7469" w:type="dxa"/>
            <w:shd w:val="clear" w:color="auto" w:fill="auto"/>
          </w:tcPr>
          <w:p w14:paraId="258B680E" w14:textId="77777777" w:rsidR="00CA05FC" w:rsidRDefault="00CA05FC" w:rsidP="007D50E4">
            <w:pPr>
              <w:spacing w:line="280" w:lineRule="exact"/>
              <w:jc w:val="center"/>
              <w:rPr>
                <w:b/>
                <w:bCs/>
                <w:color w:val="FF0000"/>
                <w:lang w:eastAsia="zh-CN"/>
              </w:rPr>
            </w:pPr>
            <w:r>
              <w:rPr>
                <w:b/>
                <w:bCs/>
                <w:color w:val="FF0000"/>
                <w:lang w:eastAsia="zh-CN"/>
              </w:rPr>
              <w:t>&lt; Unchanged text omitted &gt;</w:t>
            </w:r>
          </w:p>
          <w:p w14:paraId="7023A62B" w14:textId="77777777" w:rsidR="00CA05FC" w:rsidRPr="00B26D4E" w:rsidRDefault="00CA05FC" w:rsidP="007D50E4">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22AAAB98" w14:textId="77777777" w:rsidR="00CA05FC" w:rsidRDefault="00CA05FC" w:rsidP="007D50E4">
            <w:pPr>
              <w:spacing w:line="280" w:lineRule="exact"/>
              <w:jc w:val="center"/>
              <w:rPr>
                <w:rFonts w:eastAsiaTheme="minorEastAsia"/>
                <w:b/>
                <w:bCs/>
                <w:color w:val="FF0000"/>
                <w:lang w:eastAsia="zh-CN"/>
              </w:rPr>
            </w:pPr>
            <w:r>
              <w:rPr>
                <w:b/>
                <w:bCs/>
                <w:color w:val="FF0000"/>
                <w:lang w:eastAsia="zh-CN"/>
              </w:rPr>
              <w:t>&lt; Unchanged text omitted &gt;</w:t>
            </w:r>
          </w:p>
        </w:tc>
      </w:tr>
    </w:tbl>
    <w:p w14:paraId="0CB021F0" w14:textId="77777777" w:rsidR="00CA05FC" w:rsidRDefault="00CA05FC" w:rsidP="00CA05FC">
      <w:pPr>
        <w:rPr>
          <w:rFonts w:ascii="Arial" w:eastAsia="宋体" w:hAnsi="Arial" w:cs="Arial"/>
          <w:sz w:val="16"/>
          <w:szCs w:val="16"/>
          <w:lang w:val="en-US" w:eastAsia="zh-CN"/>
        </w:rPr>
      </w:pPr>
    </w:p>
    <w:p w14:paraId="6B911534" w14:textId="77777777" w:rsidR="004C0D14" w:rsidRDefault="004C0D14">
      <w:pPr>
        <w:rPr>
          <w:sz w:val="24"/>
        </w:rPr>
      </w:pPr>
    </w:p>
    <w:p w14:paraId="6B911535" w14:textId="77777777" w:rsidR="004C0D14" w:rsidRDefault="00D84EFC">
      <w:pPr>
        <w:pStyle w:val="20"/>
        <w:rPr>
          <w:lang w:val="en-US"/>
        </w:rPr>
      </w:pPr>
      <w:r>
        <w:rPr>
          <w:lang w:val="en-US"/>
        </w:rPr>
        <w:t>2</w:t>
      </w:r>
      <w:r>
        <w:rPr>
          <w:vertAlign w:val="superscript"/>
          <w:lang w:val="en-US"/>
        </w:rPr>
        <w:t>nd</w:t>
      </w:r>
      <w:r>
        <w:rPr>
          <w:lang w:val="en-US"/>
        </w:rPr>
        <w:t xml:space="preserve"> online</w:t>
      </w:r>
    </w:p>
    <w:p w14:paraId="6B911536" w14:textId="77777777" w:rsidR="004C0D14" w:rsidRDefault="004C0D14">
      <w:pPr>
        <w:rPr>
          <w:sz w:val="24"/>
        </w:rPr>
      </w:pPr>
    </w:p>
    <w:p w14:paraId="6B911537" w14:textId="77777777" w:rsidR="004C0D14" w:rsidRDefault="00D84EFC">
      <w:pPr>
        <w:pStyle w:val="20"/>
        <w:rPr>
          <w:lang w:val="en-US"/>
        </w:rPr>
      </w:pPr>
      <w:r>
        <w:rPr>
          <w:lang w:val="en-US"/>
        </w:rPr>
        <w:t>3</w:t>
      </w:r>
      <w:r>
        <w:rPr>
          <w:vertAlign w:val="superscript"/>
          <w:lang w:val="en-US"/>
        </w:rPr>
        <w:t>rd</w:t>
      </w:r>
      <w:r>
        <w:rPr>
          <w:lang w:val="en-US"/>
        </w:rPr>
        <w:t xml:space="preserve"> online</w:t>
      </w:r>
    </w:p>
    <w:p w14:paraId="6B911538" w14:textId="77777777" w:rsidR="004C0D14" w:rsidRDefault="004C0D14">
      <w:pPr>
        <w:rPr>
          <w:sz w:val="24"/>
        </w:rPr>
      </w:pPr>
    </w:p>
    <w:p w14:paraId="6B911539" w14:textId="77777777" w:rsidR="004C0D14" w:rsidRDefault="00D84EFC">
      <w:pPr>
        <w:pStyle w:val="1"/>
        <w:tabs>
          <w:tab w:val="clear" w:pos="432"/>
        </w:tabs>
      </w:pPr>
      <w:r>
        <w:t xml:space="preserve">Previous Agreements for Measurements and </w:t>
      </w:r>
      <w:r>
        <w:rPr>
          <w:rFonts w:hint="eastAsia"/>
        </w:rPr>
        <w:t>R</w:t>
      </w:r>
      <w:r>
        <w:t>eporting for SL positioning</w:t>
      </w:r>
    </w:p>
    <w:bookmarkEnd w:id="73"/>
    <w:p w14:paraId="6B91153A"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6B91153B" w14:textId="77777777" w:rsidR="004C0D14" w:rsidRDefault="004C0D14">
      <w:pPr>
        <w:rPr>
          <w:b/>
          <w:highlight w:val="green"/>
          <w:lang w:val="en-US" w:eastAsia="zh-CN"/>
        </w:rPr>
      </w:pPr>
    </w:p>
    <w:p w14:paraId="6B91153C" w14:textId="77777777" w:rsidR="004C0D14" w:rsidRDefault="00D84EFC">
      <w:pPr>
        <w:rPr>
          <w:b/>
          <w:lang w:val="en-US" w:eastAsia="zh-CN"/>
        </w:rPr>
      </w:pPr>
      <w:r>
        <w:rPr>
          <w:b/>
          <w:highlight w:val="green"/>
          <w:lang w:val="en-US" w:eastAsia="zh-CN"/>
        </w:rPr>
        <w:t>Agreement</w:t>
      </w:r>
    </w:p>
    <w:p w14:paraId="6B91153D" w14:textId="77777777" w:rsidR="004C0D14" w:rsidRDefault="00D84EFC">
      <w:pPr>
        <w:rPr>
          <w:lang w:eastAsia="zh-CN"/>
        </w:rPr>
      </w:pPr>
      <w:r>
        <w:rPr>
          <w:lang w:eastAsia="zh-CN"/>
        </w:rPr>
        <w:lastRenderedPageBreak/>
        <w:t>SL PRS reference signal received power (SL PRS-RSRP)</w:t>
      </w:r>
    </w:p>
    <w:p w14:paraId="6B91153E" w14:textId="77777777" w:rsidR="004C0D14" w:rsidRDefault="00D84EFC">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w:t>
      </w:r>
      <w:proofErr w:type="gramStart"/>
      <w:r>
        <w:rPr>
          <w:bCs/>
          <w:lang w:eastAsia="zh-CN"/>
        </w:rPr>
        <w:t>bandwidth</w:t>
      </w:r>
      <w:proofErr w:type="gramEnd"/>
      <w:r>
        <w:rPr>
          <w:bCs/>
          <w:lang w:eastAsia="zh-CN"/>
        </w:rPr>
        <w:t xml:space="preserve"> </w:t>
      </w:r>
    </w:p>
    <w:p w14:paraId="6B91153F" w14:textId="77777777" w:rsidR="004C0D14" w:rsidRDefault="00D84EFC">
      <w:pPr>
        <w:rPr>
          <w:lang w:eastAsia="zh-CN"/>
        </w:rPr>
      </w:pPr>
      <w:proofErr w:type="gramStart"/>
      <w:r>
        <w:rPr>
          <w:lang w:eastAsia="zh-CN"/>
        </w:rPr>
        <w:t>With regard to</w:t>
      </w:r>
      <w:proofErr w:type="gramEnd"/>
      <w:r>
        <w:rPr>
          <w:lang w:eastAsia="zh-CN"/>
        </w:rPr>
        <w:t xml:space="preserve"> the reference point</w:t>
      </w:r>
    </w:p>
    <w:p w14:paraId="6B911540" w14:textId="77777777" w:rsidR="004C0D14" w:rsidRDefault="00D84EFC">
      <w:pPr>
        <w:numPr>
          <w:ilvl w:val="0"/>
          <w:numId w:val="49"/>
        </w:numPr>
        <w:rPr>
          <w:lang w:eastAsia="zh-CN"/>
        </w:rPr>
      </w:pPr>
      <w:r>
        <w:rPr>
          <w:lang w:eastAsia="zh-CN"/>
        </w:rPr>
        <w:t>For frequency range 1, the reference point for the SL PRS-RSRP shall be the antenna connector of the UE.</w:t>
      </w:r>
    </w:p>
    <w:p w14:paraId="6B911541" w14:textId="77777777" w:rsidR="004C0D14" w:rsidRDefault="00D84EFC">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B911542" w14:textId="77777777" w:rsidR="004C0D14" w:rsidRDefault="004C0D14">
      <w:pPr>
        <w:rPr>
          <w:lang w:val="en-US" w:eastAsia="zh-CN"/>
        </w:rPr>
      </w:pPr>
    </w:p>
    <w:p w14:paraId="6B911543" w14:textId="77777777" w:rsidR="004C0D14" w:rsidRDefault="00D84EFC">
      <w:pPr>
        <w:rPr>
          <w:b/>
          <w:lang w:val="en-US" w:eastAsia="zh-CN"/>
        </w:rPr>
      </w:pPr>
      <w:r>
        <w:rPr>
          <w:b/>
          <w:highlight w:val="green"/>
          <w:lang w:val="en-US" w:eastAsia="zh-CN"/>
        </w:rPr>
        <w:t>Agreement</w:t>
      </w:r>
    </w:p>
    <w:p w14:paraId="6B911544" w14:textId="77777777" w:rsidR="004C0D14" w:rsidRDefault="00D84EFC">
      <w:pPr>
        <w:rPr>
          <w:lang w:eastAsia="zh-CN"/>
        </w:rPr>
      </w:pPr>
      <w:r>
        <w:rPr>
          <w:lang w:eastAsia="zh-CN"/>
        </w:rPr>
        <w:t>SL PRS reference signal received path power (SL PRS-RSRPP),</w:t>
      </w:r>
    </w:p>
    <w:p w14:paraId="6B911545" w14:textId="77777777" w:rsidR="004C0D14" w:rsidRDefault="00D84EFC">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B911546" w14:textId="77777777" w:rsidR="004C0D14" w:rsidRDefault="00D84EFC">
      <w:pPr>
        <w:rPr>
          <w:lang w:eastAsia="zh-CN"/>
        </w:rPr>
      </w:pPr>
      <w:proofErr w:type="gramStart"/>
      <w:r>
        <w:rPr>
          <w:lang w:eastAsia="zh-CN"/>
        </w:rPr>
        <w:t>With regard to</w:t>
      </w:r>
      <w:proofErr w:type="gramEnd"/>
      <w:r>
        <w:rPr>
          <w:lang w:eastAsia="zh-CN"/>
        </w:rPr>
        <w:t xml:space="preserve"> the reference point</w:t>
      </w:r>
    </w:p>
    <w:p w14:paraId="6B911547" w14:textId="77777777" w:rsidR="004C0D14" w:rsidRDefault="00D84EFC">
      <w:pPr>
        <w:numPr>
          <w:ilvl w:val="0"/>
          <w:numId w:val="49"/>
        </w:numPr>
        <w:rPr>
          <w:lang w:eastAsia="zh-CN"/>
        </w:rPr>
      </w:pPr>
      <w:r>
        <w:rPr>
          <w:lang w:eastAsia="zh-CN"/>
        </w:rPr>
        <w:t>For frequency range 1, the reference point for the SL PRS-RSRPP shall be the antenna connector of the UE.</w:t>
      </w:r>
    </w:p>
    <w:p w14:paraId="6B911548" w14:textId="77777777" w:rsidR="004C0D14" w:rsidRDefault="00D84EFC">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B911549" w14:textId="77777777" w:rsidR="004C0D14" w:rsidRDefault="00D84EFC">
      <w:pPr>
        <w:rPr>
          <w:b/>
          <w:lang w:val="en-US" w:eastAsia="zh-CN"/>
        </w:rPr>
      </w:pPr>
      <w:r>
        <w:rPr>
          <w:b/>
          <w:highlight w:val="green"/>
          <w:lang w:val="en-US" w:eastAsia="zh-CN"/>
        </w:rPr>
        <w:t>Agreement</w:t>
      </w:r>
    </w:p>
    <w:p w14:paraId="6B91154A" w14:textId="77777777" w:rsidR="004C0D14" w:rsidRDefault="00D84EFC">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B91154B" w14:textId="77777777" w:rsidR="004C0D14" w:rsidRDefault="00D84EF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B91154C" w14:textId="77777777" w:rsidR="004C0D14" w:rsidRDefault="00D84EF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B91154D"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B91154E" w14:textId="77777777" w:rsidR="004C0D14" w:rsidRDefault="00D84EFC">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B91154F"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B911550" w14:textId="77777777" w:rsidR="004C0D14" w:rsidRDefault="00D84EFC">
      <w:pPr>
        <w:rPr>
          <w:b/>
          <w:lang w:val="en-US" w:eastAsia="zh-CN"/>
        </w:rPr>
      </w:pPr>
      <w:r>
        <w:rPr>
          <w:b/>
          <w:highlight w:val="green"/>
          <w:lang w:val="en-US" w:eastAsia="zh-CN"/>
        </w:rPr>
        <w:t>Agreement</w:t>
      </w:r>
    </w:p>
    <w:p w14:paraId="6B911551" w14:textId="77777777" w:rsidR="004C0D14" w:rsidRDefault="00D84EFC">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6B911552" w14:textId="77777777" w:rsidR="004C0D14" w:rsidRDefault="00D84EFC">
      <w:pPr>
        <w:numPr>
          <w:ilvl w:val="0"/>
          <w:numId w:val="49"/>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6B911553" w14:textId="77777777" w:rsidR="004C0D14" w:rsidRDefault="004C0D14">
      <w:pPr>
        <w:rPr>
          <w:lang w:val="en-US" w:eastAsia="zh-CN"/>
        </w:rPr>
      </w:pPr>
    </w:p>
    <w:p w14:paraId="6B911554" w14:textId="77777777" w:rsidR="004C0D14" w:rsidRDefault="00D84EFC">
      <w:pPr>
        <w:rPr>
          <w:b/>
          <w:lang w:val="en-US" w:eastAsia="zh-CN"/>
        </w:rPr>
      </w:pPr>
      <w:r>
        <w:rPr>
          <w:b/>
          <w:highlight w:val="green"/>
          <w:lang w:val="en-US" w:eastAsia="zh-CN"/>
        </w:rPr>
        <w:t>Agreement</w:t>
      </w:r>
    </w:p>
    <w:p w14:paraId="6B911555" w14:textId="77777777" w:rsidR="004C0D14" w:rsidRDefault="00D84EFC">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w:t>
      </w:r>
      <w:proofErr w:type="gramStart"/>
      <w:r>
        <w:t>mobility</w:t>
      </w:r>
      <w:proofErr w:type="gramEnd"/>
    </w:p>
    <w:p w14:paraId="6B911556"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Alt1: actual SL-PRS transmission time is used for the definition of SL-PRS based Rx-Tx time difference </w:t>
      </w:r>
      <w:proofErr w:type="gramStart"/>
      <w:r>
        <w:rPr>
          <w:rFonts w:ascii="Times New Roman" w:hAnsi="Times New Roman"/>
        </w:rPr>
        <w:t>measurement</w:t>
      </w:r>
      <w:proofErr w:type="gramEnd"/>
    </w:p>
    <w:p w14:paraId="6B911557"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w:t>
      </w:r>
      <w:proofErr w:type="gramStart"/>
      <w:r>
        <w:rPr>
          <w:rFonts w:ascii="Times New Roman" w:hAnsi="Times New Roman"/>
        </w:rPr>
        <w:t>measurement</w:t>
      </w:r>
      <w:proofErr w:type="gramEnd"/>
    </w:p>
    <w:p w14:paraId="6B911558"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6B911559" w14:textId="77777777" w:rsidR="004C0D14" w:rsidRDefault="004C0D14">
      <w:pPr>
        <w:rPr>
          <w:lang w:eastAsia="zh-CN"/>
        </w:rPr>
      </w:pPr>
    </w:p>
    <w:p w14:paraId="6B91155A" w14:textId="77777777" w:rsidR="004C0D14" w:rsidRDefault="00D84EFC">
      <w:pPr>
        <w:rPr>
          <w:b/>
          <w:lang w:val="en-US" w:eastAsia="zh-CN"/>
        </w:rPr>
      </w:pPr>
      <w:r>
        <w:rPr>
          <w:b/>
          <w:highlight w:val="green"/>
          <w:lang w:val="en-US" w:eastAsia="zh-CN"/>
        </w:rPr>
        <w:t>Agreement</w:t>
      </w:r>
    </w:p>
    <w:p w14:paraId="6B91155B" w14:textId="77777777" w:rsidR="004C0D14" w:rsidRDefault="00D84EFC">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6B91155C" w14:textId="77777777" w:rsidR="004C0D14" w:rsidRDefault="004C0D14">
      <w:pPr>
        <w:rPr>
          <w:lang w:eastAsia="zh-CN"/>
        </w:rPr>
      </w:pPr>
    </w:p>
    <w:p w14:paraId="6B91155D" w14:textId="77777777" w:rsidR="004C0D14" w:rsidRDefault="00D84EFC">
      <w:pPr>
        <w:rPr>
          <w:b/>
          <w:lang w:val="en-US" w:eastAsia="zh-CN"/>
        </w:rPr>
      </w:pPr>
      <w:r>
        <w:rPr>
          <w:b/>
          <w:highlight w:val="green"/>
          <w:lang w:val="en-US" w:eastAsia="zh-CN"/>
        </w:rPr>
        <w:t>Agreement</w:t>
      </w:r>
    </w:p>
    <w:p w14:paraId="6B91155E" w14:textId="77777777" w:rsidR="004C0D14" w:rsidRDefault="00D84EFC">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6B91155F"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w:t>
      </w:r>
      <w:proofErr w:type="gramStart"/>
      <w:r>
        <w:rPr>
          <w:rFonts w:ascii="Times New Roman" w:hAnsi="Times New Roman"/>
        </w:rPr>
        <w:t>report</w:t>
      </w:r>
      <w:proofErr w:type="gramEnd"/>
    </w:p>
    <w:p w14:paraId="6B911560"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impact of Scheme 2 resource allocation when the different orders in double sided RTT is considered and whether and how to minimize number of different </w:t>
      </w:r>
      <w:proofErr w:type="gramStart"/>
      <w:r>
        <w:rPr>
          <w:rFonts w:ascii="Times New Roman" w:hAnsi="Times New Roman"/>
        </w:rPr>
        <w:t>orders</w:t>
      </w:r>
      <w:proofErr w:type="gramEnd"/>
    </w:p>
    <w:p w14:paraId="6B911561" w14:textId="77777777" w:rsidR="004C0D14" w:rsidRDefault="00D84EFC">
      <w:pPr>
        <w:widowControl w:val="0"/>
        <w:numPr>
          <w:ilvl w:val="1"/>
          <w:numId w:val="39"/>
        </w:numPr>
        <w:autoSpaceDE w:val="0"/>
        <w:autoSpaceDN w:val="0"/>
        <w:snapToGrid w:val="0"/>
        <w:jc w:val="both"/>
      </w:pPr>
      <w:r>
        <w:t>Aspects related to scheme 2 resource allocation are to be discussed in agenda 9.5.1.3</w:t>
      </w:r>
    </w:p>
    <w:p w14:paraId="6B911562" w14:textId="77777777" w:rsidR="004C0D14" w:rsidRDefault="00D84EFC">
      <w:pPr>
        <w:rPr>
          <w:b/>
          <w:lang w:val="en-US" w:eastAsia="zh-CN"/>
        </w:rPr>
      </w:pPr>
      <w:r>
        <w:rPr>
          <w:b/>
          <w:highlight w:val="green"/>
          <w:lang w:val="en-US" w:eastAsia="zh-CN"/>
        </w:rPr>
        <w:t>Agreement</w:t>
      </w:r>
    </w:p>
    <w:p w14:paraId="6B911563" w14:textId="77777777" w:rsidR="004C0D14" w:rsidRDefault="00D84EFC">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6B911564" w14:textId="77777777" w:rsidR="004C0D14" w:rsidRDefault="004C0D14">
      <w:pPr>
        <w:rPr>
          <w:lang w:val="en-US" w:eastAsia="zh-CN"/>
        </w:rPr>
      </w:pPr>
    </w:p>
    <w:p w14:paraId="6B911565" w14:textId="77777777" w:rsidR="004C0D14" w:rsidRDefault="00D84EFC">
      <w:pPr>
        <w:rPr>
          <w:b/>
          <w:lang w:val="en-US" w:eastAsia="zh-CN"/>
        </w:rPr>
      </w:pPr>
      <w:r>
        <w:rPr>
          <w:b/>
          <w:highlight w:val="green"/>
          <w:lang w:val="en-US" w:eastAsia="zh-CN"/>
        </w:rPr>
        <w:t>Agreement</w:t>
      </w:r>
    </w:p>
    <w:p w14:paraId="6B911566" w14:textId="77777777" w:rsidR="004C0D14" w:rsidRDefault="00D84EFC">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6B911567"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w:t>
      </w:r>
      <w:proofErr w:type="gramStart"/>
      <w:r>
        <w:rPr>
          <w:rFonts w:eastAsia="等线"/>
          <w:bCs/>
          <w:lang w:eastAsia="zh-CN"/>
        </w:rPr>
        <w:t>UE</w:t>
      </w:r>
      <w:proofErr w:type="gramEnd"/>
    </w:p>
    <w:p w14:paraId="6B911568" w14:textId="77777777" w:rsidR="004C0D14" w:rsidRDefault="00D84EFC">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B911569"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B91156A"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 xml:space="preserve">Other identification information not </w:t>
      </w:r>
      <w:proofErr w:type="gramStart"/>
      <w:r>
        <w:rPr>
          <w:rFonts w:eastAsia="等线"/>
          <w:bCs/>
          <w:lang w:eastAsia="zh-CN"/>
        </w:rPr>
        <w:t>precluded</w:t>
      </w:r>
      <w:proofErr w:type="gramEnd"/>
    </w:p>
    <w:p w14:paraId="6B91156B" w14:textId="77777777" w:rsidR="004C0D14" w:rsidRDefault="004C0D14">
      <w:pPr>
        <w:rPr>
          <w:rFonts w:eastAsia="Malgun Gothic"/>
          <w:sz w:val="24"/>
          <w:lang w:eastAsia="ko-KR"/>
        </w:rPr>
      </w:pPr>
    </w:p>
    <w:p w14:paraId="6B91156C" w14:textId="77777777" w:rsidR="004C0D14" w:rsidRDefault="00D84EFC">
      <w:pPr>
        <w:rPr>
          <w:b/>
          <w:lang w:val="en-US" w:eastAsia="zh-CN"/>
        </w:rPr>
      </w:pPr>
      <w:r>
        <w:rPr>
          <w:b/>
          <w:highlight w:val="green"/>
          <w:lang w:val="en-US" w:eastAsia="zh-CN"/>
        </w:rPr>
        <w:t>Agreement</w:t>
      </w:r>
    </w:p>
    <w:p w14:paraId="6B91156D" w14:textId="77777777" w:rsidR="004C0D14" w:rsidRDefault="00D84EFC">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6B91156E" w14:textId="77777777" w:rsidR="004C0D14" w:rsidRDefault="00D84EFC">
      <w:pPr>
        <w:pStyle w:val="afff"/>
        <w:numPr>
          <w:ilvl w:val="0"/>
          <w:numId w:val="5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B91156F"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911570"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B911571" w14:textId="77777777" w:rsidR="004C0D14" w:rsidRDefault="004C0D14">
      <w:pPr>
        <w:rPr>
          <w:lang w:val="en-US" w:eastAsia="zh-CN"/>
        </w:rPr>
      </w:pPr>
    </w:p>
    <w:p w14:paraId="6B911572" w14:textId="77777777" w:rsidR="004C0D14" w:rsidRDefault="00D84EFC">
      <w:pPr>
        <w:rPr>
          <w:b/>
          <w:lang w:val="en-US" w:eastAsia="zh-CN"/>
        </w:rPr>
      </w:pPr>
      <w:r>
        <w:rPr>
          <w:b/>
          <w:highlight w:val="green"/>
          <w:lang w:val="en-US" w:eastAsia="zh-CN"/>
        </w:rPr>
        <w:t>Agreement</w:t>
      </w:r>
    </w:p>
    <w:p w14:paraId="6B911573" w14:textId="77777777" w:rsidR="004C0D14" w:rsidRDefault="00D84EF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B911574" w14:textId="77777777" w:rsidR="004C0D14" w:rsidRDefault="00D84EFC">
      <w:pPr>
        <w:rPr>
          <w:rFonts w:eastAsia="等线"/>
          <w:szCs w:val="20"/>
          <w:lang w:eastAsia="zh-CN"/>
        </w:rPr>
      </w:pPr>
      <w:r>
        <w:rPr>
          <w:rFonts w:eastAsia="等线"/>
          <w:szCs w:val="20"/>
          <w:lang w:eastAsia="zh-CN"/>
        </w:rPr>
        <w:t>Note: this does not imply a different measurement report content for reporting to LMF or to UE.</w:t>
      </w:r>
    </w:p>
    <w:p w14:paraId="6B911575" w14:textId="77777777" w:rsidR="004C0D14" w:rsidRDefault="00D84EFC">
      <w:pPr>
        <w:jc w:val="center"/>
        <w:rPr>
          <w:rFonts w:eastAsia="等线"/>
          <w:szCs w:val="20"/>
          <w:lang w:val="en-US" w:eastAsia="zh-CN"/>
        </w:rPr>
      </w:pPr>
      <w:r>
        <w:rPr>
          <w:rFonts w:eastAsia="等线"/>
          <w:szCs w:val="20"/>
          <w:lang w:val="en-US" w:eastAsia="zh-CN"/>
        </w:rPr>
        <w:lastRenderedPageBreak/>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C0D14" w14:paraId="6B911579" w14:textId="77777777">
        <w:tc>
          <w:tcPr>
            <w:tcW w:w="3969" w:type="dxa"/>
            <w:shd w:val="clear" w:color="auto" w:fill="auto"/>
          </w:tcPr>
          <w:p w14:paraId="6B911576" w14:textId="77777777" w:rsidR="004C0D14" w:rsidRDefault="004C0D14">
            <w:pPr>
              <w:rPr>
                <w:rFonts w:eastAsia="等线"/>
                <w:szCs w:val="20"/>
                <w:lang w:val="en-US" w:eastAsia="zh-CN"/>
              </w:rPr>
            </w:pPr>
          </w:p>
        </w:tc>
        <w:tc>
          <w:tcPr>
            <w:tcW w:w="2410" w:type="dxa"/>
            <w:shd w:val="clear" w:color="auto" w:fill="auto"/>
          </w:tcPr>
          <w:p w14:paraId="6B911577" w14:textId="77777777" w:rsidR="004C0D14" w:rsidRDefault="00D84EFC">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6B911578" w14:textId="77777777" w:rsidR="004C0D14" w:rsidRDefault="00D84EFC">
            <w:pPr>
              <w:rPr>
                <w:rFonts w:eastAsia="等线"/>
                <w:szCs w:val="20"/>
                <w:lang w:val="en-US" w:eastAsia="zh-CN"/>
              </w:rPr>
            </w:pPr>
            <w:r>
              <w:rPr>
                <w:rFonts w:eastAsia="等线"/>
                <w:szCs w:val="20"/>
                <w:lang w:val="en-US" w:eastAsia="zh-CN"/>
              </w:rPr>
              <w:t>reporting to UE</w:t>
            </w:r>
          </w:p>
        </w:tc>
      </w:tr>
      <w:tr w:rsidR="004C0D14" w14:paraId="6B91157D" w14:textId="77777777">
        <w:tc>
          <w:tcPr>
            <w:tcW w:w="3969" w:type="dxa"/>
            <w:shd w:val="clear" w:color="auto" w:fill="auto"/>
          </w:tcPr>
          <w:p w14:paraId="6B91157A" w14:textId="77777777" w:rsidR="004C0D14" w:rsidRDefault="00D84EFC">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6B91157B" w14:textId="77777777" w:rsidR="004C0D14" w:rsidRDefault="004C0D14">
            <w:pPr>
              <w:rPr>
                <w:rFonts w:eastAsia="等线"/>
                <w:szCs w:val="20"/>
                <w:lang w:val="en-US" w:eastAsia="zh-CN"/>
              </w:rPr>
            </w:pPr>
          </w:p>
        </w:tc>
        <w:tc>
          <w:tcPr>
            <w:tcW w:w="2409" w:type="dxa"/>
            <w:shd w:val="clear" w:color="auto" w:fill="auto"/>
          </w:tcPr>
          <w:p w14:paraId="6B91157C" w14:textId="77777777" w:rsidR="004C0D14" w:rsidRDefault="004C0D14">
            <w:pPr>
              <w:rPr>
                <w:rFonts w:eastAsia="等线"/>
                <w:szCs w:val="20"/>
                <w:lang w:val="en-US" w:eastAsia="zh-CN"/>
              </w:rPr>
            </w:pPr>
          </w:p>
        </w:tc>
      </w:tr>
      <w:tr w:rsidR="004C0D14" w14:paraId="6B911581" w14:textId="77777777">
        <w:tc>
          <w:tcPr>
            <w:tcW w:w="3969" w:type="dxa"/>
            <w:shd w:val="clear" w:color="auto" w:fill="auto"/>
          </w:tcPr>
          <w:p w14:paraId="6B91157E" w14:textId="77777777" w:rsidR="004C0D14" w:rsidRDefault="00D84EFC">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6B91157F" w14:textId="77777777" w:rsidR="004C0D14" w:rsidRDefault="004C0D14">
            <w:pPr>
              <w:rPr>
                <w:rFonts w:eastAsia="等线"/>
                <w:szCs w:val="20"/>
                <w:lang w:val="en-US" w:eastAsia="zh-CN"/>
              </w:rPr>
            </w:pPr>
          </w:p>
        </w:tc>
        <w:tc>
          <w:tcPr>
            <w:tcW w:w="2409" w:type="dxa"/>
            <w:shd w:val="clear" w:color="auto" w:fill="auto"/>
          </w:tcPr>
          <w:p w14:paraId="6B911580" w14:textId="77777777" w:rsidR="004C0D14" w:rsidRDefault="004C0D14">
            <w:pPr>
              <w:rPr>
                <w:rFonts w:eastAsia="等线"/>
                <w:szCs w:val="20"/>
                <w:lang w:val="en-US" w:eastAsia="zh-CN"/>
              </w:rPr>
            </w:pPr>
          </w:p>
        </w:tc>
      </w:tr>
      <w:tr w:rsidR="004C0D14" w14:paraId="6B911585" w14:textId="77777777">
        <w:tc>
          <w:tcPr>
            <w:tcW w:w="3969" w:type="dxa"/>
            <w:shd w:val="clear" w:color="auto" w:fill="auto"/>
          </w:tcPr>
          <w:p w14:paraId="6B911582" w14:textId="77777777" w:rsidR="004C0D14" w:rsidRDefault="00D84EFC">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6B911583" w14:textId="77777777" w:rsidR="004C0D14" w:rsidRDefault="004C0D14">
            <w:pPr>
              <w:rPr>
                <w:rFonts w:eastAsia="等线"/>
                <w:szCs w:val="20"/>
                <w:lang w:val="en-US" w:eastAsia="zh-CN"/>
              </w:rPr>
            </w:pPr>
          </w:p>
        </w:tc>
        <w:tc>
          <w:tcPr>
            <w:tcW w:w="2409" w:type="dxa"/>
            <w:shd w:val="clear" w:color="auto" w:fill="auto"/>
          </w:tcPr>
          <w:p w14:paraId="6B911584" w14:textId="77777777" w:rsidR="004C0D14" w:rsidRDefault="004C0D14">
            <w:pPr>
              <w:rPr>
                <w:rFonts w:eastAsia="等线"/>
                <w:szCs w:val="20"/>
                <w:lang w:val="en-US" w:eastAsia="zh-CN"/>
              </w:rPr>
            </w:pPr>
          </w:p>
        </w:tc>
      </w:tr>
      <w:tr w:rsidR="004C0D14" w14:paraId="6B911589" w14:textId="77777777">
        <w:tc>
          <w:tcPr>
            <w:tcW w:w="3969" w:type="dxa"/>
            <w:shd w:val="clear" w:color="auto" w:fill="auto"/>
          </w:tcPr>
          <w:p w14:paraId="6B911586" w14:textId="77777777" w:rsidR="004C0D14" w:rsidRDefault="00D84EFC">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6B911587" w14:textId="77777777" w:rsidR="004C0D14" w:rsidRDefault="004C0D14">
            <w:pPr>
              <w:rPr>
                <w:rFonts w:eastAsia="等线"/>
                <w:szCs w:val="20"/>
                <w:lang w:val="en-US" w:eastAsia="zh-CN"/>
              </w:rPr>
            </w:pPr>
          </w:p>
        </w:tc>
        <w:tc>
          <w:tcPr>
            <w:tcW w:w="2409" w:type="dxa"/>
            <w:shd w:val="clear" w:color="auto" w:fill="auto"/>
          </w:tcPr>
          <w:p w14:paraId="6B911588" w14:textId="77777777" w:rsidR="004C0D14" w:rsidRDefault="004C0D14">
            <w:pPr>
              <w:rPr>
                <w:rFonts w:eastAsia="等线"/>
                <w:szCs w:val="20"/>
                <w:lang w:val="en-US" w:eastAsia="zh-CN"/>
              </w:rPr>
            </w:pPr>
          </w:p>
        </w:tc>
      </w:tr>
      <w:tr w:rsidR="004C0D14" w14:paraId="6B91158D" w14:textId="77777777">
        <w:tc>
          <w:tcPr>
            <w:tcW w:w="3969" w:type="dxa"/>
            <w:shd w:val="clear" w:color="auto" w:fill="auto"/>
          </w:tcPr>
          <w:p w14:paraId="6B91158A" w14:textId="77777777" w:rsidR="004C0D14" w:rsidRDefault="00D84EFC">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B91158B" w14:textId="77777777" w:rsidR="004C0D14" w:rsidRDefault="004C0D14">
            <w:pPr>
              <w:rPr>
                <w:rFonts w:eastAsia="等线"/>
                <w:szCs w:val="20"/>
                <w:lang w:val="en-US" w:eastAsia="zh-CN"/>
              </w:rPr>
            </w:pPr>
          </w:p>
        </w:tc>
        <w:tc>
          <w:tcPr>
            <w:tcW w:w="2409" w:type="dxa"/>
            <w:shd w:val="clear" w:color="auto" w:fill="auto"/>
          </w:tcPr>
          <w:p w14:paraId="6B91158C" w14:textId="77777777" w:rsidR="004C0D14" w:rsidRDefault="004C0D14">
            <w:pPr>
              <w:rPr>
                <w:rFonts w:eastAsia="等线"/>
                <w:szCs w:val="20"/>
                <w:lang w:val="en-US" w:eastAsia="zh-CN"/>
              </w:rPr>
            </w:pPr>
          </w:p>
        </w:tc>
      </w:tr>
      <w:tr w:rsidR="004C0D14" w14:paraId="6B911591" w14:textId="77777777">
        <w:tc>
          <w:tcPr>
            <w:tcW w:w="3969" w:type="dxa"/>
            <w:shd w:val="clear" w:color="auto" w:fill="auto"/>
          </w:tcPr>
          <w:p w14:paraId="6B91158E" w14:textId="77777777" w:rsidR="004C0D14" w:rsidRDefault="00D84EFC">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6B91158F" w14:textId="77777777" w:rsidR="004C0D14" w:rsidRDefault="004C0D14">
            <w:pPr>
              <w:rPr>
                <w:rFonts w:eastAsia="等线"/>
                <w:szCs w:val="20"/>
                <w:lang w:val="en-US" w:eastAsia="zh-CN"/>
              </w:rPr>
            </w:pPr>
          </w:p>
        </w:tc>
        <w:tc>
          <w:tcPr>
            <w:tcW w:w="2409" w:type="dxa"/>
            <w:shd w:val="clear" w:color="auto" w:fill="auto"/>
          </w:tcPr>
          <w:p w14:paraId="6B911590" w14:textId="77777777" w:rsidR="004C0D14" w:rsidRDefault="004C0D14">
            <w:pPr>
              <w:rPr>
                <w:rFonts w:eastAsia="等线"/>
                <w:szCs w:val="20"/>
                <w:lang w:val="en-US" w:eastAsia="zh-CN"/>
              </w:rPr>
            </w:pPr>
          </w:p>
        </w:tc>
      </w:tr>
      <w:tr w:rsidR="004C0D14" w14:paraId="6B911595" w14:textId="77777777">
        <w:tc>
          <w:tcPr>
            <w:tcW w:w="3969" w:type="dxa"/>
            <w:shd w:val="clear" w:color="auto" w:fill="auto"/>
          </w:tcPr>
          <w:p w14:paraId="6B911592" w14:textId="77777777" w:rsidR="004C0D14" w:rsidRDefault="00D84EFC">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6B911593" w14:textId="77777777" w:rsidR="004C0D14" w:rsidRDefault="004C0D14">
            <w:pPr>
              <w:rPr>
                <w:rFonts w:eastAsia="等线"/>
                <w:szCs w:val="20"/>
                <w:lang w:val="en-US" w:eastAsia="zh-CN"/>
              </w:rPr>
            </w:pPr>
          </w:p>
        </w:tc>
        <w:tc>
          <w:tcPr>
            <w:tcW w:w="2409" w:type="dxa"/>
            <w:shd w:val="clear" w:color="auto" w:fill="auto"/>
          </w:tcPr>
          <w:p w14:paraId="6B911594" w14:textId="77777777" w:rsidR="004C0D14" w:rsidRDefault="004C0D14">
            <w:pPr>
              <w:rPr>
                <w:rFonts w:eastAsia="等线"/>
                <w:szCs w:val="20"/>
                <w:lang w:val="en-US" w:eastAsia="zh-CN"/>
              </w:rPr>
            </w:pPr>
          </w:p>
        </w:tc>
      </w:tr>
    </w:tbl>
    <w:p w14:paraId="6B911596" w14:textId="77777777" w:rsidR="004C0D14" w:rsidRDefault="004C0D14">
      <w:pPr>
        <w:rPr>
          <w:rFonts w:eastAsia="Malgun Gothic"/>
          <w:sz w:val="24"/>
          <w:lang w:eastAsia="ko-KR"/>
        </w:rPr>
      </w:pPr>
    </w:p>
    <w:p w14:paraId="6B911597"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6B911598" w14:textId="77777777" w:rsidR="004C0D14" w:rsidRDefault="004C0D14">
      <w:pPr>
        <w:rPr>
          <w:rFonts w:eastAsia="Malgun Gothic"/>
          <w:sz w:val="24"/>
          <w:lang w:val="en-US" w:eastAsia="ko-KR"/>
        </w:rPr>
      </w:pPr>
    </w:p>
    <w:p w14:paraId="6B911599" w14:textId="77777777" w:rsidR="004C0D14" w:rsidRDefault="00D84EFC">
      <w:pPr>
        <w:rPr>
          <w:b/>
        </w:rPr>
      </w:pPr>
      <w:r>
        <w:rPr>
          <w:b/>
        </w:rPr>
        <w:t xml:space="preserve">Conclusion </w:t>
      </w:r>
    </w:p>
    <w:p w14:paraId="6B91159A" w14:textId="77777777" w:rsidR="004C0D14" w:rsidRDefault="00D84EFC">
      <w:pPr>
        <w:numPr>
          <w:ilvl w:val="0"/>
          <w:numId w:val="49"/>
        </w:numPr>
        <w:contextualSpacing/>
      </w:pPr>
      <w:r>
        <w:t>For SL-PRS based RTOA definition, the selection between SFN0 vs DFN0 and SFN vs DFN is determined based on the selection of the synchronization source for SL PRS transmission, as in legacy specifications.</w:t>
      </w:r>
    </w:p>
    <w:p w14:paraId="6B91159B" w14:textId="77777777" w:rsidR="004C0D14" w:rsidRDefault="00D84EFC">
      <w:pPr>
        <w:numPr>
          <w:ilvl w:val="1"/>
          <w:numId w:val="49"/>
        </w:numPr>
        <w:contextualSpacing/>
      </w:pPr>
      <w:r>
        <w:t xml:space="preserve">When the UE selects a cell as the synchronization reference source, SFN0/SFN is used for SL-PRS based RTOA. </w:t>
      </w:r>
    </w:p>
    <w:p w14:paraId="6B91159C" w14:textId="77777777" w:rsidR="004C0D14" w:rsidRDefault="00D84EFC">
      <w:pPr>
        <w:numPr>
          <w:ilvl w:val="1"/>
          <w:numId w:val="49"/>
        </w:numPr>
        <w:contextualSpacing/>
        <w:rPr>
          <w:rFonts w:eastAsia="宋体"/>
          <w:i/>
          <w:szCs w:val="20"/>
          <w:lang w:eastAsia="zh-CN"/>
        </w:rPr>
      </w:pPr>
      <w:r>
        <w:rPr>
          <w:szCs w:val="20"/>
        </w:rPr>
        <w:t>Otherwise, DFN/DFN0 is used for the definition of the SL-PRS based RTOA.</w:t>
      </w:r>
    </w:p>
    <w:p w14:paraId="6B91159D" w14:textId="77777777" w:rsidR="004C0D14" w:rsidRDefault="00D84EFC">
      <w:pPr>
        <w:numPr>
          <w:ilvl w:val="0"/>
          <w:numId w:val="49"/>
        </w:numPr>
        <w:contextualSpacing/>
        <w:rPr>
          <w:szCs w:val="20"/>
        </w:rPr>
      </w:pPr>
      <w:r>
        <w:rPr>
          <w:rFonts w:hint="eastAsia"/>
          <w:szCs w:val="20"/>
        </w:rPr>
        <w:t>FFS</w:t>
      </w:r>
      <w:r>
        <w:rPr>
          <w:szCs w:val="20"/>
        </w:rPr>
        <w:t xml:space="preserve"> on indication of whether SFN or DFN is used along with the RTOA measurement </w:t>
      </w:r>
      <w:proofErr w:type="gramStart"/>
      <w:r>
        <w:rPr>
          <w:szCs w:val="20"/>
        </w:rPr>
        <w:t>reporting</w:t>
      </w:r>
      <w:proofErr w:type="gramEnd"/>
    </w:p>
    <w:p w14:paraId="6B91159E" w14:textId="77777777" w:rsidR="004C0D14" w:rsidRDefault="004C0D14"/>
    <w:p w14:paraId="6B91159F" w14:textId="77777777" w:rsidR="004C0D14" w:rsidRDefault="00D84EFC">
      <w:pPr>
        <w:rPr>
          <w:b/>
          <w:highlight w:val="green"/>
        </w:rPr>
      </w:pPr>
      <w:r>
        <w:rPr>
          <w:b/>
          <w:highlight w:val="green"/>
        </w:rPr>
        <w:t>Agreement</w:t>
      </w:r>
    </w:p>
    <w:p w14:paraId="6B9115A0" w14:textId="77777777" w:rsidR="004C0D14" w:rsidRDefault="00D84EFC">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B9115A1" w14:textId="77777777" w:rsidR="004C0D14" w:rsidRDefault="00D84EFC">
      <w:pPr>
        <w:numPr>
          <w:ilvl w:val="1"/>
          <w:numId w:val="49"/>
        </w:numPr>
        <w:contextualSpacing/>
      </w:pPr>
      <w:r>
        <w:t>FFS: which UEs can provide initialisation time (note: which may be decided by other WGs)</w:t>
      </w:r>
    </w:p>
    <w:p w14:paraId="6B9115A2" w14:textId="77777777" w:rsidR="004C0D14" w:rsidRDefault="00D84EFC">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6B9115A3" w14:textId="77777777" w:rsidR="004C0D14" w:rsidRDefault="00D84EFC">
      <w:pPr>
        <w:numPr>
          <w:ilvl w:val="0"/>
          <w:numId w:val="49"/>
        </w:numPr>
        <w:contextualSpacing/>
        <w:rPr>
          <w:rFonts w:eastAsia="等线"/>
          <w:szCs w:val="20"/>
        </w:rPr>
      </w:pPr>
      <w:r>
        <w:t>For the definition of SL-PRS based RTOA, update the definition of reference timing as:</w:t>
      </w:r>
    </w:p>
    <w:p w14:paraId="6B9115A4" w14:textId="77777777" w:rsidR="004C0D14" w:rsidRDefault="00D84EFC">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B9115A5" w14:textId="77777777" w:rsidR="004C0D14" w:rsidRDefault="00D84EFC">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B9115A6" w14:textId="77777777" w:rsidR="004C0D14" w:rsidRDefault="00D84EFC">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6B9115A7" w14:textId="77777777" w:rsidR="004C0D14" w:rsidRDefault="00D84EFC">
      <w:pPr>
        <w:numPr>
          <w:ilvl w:val="2"/>
          <w:numId w:val="49"/>
        </w:numPr>
        <w:contextualSpacing/>
        <w:rPr>
          <w:lang w:eastAsia="ja-JP"/>
        </w:rPr>
      </w:pPr>
      <w:r>
        <w:t>FFS: The timing of SFN0/SFN for RTOA reference timing is determined by advancing DL SFN0/SFN with TA/2 when the UE is in-coverage and in connected state</w:t>
      </w:r>
    </w:p>
    <w:p w14:paraId="6B9115A8" w14:textId="77777777" w:rsidR="004C0D14" w:rsidRDefault="004C0D14"/>
    <w:p w14:paraId="6B9115A9" w14:textId="77777777" w:rsidR="004C0D14" w:rsidRDefault="00D84EFC">
      <w:pPr>
        <w:rPr>
          <w:b/>
          <w:highlight w:val="green"/>
        </w:rPr>
      </w:pPr>
      <w:r>
        <w:rPr>
          <w:b/>
          <w:highlight w:val="green"/>
        </w:rPr>
        <w:t>Agreement</w:t>
      </w:r>
    </w:p>
    <w:p w14:paraId="6B9115AA" w14:textId="77777777" w:rsidR="004C0D14" w:rsidRDefault="00D84EFC">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6B9115AB" w14:textId="77777777" w:rsidR="004C0D14" w:rsidRDefault="004C0D14"/>
    <w:p w14:paraId="6B9115AC" w14:textId="77777777" w:rsidR="004C0D14" w:rsidRDefault="00D84EFC">
      <w:pPr>
        <w:rPr>
          <w:b/>
          <w:highlight w:val="green"/>
        </w:rPr>
      </w:pPr>
      <w:r>
        <w:rPr>
          <w:b/>
          <w:highlight w:val="green"/>
        </w:rPr>
        <w:t>Agreement</w:t>
      </w:r>
    </w:p>
    <w:p w14:paraId="6B9115AD" w14:textId="77777777" w:rsidR="004C0D14" w:rsidRDefault="00D84EFC">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6B9115AE" w14:textId="77777777" w:rsidR="004C0D14" w:rsidRDefault="00D84EFC">
      <w:pPr>
        <w:numPr>
          <w:ilvl w:val="0"/>
          <w:numId w:val="49"/>
        </w:numPr>
        <w:contextualSpacing/>
      </w:pPr>
      <w:r>
        <w:lastRenderedPageBreak/>
        <w:t xml:space="preserve">In the global coordinate system (GCS), wherein estimated azimuth angle is measured relative to geographical North and is positive in a </w:t>
      </w:r>
      <w:proofErr w:type="gramStart"/>
      <w:r>
        <w:t>counter-clockwise</w:t>
      </w:r>
      <w:proofErr w:type="gramEnd"/>
      <w:r>
        <w:t xml:space="preserve"> direction and estimated vertical angle is measured relative to zenith and positive to horizontal direction</w:t>
      </w:r>
    </w:p>
    <w:p w14:paraId="6B9115AF" w14:textId="77777777" w:rsidR="004C0D14" w:rsidRDefault="00D84EFC">
      <w:pPr>
        <w:numPr>
          <w:ilvl w:val="0"/>
          <w:numId w:val="4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B9115B0" w14:textId="77777777" w:rsidR="004C0D14" w:rsidRDefault="00D84EFC">
      <w:r>
        <w:t xml:space="preserve">The SL </w:t>
      </w:r>
      <w:proofErr w:type="spellStart"/>
      <w:r>
        <w:t>AoA</w:t>
      </w:r>
      <w:proofErr w:type="spellEnd"/>
      <w:r>
        <w:t xml:space="preserve"> is determined at the receiving UE’s antenna(s) for a SL channel corresponding to the transmitting UE.</w:t>
      </w:r>
    </w:p>
    <w:p w14:paraId="6B9115B1" w14:textId="77777777" w:rsidR="004C0D14" w:rsidRDefault="004C0D14"/>
    <w:p w14:paraId="6B9115B2" w14:textId="77777777" w:rsidR="004C0D14" w:rsidRDefault="00D84EFC">
      <w:pPr>
        <w:rPr>
          <w:b/>
          <w:highlight w:val="green"/>
        </w:rPr>
      </w:pPr>
      <w:r>
        <w:rPr>
          <w:b/>
          <w:highlight w:val="green"/>
        </w:rPr>
        <w:t>Agreement</w:t>
      </w:r>
    </w:p>
    <w:p w14:paraId="6B9115B3" w14:textId="77777777" w:rsidR="004C0D14" w:rsidRDefault="00D84EFC">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6B9115B4" w14:textId="77777777" w:rsidR="004C0D14" w:rsidRDefault="00D84EFC">
      <w:pPr>
        <w:numPr>
          <w:ilvl w:val="0"/>
          <w:numId w:val="49"/>
        </w:numPr>
        <w:contextualSpacing/>
      </w:pPr>
      <w:r>
        <w:t xml:space="preserve">No specification impact for how to set the additional path </w:t>
      </w:r>
      <w:proofErr w:type="gramStart"/>
      <w:r>
        <w:t>measurements</w:t>
      </w:r>
      <w:proofErr w:type="gramEnd"/>
    </w:p>
    <w:p w14:paraId="6B9115B5" w14:textId="77777777" w:rsidR="004C0D14" w:rsidRDefault="00D84EFC">
      <w:pPr>
        <w:numPr>
          <w:ilvl w:val="0"/>
          <w:numId w:val="49"/>
        </w:numPr>
        <w:contextualSpacing/>
      </w:pPr>
      <w:r>
        <w:t>From RAN1 perspective, no performance requirements are expected to be defined for the additional-path measurements in Rel-18.</w:t>
      </w:r>
    </w:p>
    <w:p w14:paraId="6B9115B6" w14:textId="77777777" w:rsidR="004C0D14" w:rsidRDefault="004C0D14"/>
    <w:p w14:paraId="6B9115B7" w14:textId="77777777" w:rsidR="004C0D14" w:rsidRDefault="00D84EFC">
      <w:pPr>
        <w:rPr>
          <w:b/>
          <w:highlight w:val="green"/>
        </w:rPr>
      </w:pPr>
      <w:r>
        <w:rPr>
          <w:b/>
          <w:highlight w:val="green"/>
        </w:rPr>
        <w:t>Agreement</w:t>
      </w:r>
    </w:p>
    <w:p w14:paraId="6B9115B8" w14:textId="77777777" w:rsidR="004C0D14" w:rsidRDefault="00D84EFC">
      <w:r>
        <w:rPr>
          <w:rFonts w:hint="eastAsia"/>
          <w:bCs/>
        </w:rPr>
        <w:t>For provision of assistance information for absolute SL positioning, the anchor UE location information can be provided to LMF or UE.</w:t>
      </w:r>
    </w:p>
    <w:p w14:paraId="6B9115B9" w14:textId="77777777" w:rsidR="004C0D14" w:rsidRDefault="00D84EFC">
      <w:pPr>
        <w:rPr>
          <w:bCs/>
        </w:rPr>
      </w:pPr>
      <w:r>
        <w:rPr>
          <w:rFonts w:hint="eastAsia"/>
          <w:bCs/>
        </w:rPr>
        <w:t>FFS: which UEs can receive the anchor UE location information (note: which may be decided by other WGs)</w:t>
      </w:r>
    </w:p>
    <w:p w14:paraId="6B9115BA" w14:textId="77777777" w:rsidR="004C0D14" w:rsidRDefault="00D84EFC">
      <w:r>
        <w:rPr>
          <w:rFonts w:hint="eastAsia"/>
          <w:bCs/>
        </w:rPr>
        <w:t>FFS on quality information of anchor UE location information.</w:t>
      </w:r>
    </w:p>
    <w:p w14:paraId="6B9115BB" w14:textId="77777777" w:rsidR="004C0D14" w:rsidRDefault="004C0D14"/>
    <w:p w14:paraId="6B9115BC" w14:textId="77777777" w:rsidR="004C0D14" w:rsidRDefault="00D84EFC">
      <w:pPr>
        <w:rPr>
          <w:b/>
          <w:highlight w:val="green"/>
        </w:rPr>
      </w:pPr>
      <w:r>
        <w:rPr>
          <w:b/>
          <w:highlight w:val="green"/>
        </w:rPr>
        <w:t>Agreement</w:t>
      </w:r>
    </w:p>
    <w:p w14:paraId="6B9115BD" w14:textId="77777777" w:rsidR="004C0D14" w:rsidRDefault="00D84EFC">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6B9115BE" w14:textId="77777777" w:rsidR="004C0D14" w:rsidRDefault="00D84EFC">
      <w:pPr>
        <w:rPr>
          <w:bCs/>
        </w:rPr>
      </w:pPr>
      <w:r>
        <w:rPr>
          <w:rFonts w:hint="eastAsia"/>
          <w:bCs/>
        </w:rPr>
        <w:t xml:space="preserve">FFS on details of ARP related information, including whether TEG ID can be reused for such purpose. </w:t>
      </w:r>
    </w:p>
    <w:p w14:paraId="6B9115BF" w14:textId="77777777" w:rsidR="004C0D14" w:rsidRDefault="004C0D14"/>
    <w:p w14:paraId="6B9115C0" w14:textId="77777777" w:rsidR="004C0D14" w:rsidRDefault="00D84EFC">
      <w:pPr>
        <w:rPr>
          <w:b/>
          <w:highlight w:val="green"/>
        </w:rPr>
      </w:pPr>
      <w:r>
        <w:rPr>
          <w:b/>
          <w:highlight w:val="green"/>
        </w:rPr>
        <w:t>Agreement</w:t>
      </w:r>
    </w:p>
    <w:p w14:paraId="6B9115C1" w14:textId="77777777" w:rsidR="004C0D14" w:rsidRDefault="00D84EF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9115C2"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w:t>
      </w:r>
      <w:proofErr w:type="gramStart"/>
      <w:r>
        <w:rPr>
          <w:rFonts w:ascii="Times New Roman" w:hAnsi="Times New Roman"/>
          <w:bCs/>
          <w:szCs w:val="20"/>
        </w:rPr>
        <w:t>measurement</w:t>
      </w:r>
      <w:proofErr w:type="gramEnd"/>
    </w:p>
    <w:p w14:paraId="6B9115C3"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proofErr w:type="gramStart"/>
      <w:r>
        <w:rPr>
          <w:rFonts w:ascii="Times New Roman" w:hAnsi="Times New Roman"/>
          <w:bCs/>
          <w:szCs w:val="20"/>
        </w:rPr>
        <w:t>Uu</w:t>
      </w:r>
      <w:proofErr w:type="spellEnd"/>
      <w:proofErr w:type="gramEnd"/>
    </w:p>
    <w:p w14:paraId="6B9115C4" w14:textId="77777777" w:rsidR="004C0D14" w:rsidRDefault="004C0D14"/>
    <w:p w14:paraId="6B9115C5" w14:textId="77777777" w:rsidR="004C0D14" w:rsidRDefault="00D84EFC">
      <w:pPr>
        <w:rPr>
          <w:b/>
          <w:highlight w:val="green"/>
        </w:rPr>
      </w:pPr>
      <w:r>
        <w:rPr>
          <w:b/>
          <w:highlight w:val="green"/>
        </w:rPr>
        <w:t>Agreement</w:t>
      </w:r>
    </w:p>
    <w:p w14:paraId="6B9115C6" w14:textId="77777777" w:rsidR="004C0D14" w:rsidRDefault="00D84EFC">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6B9115C7" w14:textId="77777777" w:rsidR="004C0D14" w:rsidRDefault="00D84EFC">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6B9115C8" w14:textId="77777777" w:rsidR="004C0D14" w:rsidRDefault="00D84EF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lastRenderedPageBreak/>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6B9115C9" w14:textId="77777777" w:rsidR="004C0D14" w:rsidRDefault="00D84EFC">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6B9115CA" w14:textId="77777777" w:rsidR="004C0D14" w:rsidRDefault="004C0D14"/>
    <w:p w14:paraId="6B9115CB" w14:textId="77777777" w:rsidR="004C0D14" w:rsidRDefault="00D84EFC">
      <w:pPr>
        <w:rPr>
          <w:b/>
          <w:highlight w:val="green"/>
        </w:rPr>
      </w:pPr>
      <w:bookmarkStart w:id="94" w:name="_Hlk133401205"/>
      <w:r>
        <w:rPr>
          <w:b/>
          <w:highlight w:val="green"/>
        </w:rPr>
        <w:t>Agreement</w:t>
      </w:r>
    </w:p>
    <w:p w14:paraId="6B9115CC" w14:textId="77777777" w:rsidR="004C0D14" w:rsidRDefault="00D84EFC">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6B9115CD" w14:textId="77777777" w:rsidR="004C0D14" w:rsidRDefault="00D84EFC">
      <w:pPr>
        <w:numPr>
          <w:ilvl w:val="0"/>
          <w:numId w:val="49"/>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6B9115CE" w14:textId="77777777" w:rsidR="004C0D14" w:rsidRDefault="00D84EFC">
      <w:r>
        <w:rPr>
          <w:rFonts w:hint="eastAsia"/>
          <w:bCs/>
        </w:rPr>
        <w:t>FFS on SCI based report triggering.</w:t>
      </w:r>
    </w:p>
    <w:bookmarkEnd w:id="94"/>
    <w:p w14:paraId="6B9115CF" w14:textId="77777777" w:rsidR="004C0D14" w:rsidRDefault="004C0D14">
      <w:pPr>
        <w:rPr>
          <w:rFonts w:eastAsia="Malgun Gothic"/>
          <w:sz w:val="24"/>
          <w:lang w:eastAsia="ko-KR"/>
        </w:rPr>
      </w:pPr>
    </w:p>
    <w:p w14:paraId="6B9115D0" w14:textId="77777777" w:rsidR="004C0D14" w:rsidRDefault="004C0D14">
      <w:pPr>
        <w:rPr>
          <w:rFonts w:eastAsia="Malgun Gothic"/>
          <w:sz w:val="24"/>
          <w:lang w:eastAsia="ko-KR"/>
        </w:rPr>
      </w:pPr>
    </w:p>
    <w:p w14:paraId="6B9115D1"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6B9115D2" w14:textId="77777777" w:rsidR="004C0D14" w:rsidRDefault="00D84EFC">
      <w:pPr>
        <w:rPr>
          <w:rFonts w:eastAsia="等线"/>
          <w:b/>
          <w:bCs/>
          <w:szCs w:val="20"/>
          <w:lang w:eastAsia="zh-CN"/>
        </w:rPr>
      </w:pPr>
      <w:r>
        <w:rPr>
          <w:rFonts w:eastAsia="等线"/>
          <w:b/>
          <w:bCs/>
          <w:szCs w:val="20"/>
          <w:highlight w:val="green"/>
          <w:lang w:eastAsia="zh-CN"/>
        </w:rPr>
        <w:t>Agreement</w:t>
      </w:r>
    </w:p>
    <w:p w14:paraId="6B9115D3" w14:textId="77777777" w:rsidR="004C0D14" w:rsidRDefault="00D84EFC">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6B9115D4"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6B9115D5"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B9115D6"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6B9115D7" w14:textId="77777777" w:rsidR="004C0D14" w:rsidRDefault="004C0D14">
      <w:pPr>
        <w:rPr>
          <w:szCs w:val="20"/>
          <w:lang w:val="en-US"/>
        </w:rPr>
      </w:pPr>
    </w:p>
    <w:p w14:paraId="6B9115D8"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D9" w14:textId="77777777" w:rsidR="004C0D14" w:rsidRDefault="00D84EFC">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B9115DA" w14:textId="77777777" w:rsidR="004C0D14" w:rsidRDefault="00D84EFC">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B9115DB"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B9115DC"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B9115DD" w14:textId="77777777" w:rsidR="004C0D14" w:rsidRDefault="004C0D14">
      <w:pPr>
        <w:rPr>
          <w:szCs w:val="20"/>
          <w:lang w:val="en-US"/>
        </w:rPr>
      </w:pPr>
    </w:p>
    <w:p w14:paraId="6B9115DE"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DF" w14:textId="77777777" w:rsidR="004C0D14" w:rsidRDefault="00D84EFC">
      <w:pPr>
        <w:snapToGrid w:val="0"/>
        <w:jc w:val="both"/>
        <w:rPr>
          <w:szCs w:val="20"/>
          <w:lang w:val="en-US"/>
        </w:rPr>
      </w:pPr>
      <w:r>
        <w:rPr>
          <w:szCs w:val="20"/>
          <w:lang w:val="en-US"/>
        </w:rPr>
        <w:t>For per ARP measurement</w:t>
      </w:r>
    </w:p>
    <w:p w14:paraId="6B9115E0" w14:textId="77777777" w:rsidR="004C0D14" w:rsidRDefault="00D84EFC">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6B9115E1" w14:textId="77777777" w:rsidR="004C0D14" w:rsidRDefault="00D84EFC">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5E2"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B9115E3" w14:textId="77777777" w:rsidR="004C0D14" w:rsidRDefault="004C0D14">
      <w:pPr>
        <w:rPr>
          <w:szCs w:val="20"/>
          <w:lang w:val="en-US"/>
        </w:rPr>
      </w:pPr>
    </w:p>
    <w:p w14:paraId="6B9115E4"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E5" w14:textId="77777777" w:rsidR="004C0D14" w:rsidRDefault="00D84EFC">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w:t>
      </w:r>
      <w:proofErr w:type="gramStart"/>
      <w:r>
        <w:rPr>
          <w:szCs w:val="20"/>
          <w:lang w:val="en-US"/>
        </w:rPr>
        <w:t>measurement</w:t>
      </w:r>
      <w:proofErr w:type="gramEnd"/>
    </w:p>
    <w:p w14:paraId="6B9115E6"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6B9115E7"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B9115E8"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other </w:t>
      </w:r>
      <w:proofErr w:type="gramStart"/>
      <w:r>
        <w:rPr>
          <w:rFonts w:eastAsia="等线"/>
          <w:szCs w:val="20"/>
          <w:lang w:val="en-US"/>
        </w:rPr>
        <w:t>mechanisms</w:t>
      </w:r>
      <w:proofErr w:type="gramEnd"/>
    </w:p>
    <w:p w14:paraId="6B9115E9" w14:textId="77777777" w:rsidR="004C0D14" w:rsidRDefault="004C0D14">
      <w:pPr>
        <w:rPr>
          <w:rFonts w:eastAsia="Malgun Gothic"/>
          <w:sz w:val="24"/>
          <w:lang w:eastAsia="ko-KR"/>
        </w:rPr>
      </w:pPr>
    </w:p>
    <w:p w14:paraId="6B9115EA"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EB" w14:textId="77777777" w:rsidR="004C0D14" w:rsidRDefault="00D84EFC">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6B9115EC"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6B9115ED"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w:t>
      </w:r>
      <w:proofErr w:type="gramStart"/>
      <w:r>
        <w:rPr>
          <w:rFonts w:eastAsia="等线"/>
          <w:szCs w:val="16"/>
          <w:lang w:val="en-US"/>
        </w:rPr>
        <w:t>UE</w:t>
      </w:r>
      <w:proofErr w:type="gramEnd"/>
    </w:p>
    <w:p w14:paraId="6B9115EE"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Up to RAN2 for signaling </w:t>
      </w:r>
      <w:proofErr w:type="gramStart"/>
      <w:r>
        <w:rPr>
          <w:rFonts w:eastAsia="等线"/>
          <w:szCs w:val="16"/>
          <w:lang w:val="en-US"/>
        </w:rPr>
        <w:t>details</w:t>
      </w:r>
      <w:proofErr w:type="gramEnd"/>
    </w:p>
    <w:p w14:paraId="6B9115EF"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5F0" w14:textId="77777777" w:rsidR="004C0D14" w:rsidRDefault="004C0D14">
      <w:pPr>
        <w:rPr>
          <w:sz w:val="24"/>
        </w:rPr>
      </w:pPr>
    </w:p>
    <w:p w14:paraId="6B9115F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2" w14:textId="77777777" w:rsidR="004C0D14" w:rsidRDefault="00D84EFC">
      <w:pPr>
        <w:snapToGrid w:val="0"/>
        <w:jc w:val="both"/>
        <w:rPr>
          <w:szCs w:val="18"/>
          <w:lang w:val="en-US"/>
        </w:rPr>
      </w:pPr>
      <w:r>
        <w:rPr>
          <w:szCs w:val="18"/>
          <w:lang w:val="en-US"/>
        </w:rPr>
        <w:t>For definition of SL-PRS based RSRP measurement in frequency range 2</w:t>
      </w:r>
    </w:p>
    <w:p w14:paraId="6B9115F3" w14:textId="77777777" w:rsidR="004C0D14" w:rsidRDefault="00D84EFC">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B9115F4"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B9115F5" w14:textId="77777777" w:rsidR="004C0D14" w:rsidRDefault="00D84EFC">
      <w:pPr>
        <w:snapToGrid w:val="0"/>
        <w:jc w:val="both"/>
        <w:rPr>
          <w:szCs w:val="18"/>
          <w:lang w:val="en-US"/>
        </w:rPr>
      </w:pPr>
      <w:r>
        <w:rPr>
          <w:szCs w:val="18"/>
          <w:lang w:val="en-US"/>
        </w:rPr>
        <w:t>For definition of SL-PRS based RSRPP measurement in frequency range 2</w:t>
      </w:r>
    </w:p>
    <w:p w14:paraId="6B9115F6" w14:textId="77777777" w:rsidR="004C0D14" w:rsidRDefault="00D84EFC">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B9115F7"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B9115F8" w14:textId="77777777" w:rsidR="004C0D14" w:rsidRDefault="004C0D14">
      <w:pPr>
        <w:rPr>
          <w:sz w:val="24"/>
        </w:rPr>
      </w:pPr>
    </w:p>
    <w:p w14:paraId="6B9115F9"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A" w14:textId="77777777" w:rsidR="004C0D14" w:rsidRDefault="00D84EFC">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6B9115FB"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6B9115FC" w14:textId="77777777" w:rsidR="004C0D14" w:rsidRDefault="004C0D14">
      <w:pPr>
        <w:rPr>
          <w:szCs w:val="20"/>
          <w:lang w:val="en-US" w:eastAsia="zh-CN"/>
        </w:rPr>
      </w:pPr>
    </w:p>
    <w:p w14:paraId="6B9115FD"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E" w14:textId="77777777" w:rsidR="004C0D14" w:rsidRDefault="00D84EFC">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6B9115FF" w14:textId="77777777" w:rsidR="004C0D14" w:rsidRDefault="00D84EFC">
      <w:pPr>
        <w:numPr>
          <w:ilvl w:val="0"/>
          <w:numId w:val="40"/>
        </w:numPr>
        <w:snapToGrid w:val="0"/>
        <w:ind w:left="720"/>
        <w:rPr>
          <w:szCs w:val="18"/>
          <w:lang w:val="en-US"/>
        </w:rPr>
      </w:pPr>
      <w:r>
        <w:rPr>
          <w:szCs w:val="18"/>
          <w:lang w:val="en-US"/>
        </w:rPr>
        <w:t xml:space="preserve">No specification impact on how to set the uncertainty </w:t>
      </w:r>
      <w:proofErr w:type="gramStart"/>
      <w:r>
        <w:rPr>
          <w:szCs w:val="18"/>
          <w:lang w:val="en-US"/>
        </w:rPr>
        <w:t>range</w:t>
      </w:r>
      <w:proofErr w:type="gramEnd"/>
    </w:p>
    <w:p w14:paraId="6B911600" w14:textId="77777777" w:rsidR="004C0D14" w:rsidRDefault="00D84EFC">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B911601" w14:textId="77777777" w:rsidR="004C0D14" w:rsidRDefault="004C0D14">
      <w:pPr>
        <w:rPr>
          <w:szCs w:val="20"/>
          <w:lang w:val="en-US" w:eastAsia="zh-CN"/>
        </w:rPr>
      </w:pPr>
    </w:p>
    <w:p w14:paraId="6B911602"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3" w14:textId="77777777" w:rsidR="004C0D14" w:rsidRDefault="00D84EFC">
      <w:pPr>
        <w:snapToGrid w:val="0"/>
        <w:jc w:val="both"/>
        <w:rPr>
          <w:szCs w:val="18"/>
          <w:lang w:val="en-US"/>
        </w:rPr>
      </w:pPr>
      <w:r>
        <w:rPr>
          <w:szCs w:val="18"/>
          <w:lang w:val="en-US"/>
        </w:rPr>
        <w:t>A time stamp associated to each SL positioning measurement within the report includes at least the followings:</w:t>
      </w:r>
    </w:p>
    <w:p w14:paraId="6B911604" w14:textId="77777777" w:rsidR="004C0D14" w:rsidRDefault="00D84EFC">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proofErr w:type="gramStart"/>
      <w:r>
        <w:rPr>
          <w:rFonts w:eastAsia="等线"/>
          <w:szCs w:val="16"/>
          <w:lang w:val="en-US"/>
        </w:rPr>
        <w:t>CellGlobalID</w:t>
      </w:r>
      <w:proofErr w:type="spellEnd"/>
      <w:proofErr w:type="gramEnd"/>
    </w:p>
    <w:p w14:paraId="6B911605" w14:textId="77777777" w:rsidR="004C0D14" w:rsidRDefault="00D84EFC">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w:t>
      </w:r>
      <w:proofErr w:type="gramStart"/>
      <w:r>
        <w:rPr>
          <w:rFonts w:eastAsia="等线"/>
          <w:szCs w:val="16"/>
          <w:lang w:val="en-US"/>
        </w:rPr>
        <w:t>included</w:t>
      </w:r>
      <w:proofErr w:type="gramEnd"/>
    </w:p>
    <w:p w14:paraId="6B911606" w14:textId="77777777" w:rsidR="004C0D14" w:rsidRDefault="00D84EFC">
      <w:pPr>
        <w:numPr>
          <w:ilvl w:val="0"/>
          <w:numId w:val="40"/>
        </w:numPr>
        <w:snapToGrid w:val="0"/>
        <w:ind w:left="720"/>
        <w:rPr>
          <w:rFonts w:eastAsia="等线"/>
          <w:szCs w:val="16"/>
          <w:lang w:val="en-US"/>
        </w:rPr>
      </w:pPr>
      <w:r>
        <w:rPr>
          <w:rFonts w:eastAsia="等线"/>
          <w:szCs w:val="16"/>
          <w:lang w:val="en-US"/>
        </w:rPr>
        <w:t>Or DFN and slot number</w:t>
      </w:r>
    </w:p>
    <w:p w14:paraId="6B911607" w14:textId="77777777" w:rsidR="004C0D14" w:rsidRDefault="00D84EFC">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6B911608" w14:textId="77777777" w:rsidR="004C0D14" w:rsidRDefault="00D84EFC">
      <w:pPr>
        <w:snapToGrid w:val="0"/>
        <w:rPr>
          <w:rFonts w:eastAsia="等线"/>
          <w:szCs w:val="16"/>
          <w:lang w:val="en-US"/>
        </w:rPr>
      </w:pPr>
      <w:r>
        <w:rPr>
          <w:rFonts w:eastAsia="等线"/>
          <w:szCs w:val="16"/>
          <w:lang w:val="en-US"/>
        </w:rPr>
        <w:t>FFS: SL-PRS resource ID is included within the measurement report</w:t>
      </w:r>
    </w:p>
    <w:p w14:paraId="6B911609" w14:textId="77777777" w:rsidR="004C0D14" w:rsidRDefault="00D84EFC">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6B91160A" w14:textId="77777777" w:rsidR="004C0D14" w:rsidRDefault="004C0D14">
      <w:pPr>
        <w:rPr>
          <w:szCs w:val="20"/>
          <w:lang w:val="en-US" w:eastAsia="zh-CN"/>
        </w:rPr>
      </w:pPr>
    </w:p>
    <w:p w14:paraId="6B91160B"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C" w14:textId="77777777" w:rsidR="004C0D14" w:rsidRDefault="00D84EFC">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6B91160D" w14:textId="77777777" w:rsidR="004C0D14" w:rsidRDefault="004C0D14">
      <w:pPr>
        <w:rPr>
          <w:szCs w:val="20"/>
          <w:lang w:val="en-US" w:eastAsia="zh-CN"/>
        </w:rPr>
      </w:pPr>
    </w:p>
    <w:p w14:paraId="6B91160E"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F" w14:textId="77777777" w:rsidR="004C0D14" w:rsidRDefault="00D84EFC">
      <w:pPr>
        <w:rPr>
          <w:szCs w:val="20"/>
          <w:lang w:val="en-US" w:eastAsia="zh-CN"/>
        </w:rPr>
      </w:pPr>
      <w:r>
        <w:rPr>
          <w:szCs w:val="20"/>
          <w:lang w:val="en-US" w:eastAsia="zh-CN"/>
        </w:rPr>
        <w:t>For SL-PRS based RSTD measurement report, the reference UE information is included in measurement reporting.</w:t>
      </w:r>
    </w:p>
    <w:p w14:paraId="6B911610" w14:textId="77777777" w:rsidR="004C0D14" w:rsidRDefault="00D84EFC">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6B911611" w14:textId="77777777" w:rsidR="004C0D14" w:rsidRDefault="00D84EFC">
      <w:pPr>
        <w:rPr>
          <w:rFonts w:eastAsia="Malgun Gothic"/>
          <w:sz w:val="24"/>
          <w:lang w:eastAsia="ko-KR"/>
        </w:rPr>
      </w:pPr>
      <w:r>
        <w:rPr>
          <w:rFonts w:eastAsia="Malgun Gothic"/>
          <w:sz w:val="24"/>
          <w:lang w:eastAsia="ko-KR"/>
        </w:rPr>
        <w:br w:type="page"/>
      </w:r>
    </w:p>
    <w:p w14:paraId="6B911612" w14:textId="77777777" w:rsidR="004C0D14" w:rsidRDefault="004C0D14">
      <w:pPr>
        <w:rPr>
          <w:rFonts w:eastAsia="Malgun Gothic"/>
          <w:sz w:val="24"/>
          <w:lang w:eastAsia="ko-KR"/>
        </w:rPr>
      </w:pPr>
    </w:p>
    <w:p w14:paraId="6B911613"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 (202308 Toulouse meeting)</w:t>
      </w:r>
    </w:p>
    <w:p w14:paraId="6B911614" w14:textId="77777777" w:rsidR="004C0D14" w:rsidRDefault="004C0D14">
      <w:pPr>
        <w:rPr>
          <w:lang w:val="en-US" w:eastAsia="zh-CN"/>
        </w:rPr>
      </w:pPr>
    </w:p>
    <w:p w14:paraId="6B911615" w14:textId="77777777" w:rsidR="004C0D14" w:rsidRDefault="00D84EFC">
      <w:pPr>
        <w:rPr>
          <w:highlight w:val="green"/>
          <w:lang w:val="en-US" w:eastAsia="zh-CN"/>
        </w:rPr>
      </w:pPr>
      <w:r>
        <w:rPr>
          <w:highlight w:val="green"/>
          <w:lang w:val="en-US" w:eastAsia="zh-CN"/>
        </w:rPr>
        <w:t>Agreement</w:t>
      </w:r>
    </w:p>
    <w:p w14:paraId="6B911616" w14:textId="77777777" w:rsidR="004C0D14" w:rsidRDefault="00D84EFC">
      <w:pPr>
        <w:rPr>
          <w:szCs w:val="16"/>
        </w:rPr>
      </w:pPr>
      <w:r>
        <w:rPr>
          <w:szCs w:val="16"/>
        </w:rPr>
        <w:t>For SL-PRS based Rx-Tx measurement, the Tx time information in the measurement report is the associated SL-PRS transmission timestamp.</w:t>
      </w:r>
    </w:p>
    <w:p w14:paraId="6B911617" w14:textId="77777777" w:rsidR="004C0D14" w:rsidRDefault="004C0D14">
      <w:pPr>
        <w:rPr>
          <w:lang w:eastAsia="zh-CN"/>
        </w:rPr>
      </w:pPr>
    </w:p>
    <w:p w14:paraId="6B911618" w14:textId="77777777" w:rsidR="004C0D14" w:rsidRDefault="00D84EFC">
      <w:pPr>
        <w:rPr>
          <w:lang w:val="en-US" w:eastAsia="zh-CN"/>
        </w:rPr>
      </w:pPr>
      <w:r>
        <w:rPr>
          <w:highlight w:val="darkYellow"/>
          <w:lang w:val="en-US" w:eastAsia="zh-CN"/>
        </w:rPr>
        <w:t>Working assumption</w:t>
      </w:r>
    </w:p>
    <w:p w14:paraId="6B911619" w14:textId="77777777" w:rsidR="004C0D14" w:rsidRDefault="00D84EFC">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B91161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6B9116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6B91161C" w14:textId="77777777" w:rsidR="004C0D14" w:rsidRDefault="00D84EFC">
      <w:pPr>
        <w:rPr>
          <w:lang w:val="en-US" w:eastAsia="zh-CN"/>
        </w:rPr>
      </w:pPr>
      <w:r>
        <w:rPr>
          <w:highlight w:val="green"/>
          <w:lang w:val="en-US" w:eastAsia="zh-CN"/>
        </w:rPr>
        <w:t>Agreement</w:t>
      </w:r>
    </w:p>
    <w:p w14:paraId="6B91161D"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161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161F"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6B911620"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6B911621"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1622"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1623" w14:textId="77777777" w:rsidR="004C0D14" w:rsidRDefault="004C0D14">
      <w:pPr>
        <w:rPr>
          <w:sz w:val="15"/>
          <w:lang w:val="en-US" w:eastAsia="zh-CN"/>
        </w:rPr>
      </w:pPr>
    </w:p>
    <w:p w14:paraId="6B911624" w14:textId="77777777" w:rsidR="004C0D14" w:rsidRDefault="00D84EFC">
      <w:pPr>
        <w:rPr>
          <w:lang w:val="en-US" w:eastAsia="zh-CN"/>
        </w:rPr>
      </w:pPr>
      <w:r>
        <w:rPr>
          <w:highlight w:val="green"/>
          <w:lang w:val="en-US" w:eastAsia="zh-CN"/>
        </w:rPr>
        <w:t>Agreement</w:t>
      </w:r>
    </w:p>
    <w:p w14:paraId="6B911625" w14:textId="77777777" w:rsidR="004C0D14" w:rsidRDefault="00D84EFC">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6B91162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B91162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Note: RAN1 will not define “reference point”. The “reference point” definition can be up to other </w:t>
      </w:r>
      <w:proofErr w:type="gramStart"/>
      <w:r>
        <w:rPr>
          <w:rFonts w:ascii="Times New Roman" w:eastAsia="Times New Roman" w:hAnsi="Times New Roman"/>
          <w:lang w:eastAsia="zh-CN"/>
        </w:rPr>
        <w:t>WGs</w:t>
      </w:r>
      <w:proofErr w:type="gramEnd"/>
    </w:p>
    <w:p w14:paraId="6B911628" w14:textId="77777777" w:rsidR="004C0D14" w:rsidRDefault="004C0D14">
      <w:pPr>
        <w:rPr>
          <w:lang w:val="en-US" w:eastAsia="zh-CN"/>
        </w:rPr>
      </w:pPr>
    </w:p>
    <w:p w14:paraId="6B911629" w14:textId="77777777" w:rsidR="004C0D14" w:rsidRDefault="00D84EFC">
      <w:pPr>
        <w:rPr>
          <w:szCs w:val="20"/>
          <w:lang w:val="en-US" w:eastAsia="zh-CN"/>
        </w:rPr>
      </w:pPr>
      <w:r>
        <w:rPr>
          <w:szCs w:val="20"/>
          <w:highlight w:val="green"/>
          <w:lang w:val="en-US" w:eastAsia="zh-CN"/>
        </w:rPr>
        <w:t>Agreement</w:t>
      </w:r>
    </w:p>
    <w:p w14:paraId="6B91162A" w14:textId="77777777" w:rsidR="004C0D14" w:rsidRDefault="00D84EFC">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B91162B" w14:textId="77777777" w:rsidR="004C0D14" w:rsidRDefault="004C0D14">
      <w:pPr>
        <w:rPr>
          <w:lang w:val="en-US" w:eastAsia="zh-CN"/>
        </w:rPr>
      </w:pPr>
    </w:p>
    <w:p w14:paraId="6B91162C" w14:textId="77777777" w:rsidR="004C0D14" w:rsidRDefault="00D84EFC">
      <w:pPr>
        <w:rPr>
          <w:szCs w:val="20"/>
          <w:lang w:val="en-US" w:eastAsia="zh-CN"/>
        </w:rPr>
      </w:pPr>
      <w:r>
        <w:rPr>
          <w:szCs w:val="20"/>
          <w:highlight w:val="green"/>
          <w:lang w:val="en-US" w:eastAsia="zh-CN"/>
        </w:rPr>
        <w:t>Agreement</w:t>
      </w:r>
    </w:p>
    <w:p w14:paraId="6B91162D" w14:textId="77777777" w:rsidR="004C0D14" w:rsidRDefault="00D84EFC">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6B91162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B91162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6B911630" w14:textId="77777777" w:rsidR="004C0D14" w:rsidRDefault="00D84EFC">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6B911631" w14:textId="77777777" w:rsidR="004C0D14" w:rsidRDefault="00D84EFC">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B911632" w14:textId="77777777" w:rsidR="004C0D14" w:rsidRDefault="004C0D14">
      <w:pPr>
        <w:rPr>
          <w:lang w:eastAsia="zh-CN"/>
        </w:rPr>
      </w:pPr>
    </w:p>
    <w:p w14:paraId="6B911633" w14:textId="77777777" w:rsidR="004C0D14" w:rsidRDefault="00D84EFC">
      <w:pPr>
        <w:rPr>
          <w:lang w:val="en-US" w:eastAsia="zh-CN"/>
        </w:rPr>
      </w:pPr>
      <w:r>
        <w:rPr>
          <w:highlight w:val="green"/>
          <w:lang w:val="en-US" w:eastAsia="zh-CN"/>
        </w:rPr>
        <w:t>Agreement</w:t>
      </w:r>
    </w:p>
    <w:p w14:paraId="6B911634" w14:textId="77777777" w:rsidR="004C0D14" w:rsidRDefault="00D84EFC">
      <w:pPr>
        <w:pStyle w:val="a2"/>
        <w:spacing w:after="0"/>
        <w:rPr>
          <w:rFonts w:eastAsia="Times New Roman"/>
          <w:lang w:eastAsia="zh-CN"/>
        </w:rPr>
      </w:pPr>
      <w:r>
        <w:rPr>
          <w:rFonts w:eastAsia="Times New Roman"/>
          <w:lang w:eastAsia="zh-CN"/>
        </w:rPr>
        <w:t>For SL Positioning measurement report content, the following can be included:</w:t>
      </w:r>
    </w:p>
    <w:p w14:paraId="6B911635"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6B91163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w:t>
      </w:r>
      <w:proofErr w:type="gramStart"/>
      <w:r>
        <w:rPr>
          <w:rFonts w:ascii="Times New Roman" w:eastAsia="Times New Roman" w:hAnsi="Times New Roman"/>
          <w:lang w:eastAsia="zh-CN"/>
        </w:rPr>
        <w:t>reception</w:t>
      </w:r>
      <w:proofErr w:type="gramEnd"/>
      <w:r>
        <w:rPr>
          <w:rFonts w:ascii="Times New Roman" w:eastAsia="Times New Roman" w:hAnsi="Times New Roman"/>
          <w:lang w:eastAsia="zh-CN"/>
        </w:rPr>
        <w:t xml:space="preserve"> </w:t>
      </w:r>
    </w:p>
    <w:p w14:paraId="6B91163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B911638"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B91163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B91163A"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B91163B"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6B91163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B91163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B91163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B91163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6B91164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B911641" w14:textId="77777777" w:rsidR="004C0D14" w:rsidRDefault="00D84EFC">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B911642" w14:textId="77777777" w:rsidR="004C0D14" w:rsidRDefault="00D84EFC">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B911643" w14:textId="77777777" w:rsidR="004C0D14" w:rsidRDefault="004C0D14">
      <w:pPr>
        <w:rPr>
          <w:szCs w:val="20"/>
          <w:lang w:eastAsia="zh-CN"/>
        </w:rPr>
      </w:pPr>
    </w:p>
    <w:p w14:paraId="6B911644" w14:textId="77777777" w:rsidR="004C0D14" w:rsidRDefault="00D84EFC">
      <w:pPr>
        <w:rPr>
          <w:szCs w:val="20"/>
          <w:lang w:val="en-US" w:eastAsia="zh-CN"/>
        </w:rPr>
      </w:pPr>
      <w:r>
        <w:rPr>
          <w:szCs w:val="20"/>
          <w:highlight w:val="green"/>
          <w:lang w:val="en-US" w:eastAsia="zh-CN"/>
        </w:rPr>
        <w:t>Agreement</w:t>
      </w:r>
    </w:p>
    <w:p w14:paraId="6B911645" w14:textId="77777777" w:rsidR="004C0D14" w:rsidRDefault="00D84EFC">
      <w:pPr>
        <w:pStyle w:val="3GPPAgreements"/>
        <w:numPr>
          <w:ilvl w:val="0"/>
          <w:numId w:val="0"/>
        </w:numPr>
        <w:autoSpaceDE/>
        <w:autoSpaceDN/>
        <w:adjustRightInd/>
        <w:spacing w:after="0"/>
        <w:rPr>
          <w:sz w:val="20"/>
        </w:rPr>
      </w:pPr>
      <w:r>
        <w:rPr>
          <w:sz w:val="20"/>
        </w:rPr>
        <w:t xml:space="preserve">Regarding the reference point of SL-RTOA, support the </w:t>
      </w:r>
      <w:proofErr w:type="gramStart"/>
      <w:r>
        <w:rPr>
          <w:sz w:val="20"/>
        </w:rPr>
        <w:t>following</w:t>
      </w:r>
      <w:proofErr w:type="gramEnd"/>
    </w:p>
    <w:p w14:paraId="6B91164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w:t>
      </w:r>
      <w:proofErr w:type="gramStart"/>
      <w:r>
        <w:rPr>
          <w:szCs w:val="20"/>
        </w:rPr>
        <w:t>UE</w:t>
      </w:r>
      <w:proofErr w:type="gramEnd"/>
      <w:r>
        <w:rPr>
          <w:szCs w:val="20"/>
        </w:rPr>
        <w:t xml:space="preserve"> </w:t>
      </w:r>
    </w:p>
    <w:p w14:paraId="6B911647" w14:textId="77777777" w:rsidR="004C0D14" w:rsidRDefault="00D84EFC">
      <w:pPr>
        <w:pStyle w:val="3GPPAgreements"/>
        <w:numPr>
          <w:ilvl w:val="0"/>
          <w:numId w:val="0"/>
        </w:numPr>
        <w:autoSpaceDE/>
        <w:autoSpaceDN/>
        <w:adjustRightInd/>
        <w:spacing w:after="0"/>
        <w:rPr>
          <w:sz w:val="20"/>
        </w:rPr>
      </w:pPr>
      <w:r>
        <w:rPr>
          <w:sz w:val="20"/>
        </w:rPr>
        <w:t>Regarding the reference point of SL-RSTD, support the following.</w:t>
      </w:r>
    </w:p>
    <w:p w14:paraId="6B911648"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 xml:space="preserve">For frequency range 1, the reference point for SL RSTD measurement shall be the Rx antenna connector of the UE. For frequency range 2, the reference point for SL RSTD measurement shall be the Rx antenna of the </w:t>
      </w:r>
      <w:proofErr w:type="gramStart"/>
      <w:r>
        <w:rPr>
          <w:szCs w:val="20"/>
        </w:rPr>
        <w:t>UE</w:t>
      </w:r>
      <w:proofErr w:type="gramEnd"/>
    </w:p>
    <w:p w14:paraId="6B911649" w14:textId="77777777" w:rsidR="004C0D14" w:rsidRDefault="004C0D14">
      <w:pPr>
        <w:rPr>
          <w:szCs w:val="20"/>
          <w:lang w:val="en-US" w:eastAsia="zh-CN"/>
        </w:rPr>
      </w:pPr>
    </w:p>
    <w:p w14:paraId="6B91164A" w14:textId="77777777" w:rsidR="004C0D14" w:rsidRDefault="00D84EFC">
      <w:pPr>
        <w:rPr>
          <w:szCs w:val="20"/>
          <w:lang w:val="en-US" w:eastAsia="zh-CN"/>
        </w:rPr>
      </w:pPr>
      <w:r>
        <w:rPr>
          <w:szCs w:val="20"/>
          <w:highlight w:val="green"/>
          <w:lang w:val="en-US" w:eastAsia="zh-CN"/>
        </w:rPr>
        <w:t>Agreement</w:t>
      </w:r>
    </w:p>
    <w:p w14:paraId="6B91164B" w14:textId="77777777" w:rsidR="004C0D14" w:rsidRDefault="00D84EFC">
      <w:pPr>
        <w:rPr>
          <w:szCs w:val="20"/>
          <w:lang w:val="en-US" w:eastAsia="zh-CN"/>
        </w:rPr>
      </w:pPr>
      <w:r>
        <w:rPr>
          <w:rFonts w:eastAsia="宋体"/>
          <w:szCs w:val="20"/>
          <w:lang w:eastAsia="zh-CN"/>
        </w:rPr>
        <w:t>For SL-PRS based Rx-Tx measurement, the same ARP is used for Rx and Tx for Rx-Tx time difference measurement.</w:t>
      </w:r>
    </w:p>
    <w:p w14:paraId="6B91164C" w14:textId="77777777" w:rsidR="004C0D14" w:rsidRDefault="004C0D14">
      <w:pPr>
        <w:rPr>
          <w:szCs w:val="20"/>
          <w:lang w:val="en-US" w:eastAsia="zh-CN"/>
        </w:rPr>
      </w:pPr>
    </w:p>
    <w:p w14:paraId="6B91164D" w14:textId="77777777" w:rsidR="004C0D14" w:rsidRDefault="00D84EFC">
      <w:pPr>
        <w:rPr>
          <w:szCs w:val="20"/>
          <w:lang w:val="en-US" w:eastAsia="zh-CN"/>
        </w:rPr>
      </w:pPr>
      <w:r>
        <w:rPr>
          <w:szCs w:val="20"/>
          <w:highlight w:val="green"/>
          <w:lang w:val="en-US" w:eastAsia="zh-CN"/>
        </w:rPr>
        <w:t>Agreement</w:t>
      </w:r>
    </w:p>
    <w:p w14:paraId="6B91164E" w14:textId="77777777" w:rsidR="004C0D14" w:rsidRDefault="00D84EFC">
      <w:pPr>
        <w:rPr>
          <w:rFonts w:eastAsia="宋体"/>
          <w:szCs w:val="20"/>
          <w:lang w:eastAsia="zh-CN"/>
        </w:rPr>
      </w:pPr>
      <w:r>
        <w:rPr>
          <w:rFonts w:eastAsia="宋体"/>
          <w:szCs w:val="20"/>
          <w:lang w:eastAsia="zh-CN"/>
        </w:rPr>
        <w:t>SL positioning measurements is applicable for RRC_CONNECTED and RRC_IDLE states.</w:t>
      </w:r>
    </w:p>
    <w:p w14:paraId="6B91164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6B911650" w14:textId="77777777" w:rsidR="004C0D14" w:rsidRDefault="004C0D14">
      <w:pPr>
        <w:rPr>
          <w:lang w:val="en-US" w:eastAsia="zh-CN"/>
        </w:rPr>
      </w:pPr>
    </w:p>
    <w:p w14:paraId="6B911651" w14:textId="77777777" w:rsidR="004C0D14" w:rsidRDefault="00D84EFC">
      <w:pPr>
        <w:rPr>
          <w:lang w:val="en-US" w:eastAsia="zh-CN"/>
        </w:rPr>
      </w:pPr>
      <w:r>
        <w:rPr>
          <w:highlight w:val="green"/>
          <w:lang w:val="en-US" w:eastAsia="zh-CN"/>
        </w:rPr>
        <w:t>Agreement</w:t>
      </w:r>
    </w:p>
    <w:p w14:paraId="6B911652" w14:textId="77777777" w:rsidR="004C0D14" w:rsidRDefault="00D84EFC">
      <w:pPr>
        <w:rPr>
          <w:szCs w:val="16"/>
        </w:rPr>
      </w:pPr>
      <w:r>
        <w:rPr>
          <w:szCs w:val="16"/>
        </w:rPr>
        <w:t>Support to include the following in the exchanged synchronization information of anchor UEs between a UE and LMF or another UE:</w:t>
      </w:r>
    </w:p>
    <w:p w14:paraId="6B91165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1654" w14:textId="77777777" w:rsidR="004C0D14" w:rsidRDefault="004C0D14">
      <w:pPr>
        <w:rPr>
          <w:lang w:val="en-US" w:eastAsia="zh-CN"/>
        </w:rPr>
      </w:pPr>
    </w:p>
    <w:p w14:paraId="6B911655" w14:textId="77777777" w:rsidR="004C0D14" w:rsidRDefault="00D84EFC">
      <w:pPr>
        <w:rPr>
          <w:lang w:val="en-US" w:eastAsia="zh-CN"/>
        </w:rPr>
      </w:pPr>
      <w:r>
        <w:rPr>
          <w:highlight w:val="green"/>
          <w:lang w:val="en-US" w:eastAsia="zh-CN"/>
        </w:rPr>
        <w:t>Agreement</w:t>
      </w:r>
    </w:p>
    <w:p w14:paraId="6B911656" w14:textId="77777777" w:rsidR="004C0D14" w:rsidRDefault="00D84EFC">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6B911657" w14:textId="77777777" w:rsidR="004C0D14" w:rsidRDefault="00D84EFC">
      <w:pPr>
        <w:rPr>
          <w:lang w:val="en-US" w:eastAsia="zh-CN"/>
        </w:rPr>
      </w:pPr>
      <w:r>
        <w:rPr>
          <w:lang w:val="en-US" w:eastAsia="zh-CN"/>
        </w:rPr>
        <w:t>Note: RAN1 will not further discuss how LMF/UE could use reported resource ID.</w:t>
      </w:r>
    </w:p>
    <w:p w14:paraId="6B911658" w14:textId="77777777" w:rsidR="004C0D14" w:rsidRDefault="004C0D14">
      <w:pPr>
        <w:rPr>
          <w:rFonts w:eastAsia="Malgun Gothic"/>
          <w:sz w:val="24"/>
          <w:lang w:eastAsia="ko-KR"/>
        </w:rPr>
      </w:pPr>
    </w:p>
    <w:p w14:paraId="6B911659" w14:textId="77777777" w:rsidR="004C0D14" w:rsidRDefault="004C0D14">
      <w:pPr>
        <w:rPr>
          <w:rFonts w:eastAsia="Malgun Gothic"/>
          <w:sz w:val="24"/>
          <w:lang w:eastAsia="ko-KR"/>
        </w:rPr>
      </w:pPr>
    </w:p>
    <w:p w14:paraId="6B91165A"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#114bis (202310 Xiamen meeting)</w:t>
      </w:r>
    </w:p>
    <w:p w14:paraId="6B91165B" w14:textId="77777777" w:rsidR="004C0D14" w:rsidRDefault="004C0D14">
      <w:pPr>
        <w:rPr>
          <w:rFonts w:eastAsia="Malgun Gothic"/>
          <w:sz w:val="24"/>
          <w:lang w:eastAsia="ko-KR"/>
        </w:rPr>
      </w:pPr>
    </w:p>
    <w:p w14:paraId="6B91165C"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5D" w14:textId="77777777" w:rsidR="004C0D14" w:rsidRDefault="00D84EFC">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4C0D14" w14:paraId="6B911663" w14:textId="77777777">
        <w:tc>
          <w:tcPr>
            <w:tcW w:w="9355" w:type="dxa"/>
            <w:shd w:val="clear" w:color="auto" w:fill="auto"/>
          </w:tcPr>
          <w:p w14:paraId="6B91165E" w14:textId="77777777" w:rsidR="004C0D14" w:rsidRDefault="00D84EFC">
            <w:pPr>
              <w:rPr>
                <w:szCs w:val="20"/>
                <w:lang w:val="en-US" w:eastAsia="zh-CN"/>
              </w:rPr>
            </w:pPr>
            <w:r>
              <w:rPr>
                <w:szCs w:val="20"/>
                <w:highlight w:val="darkYellow"/>
                <w:lang w:val="en-US" w:eastAsia="zh-CN"/>
              </w:rPr>
              <w:t>Working assumption</w:t>
            </w:r>
          </w:p>
          <w:p w14:paraId="6B91165F" w14:textId="77777777" w:rsidR="004C0D14" w:rsidRDefault="00D84EFC">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6B911660"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6B911661"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B911662"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6B911664" w14:textId="77777777" w:rsidR="004C0D14" w:rsidRDefault="004C0D14">
      <w:pPr>
        <w:tabs>
          <w:tab w:val="left" w:pos="720"/>
        </w:tabs>
        <w:overflowPunct w:val="0"/>
        <w:autoSpaceDE w:val="0"/>
        <w:autoSpaceDN w:val="0"/>
        <w:contextualSpacing/>
        <w:textAlignment w:val="baseline"/>
        <w:rPr>
          <w:bCs/>
          <w:szCs w:val="20"/>
        </w:rPr>
      </w:pPr>
    </w:p>
    <w:p w14:paraId="6B911665"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6" w14:textId="77777777" w:rsidR="004C0D14" w:rsidRDefault="00D84EFC">
      <w:pPr>
        <w:rPr>
          <w:szCs w:val="20"/>
        </w:rPr>
      </w:pPr>
      <w:r>
        <w:rPr>
          <w:szCs w:val="20"/>
        </w:rPr>
        <w:t xml:space="preserve">For SL RSTD measurement, reference UE information is the information needed to identify the reference </w:t>
      </w:r>
      <w:proofErr w:type="gramStart"/>
      <w:r>
        <w:rPr>
          <w:szCs w:val="20"/>
        </w:rPr>
        <w:t>UE</w:t>
      </w:r>
      <w:proofErr w:type="gramEnd"/>
    </w:p>
    <w:p w14:paraId="6B911667" w14:textId="77777777" w:rsidR="004C0D14" w:rsidRDefault="00D84EFC">
      <w:pPr>
        <w:pStyle w:val="a2"/>
        <w:numPr>
          <w:ilvl w:val="0"/>
          <w:numId w:val="38"/>
        </w:numPr>
        <w:tabs>
          <w:tab w:val="left" w:pos="1440"/>
        </w:tabs>
        <w:spacing w:after="0"/>
        <w:rPr>
          <w:szCs w:val="20"/>
          <w:lang w:eastAsia="zh-CN"/>
        </w:rPr>
      </w:pPr>
      <w:r>
        <w:rPr>
          <w:szCs w:val="20"/>
          <w:lang w:eastAsia="zh-CN"/>
        </w:rPr>
        <w:t xml:space="preserve">Up to RAN2 to determine </w:t>
      </w:r>
      <w:proofErr w:type="gramStart"/>
      <w:r>
        <w:rPr>
          <w:szCs w:val="20"/>
          <w:lang w:eastAsia="zh-CN"/>
        </w:rPr>
        <w:t>details</w:t>
      </w:r>
      <w:proofErr w:type="gramEnd"/>
    </w:p>
    <w:p w14:paraId="6B911668" w14:textId="77777777" w:rsidR="004C0D14" w:rsidRDefault="004C0D14">
      <w:pPr>
        <w:rPr>
          <w:lang w:val="en-US" w:eastAsia="zh-CN"/>
        </w:rPr>
      </w:pPr>
    </w:p>
    <w:p w14:paraId="6B911669"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A" w14:textId="77777777" w:rsidR="004C0D14" w:rsidRDefault="00D84EFC">
      <w:pPr>
        <w:pStyle w:val="a2"/>
        <w:tabs>
          <w:tab w:val="left" w:pos="720"/>
        </w:tabs>
        <w:spacing w:after="0"/>
        <w:rPr>
          <w:szCs w:val="20"/>
          <w:lang w:eastAsia="zh-CN"/>
        </w:rPr>
      </w:pPr>
      <w:r>
        <w:rPr>
          <w:rFonts w:eastAsia="等线"/>
          <w:szCs w:val="20"/>
          <w:lang w:eastAsia="zh-CN"/>
        </w:rPr>
        <w:t xml:space="preserve">Regarding </w:t>
      </w:r>
      <w:r>
        <w:rPr>
          <w:szCs w:val="20"/>
          <w:lang w:eastAsia="zh-CN"/>
        </w:rPr>
        <w:t xml:space="preserve">the association information report between ARP ID and the already </w:t>
      </w:r>
      <w:proofErr w:type="spellStart"/>
      <w:r>
        <w:rPr>
          <w:szCs w:val="20"/>
          <w:lang w:eastAsia="zh-CN"/>
        </w:rPr>
        <w:t>transmited</w:t>
      </w:r>
      <w:proofErr w:type="spellEnd"/>
      <w:r>
        <w:rPr>
          <w:szCs w:val="20"/>
          <w:lang w:eastAsia="zh-CN"/>
        </w:rPr>
        <w:t xml:space="preserve"> SL PRS resource(s):</w:t>
      </w:r>
    </w:p>
    <w:p w14:paraId="6B91166B" w14:textId="77777777" w:rsidR="004C0D14" w:rsidRDefault="00D84EFC">
      <w:pPr>
        <w:pStyle w:val="a2"/>
        <w:numPr>
          <w:ilvl w:val="0"/>
          <w:numId w:val="38"/>
        </w:numPr>
        <w:tabs>
          <w:tab w:val="left" w:pos="1440"/>
        </w:tabs>
        <w:spacing w:after="0"/>
        <w:rPr>
          <w:szCs w:val="20"/>
          <w:lang w:eastAsia="zh-CN"/>
        </w:rPr>
      </w:pPr>
      <w:r>
        <w:rPr>
          <w:szCs w:val="20"/>
          <w:lang w:eastAsia="zh-CN"/>
        </w:rPr>
        <w:t>The association information includes {ARP ID, Tx time stamp, SL PRS resource ID (optional)}.</w:t>
      </w:r>
    </w:p>
    <w:p w14:paraId="6B91166C" w14:textId="77777777" w:rsidR="004C0D14" w:rsidRDefault="004C0D14">
      <w:pPr>
        <w:rPr>
          <w:lang w:val="en-US" w:eastAsia="zh-CN"/>
        </w:rPr>
      </w:pPr>
    </w:p>
    <w:p w14:paraId="6B91166D"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E" w14:textId="77777777" w:rsidR="004C0D14" w:rsidRDefault="00D84EFC">
      <w:pPr>
        <w:rPr>
          <w:szCs w:val="20"/>
          <w:lang w:val="en-US" w:eastAsia="zh-CN"/>
        </w:rPr>
      </w:pPr>
      <w:r>
        <w:rPr>
          <w:rFonts w:eastAsia="等线"/>
          <w:bCs/>
          <w:iCs/>
          <w:szCs w:val="20"/>
          <w:lang w:eastAsia="zh-CN"/>
        </w:rPr>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6B91166F" w14:textId="77777777" w:rsidR="004C0D14" w:rsidRDefault="00D84EFC">
      <w:pPr>
        <w:pStyle w:val="a2"/>
        <w:numPr>
          <w:ilvl w:val="0"/>
          <w:numId w:val="38"/>
        </w:numPr>
        <w:tabs>
          <w:tab w:val="left" w:pos="1440"/>
        </w:tabs>
        <w:spacing w:after="0"/>
        <w:rPr>
          <w:szCs w:val="20"/>
          <w:lang w:val="en-US"/>
        </w:rPr>
      </w:pPr>
      <w:r>
        <w:rPr>
          <w:rFonts w:hint="eastAsia"/>
          <w:szCs w:val="20"/>
          <w:lang w:val="en-US"/>
        </w:rPr>
        <w:t>F</w:t>
      </w:r>
      <w:r>
        <w:rPr>
          <w:szCs w:val="20"/>
          <w:lang w:val="en-US"/>
        </w:rPr>
        <w:t>FS: value range of N</w:t>
      </w:r>
    </w:p>
    <w:p w14:paraId="6B911670" w14:textId="77777777" w:rsidR="004C0D14" w:rsidRDefault="004C0D14">
      <w:pPr>
        <w:rPr>
          <w:lang w:val="en-US" w:eastAsia="zh-CN"/>
        </w:rPr>
      </w:pPr>
    </w:p>
    <w:p w14:paraId="6B911671"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72" w14:textId="77777777" w:rsidR="004C0D14" w:rsidRDefault="00D84EFC">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6B911673" w14:textId="77777777" w:rsidR="004C0D14" w:rsidRDefault="004C0D14">
      <w:pPr>
        <w:rPr>
          <w:lang w:eastAsia="zh-CN"/>
        </w:rPr>
      </w:pPr>
    </w:p>
    <w:p w14:paraId="6B911674"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75" w14:textId="77777777" w:rsidR="004C0D14" w:rsidRDefault="00D84EFC">
      <w:pPr>
        <w:rPr>
          <w:lang w:eastAsia="zh-CN"/>
        </w:rPr>
      </w:pPr>
      <w:r>
        <w:rPr>
          <w:lang w:eastAsia="zh-CN"/>
        </w:rPr>
        <w:t>The TP in section 8.3 of R1-2310344 is endorsed for TS38.215 clause 5.1.37.</w:t>
      </w:r>
    </w:p>
    <w:p w14:paraId="6B911676" w14:textId="77777777" w:rsidR="004C0D14" w:rsidRDefault="004C0D14">
      <w:pPr>
        <w:rPr>
          <w:rFonts w:eastAsia="Malgun Gothic"/>
          <w:sz w:val="24"/>
          <w:lang w:eastAsia="ko-KR"/>
        </w:rPr>
      </w:pPr>
    </w:p>
    <w:p w14:paraId="6B911677" w14:textId="77777777" w:rsidR="004C0D14" w:rsidRDefault="00D84EFC">
      <w:pPr>
        <w:pStyle w:val="1"/>
        <w:tabs>
          <w:tab w:val="clear" w:pos="432"/>
        </w:tabs>
      </w:pPr>
      <w:r>
        <w:t>References</w:t>
      </w:r>
    </w:p>
    <w:p w14:paraId="6B911678" w14:textId="77777777" w:rsidR="004C0D14" w:rsidRDefault="00D84EFC">
      <w:pPr>
        <w:numPr>
          <w:ilvl w:val="3"/>
          <w:numId w:val="61"/>
        </w:numPr>
        <w:spacing w:line="259" w:lineRule="auto"/>
        <w:contextualSpacing/>
        <w:rPr>
          <w:rFonts w:eastAsia="宋体"/>
          <w:sz w:val="22"/>
          <w:szCs w:val="22"/>
          <w:lang w:val="en-US"/>
        </w:rPr>
      </w:pPr>
      <w:bookmarkStart w:id="95" w:name="OLE_LINK2"/>
      <w:bookmarkStart w:id="96" w:name="_Hlk126740785"/>
      <w:bookmarkStart w:id="97" w:name="_Hlk53739108"/>
      <w:r>
        <w:rPr>
          <w:rFonts w:eastAsia="宋体"/>
          <w:sz w:val="22"/>
          <w:szCs w:val="22"/>
          <w:lang w:val="en-US"/>
        </w:rPr>
        <w:t>RP-223549 “New WID on Expanded and Improved NR Positioning”, RAN 98e, Dec.12-16, 2022</w:t>
      </w:r>
    </w:p>
    <w:bookmarkEnd w:id="95"/>
    <w:bookmarkEnd w:id="96"/>
    <w:bookmarkEnd w:id="97"/>
    <w:p w14:paraId="6B911679" w14:textId="77777777" w:rsidR="004C0D14" w:rsidRDefault="004C0D14">
      <w:pPr>
        <w:spacing w:line="259" w:lineRule="auto"/>
        <w:ind w:left="44"/>
        <w:contextualSpacing/>
        <w:rPr>
          <w:rFonts w:eastAsia="宋体"/>
          <w:sz w:val="22"/>
          <w:szCs w:val="22"/>
          <w:lang w:val="en-US"/>
        </w:rPr>
      </w:pPr>
    </w:p>
    <w:p w14:paraId="6B91167A" w14:textId="77777777" w:rsidR="004C0D14" w:rsidRDefault="004C0D14">
      <w:pPr>
        <w:tabs>
          <w:tab w:val="left" w:pos="-796"/>
          <w:tab w:val="left" w:pos="464"/>
        </w:tabs>
        <w:spacing w:line="259" w:lineRule="auto"/>
        <w:ind w:left="-376"/>
        <w:contextualSpacing/>
        <w:rPr>
          <w:rFonts w:eastAsia="宋体"/>
          <w:sz w:val="22"/>
          <w:szCs w:val="22"/>
          <w:lang w:val="en-US"/>
        </w:rPr>
      </w:pPr>
    </w:p>
    <w:p w14:paraId="6B91167B" w14:textId="77777777" w:rsidR="004C0D14" w:rsidRDefault="004C0D14">
      <w:pPr>
        <w:rPr>
          <w:b/>
          <w:sz w:val="24"/>
          <w:highlight w:val="green"/>
          <w:u w:val="single"/>
          <w:lang w:val="en-US"/>
        </w:rPr>
      </w:pPr>
    </w:p>
    <w:bookmarkEnd w:id="3"/>
    <w:bookmarkEnd w:id="4"/>
    <w:p w14:paraId="6B91167C" w14:textId="77777777" w:rsidR="004C0D14" w:rsidRDefault="004C0D14">
      <w:pPr>
        <w:rPr>
          <w:rFonts w:eastAsiaTheme="minorEastAsia"/>
          <w:lang w:val="en-US" w:eastAsia="zh-CN"/>
        </w:rPr>
      </w:pPr>
    </w:p>
    <w:sectPr w:rsidR="004C0D14">
      <w:headerReference w:type="default" r:id="rId7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996B" w14:textId="77777777" w:rsidR="00CB56F9" w:rsidRDefault="00CB56F9">
      <w:r>
        <w:separator/>
      </w:r>
    </w:p>
  </w:endnote>
  <w:endnote w:type="continuationSeparator" w:id="0">
    <w:p w14:paraId="19BA4558" w14:textId="77777777" w:rsidR="00CB56F9" w:rsidRDefault="00CB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E13A" w14:textId="77777777" w:rsidR="00CB56F9" w:rsidRDefault="00CB56F9">
      <w:r>
        <w:separator/>
      </w:r>
    </w:p>
  </w:footnote>
  <w:footnote w:type="continuationSeparator" w:id="0">
    <w:p w14:paraId="68611565" w14:textId="77777777" w:rsidR="00CB56F9" w:rsidRDefault="00CB5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167D" w14:textId="77777777" w:rsidR="004C0D14" w:rsidRDefault="004C0D14">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FF612CB"/>
    <w:multiLevelType w:val="multilevel"/>
    <w:tmpl w:val="0FF612C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045A56"/>
    <w:multiLevelType w:val="multilevel"/>
    <w:tmpl w:val="12045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6" w15:restartNumberingAfterBreak="0">
    <w:nsid w:val="24103053"/>
    <w:multiLevelType w:val="multilevel"/>
    <w:tmpl w:val="4ED50A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2A73478E"/>
    <w:multiLevelType w:val="multilevel"/>
    <w:tmpl w:val="2A73478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1" w15:restartNumberingAfterBreak="0">
    <w:nsid w:val="3F7B0DD5"/>
    <w:multiLevelType w:val="multilevel"/>
    <w:tmpl w:val="3F7B0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0" w15:restartNumberingAfterBreak="0">
    <w:nsid w:val="4ED50AEC"/>
    <w:multiLevelType w:val="multilevel"/>
    <w:tmpl w:val="4ED50A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A0F0439"/>
    <w:multiLevelType w:val="multilevel"/>
    <w:tmpl w:val="6A0F0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1" w15:restartNumberingAfterBreak="0">
    <w:nsid w:val="70F53ED0"/>
    <w:multiLevelType w:val="multilevel"/>
    <w:tmpl w:val="70F53E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59"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0098321">
    <w:abstractNumId w:val="55"/>
  </w:num>
  <w:num w:numId="2" w16cid:durableId="628627654">
    <w:abstractNumId w:val="1"/>
  </w:num>
  <w:num w:numId="3" w16cid:durableId="1108544988">
    <w:abstractNumId w:val="0"/>
  </w:num>
  <w:num w:numId="4" w16cid:durableId="2070222241">
    <w:abstractNumId w:val="53"/>
  </w:num>
  <w:num w:numId="5" w16cid:durableId="709569724">
    <w:abstractNumId w:val="32"/>
  </w:num>
  <w:num w:numId="6" w16cid:durableId="758331642">
    <w:abstractNumId w:val="42"/>
  </w:num>
  <w:num w:numId="7" w16cid:durableId="829444176">
    <w:abstractNumId w:val="5"/>
  </w:num>
  <w:num w:numId="8" w16cid:durableId="1368683458">
    <w:abstractNumId w:val="43"/>
  </w:num>
  <w:num w:numId="9" w16cid:durableId="1091706232">
    <w:abstractNumId w:val="33"/>
  </w:num>
  <w:num w:numId="10" w16cid:durableId="1393969886">
    <w:abstractNumId w:val="41"/>
  </w:num>
  <w:num w:numId="11" w16cid:durableId="9887504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515925246">
    <w:abstractNumId w:val="29"/>
  </w:num>
  <w:num w:numId="13" w16cid:durableId="1966228407">
    <w:abstractNumId w:val="30"/>
  </w:num>
  <w:num w:numId="14" w16cid:durableId="593241871">
    <w:abstractNumId w:val="57"/>
  </w:num>
  <w:num w:numId="15" w16cid:durableId="1637949687">
    <w:abstractNumId w:val="39"/>
  </w:num>
  <w:num w:numId="16" w16cid:durableId="2071149964">
    <w:abstractNumId w:val="58"/>
  </w:num>
  <w:num w:numId="17" w16cid:durableId="1582250291">
    <w:abstractNumId w:val="6"/>
  </w:num>
  <w:num w:numId="18" w16cid:durableId="998314185">
    <w:abstractNumId w:val="37"/>
  </w:num>
  <w:num w:numId="19" w16cid:durableId="749888861">
    <w:abstractNumId w:val="34"/>
  </w:num>
  <w:num w:numId="20" w16cid:durableId="1326326531">
    <w:abstractNumId w:val="47"/>
  </w:num>
  <w:num w:numId="21" w16cid:durableId="318390008">
    <w:abstractNumId w:val="3"/>
  </w:num>
  <w:num w:numId="22" w16cid:durableId="41253004">
    <w:abstractNumId w:val="14"/>
  </w:num>
  <w:num w:numId="23" w16cid:durableId="733892954">
    <w:abstractNumId w:val="4"/>
  </w:num>
  <w:num w:numId="24" w16cid:durableId="926885991">
    <w:abstractNumId w:val="22"/>
  </w:num>
  <w:num w:numId="25" w16cid:durableId="935869007">
    <w:abstractNumId w:val="35"/>
  </w:num>
  <w:num w:numId="26" w16cid:durableId="1944918578">
    <w:abstractNumId w:val="23"/>
  </w:num>
  <w:num w:numId="27" w16cid:durableId="279266699">
    <w:abstractNumId w:val="28"/>
  </w:num>
  <w:num w:numId="28" w16cid:durableId="821507699">
    <w:abstractNumId w:val="26"/>
  </w:num>
  <w:num w:numId="29" w16cid:durableId="1028332392">
    <w:abstractNumId w:val="21"/>
  </w:num>
  <w:num w:numId="30" w16cid:durableId="1369337841">
    <w:abstractNumId w:val="60"/>
  </w:num>
  <w:num w:numId="31" w16cid:durableId="386951769">
    <w:abstractNumId w:val="52"/>
  </w:num>
  <w:num w:numId="32" w16cid:durableId="400326235">
    <w:abstractNumId w:val="18"/>
  </w:num>
  <w:num w:numId="33" w16cid:durableId="938682176">
    <w:abstractNumId w:val="45"/>
  </w:num>
  <w:num w:numId="34" w16cid:durableId="666981437">
    <w:abstractNumId w:val="59"/>
  </w:num>
  <w:num w:numId="35" w16cid:durableId="1230582148">
    <w:abstractNumId w:val="56"/>
  </w:num>
  <w:num w:numId="36" w16cid:durableId="2015452593">
    <w:abstractNumId w:val="54"/>
  </w:num>
  <w:num w:numId="37" w16cid:durableId="1293171095">
    <w:abstractNumId w:val="50"/>
  </w:num>
  <w:num w:numId="38" w16cid:durableId="338895464">
    <w:abstractNumId w:val="12"/>
  </w:num>
  <w:num w:numId="39" w16cid:durableId="1069614124">
    <w:abstractNumId w:val="17"/>
  </w:num>
  <w:num w:numId="40" w16cid:durableId="1893468395">
    <w:abstractNumId w:val="9"/>
  </w:num>
  <w:num w:numId="41" w16cid:durableId="404643016">
    <w:abstractNumId w:val="38"/>
  </w:num>
  <w:num w:numId="42" w16cid:durableId="1252809384">
    <w:abstractNumId w:val="24"/>
  </w:num>
  <w:num w:numId="43" w16cid:durableId="1166238997">
    <w:abstractNumId w:val="48"/>
  </w:num>
  <w:num w:numId="44" w16cid:durableId="529728869">
    <w:abstractNumId w:val="49"/>
  </w:num>
  <w:num w:numId="45" w16cid:durableId="76489098">
    <w:abstractNumId w:val="31"/>
  </w:num>
  <w:num w:numId="46" w16cid:durableId="1395617535">
    <w:abstractNumId w:val="46"/>
  </w:num>
  <w:num w:numId="47" w16cid:durableId="2087190939">
    <w:abstractNumId w:val="19"/>
  </w:num>
  <w:num w:numId="48" w16cid:durableId="1703286475">
    <w:abstractNumId w:val="13"/>
  </w:num>
  <w:num w:numId="49" w16cid:durableId="390075739">
    <w:abstractNumId w:val="27"/>
  </w:num>
  <w:num w:numId="50" w16cid:durableId="437919039">
    <w:abstractNumId w:val="8"/>
  </w:num>
  <w:num w:numId="51" w16cid:durableId="1273050149">
    <w:abstractNumId w:val="44"/>
  </w:num>
  <w:num w:numId="52" w16cid:durableId="1244413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168">
    <w:abstractNumId w:val="51"/>
  </w:num>
  <w:num w:numId="54" w16cid:durableId="1696148546">
    <w:abstractNumId w:val="40"/>
  </w:num>
  <w:num w:numId="55" w16cid:durableId="343820806">
    <w:abstractNumId w:val="20"/>
  </w:num>
  <w:num w:numId="56" w16cid:durableId="1648313338">
    <w:abstractNumId w:val="7"/>
  </w:num>
  <w:num w:numId="57" w16cid:durableId="639846639">
    <w:abstractNumId w:val="25"/>
  </w:num>
  <w:num w:numId="58" w16cid:durableId="382949272">
    <w:abstractNumId w:val="11"/>
  </w:num>
  <w:num w:numId="59" w16cid:durableId="545684935">
    <w:abstractNumId w:val="36"/>
  </w:num>
  <w:num w:numId="60" w16cid:durableId="1611861174">
    <w:abstractNumId w:val="10"/>
  </w:num>
  <w:num w:numId="61" w16cid:durableId="1425610507">
    <w:abstractNumId w:val="15"/>
  </w:num>
  <w:num w:numId="62" w16cid:durableId="188182728">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Mengzhen">
    <w15:presenceInfo w15:providerId="None" w15:userId="ZTE-Mengzhen"/>
  </w15:person>
  <w15:person w15:author="Jingwen Zhang">
    <w15:presenceInfo w15:providerId="Windows Live" w15:userId="24cb6f8be011c201"/>
  </w15:person>
  <w15:person w15:author="Peng Sun(vivo)">
    <w15:presenceInfo w15:providerId="AD" w15:userId="S::11071435@vivo.com::dbf82794-1120-49e7-9f31-51b3f83f3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3E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4E85"/>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7"/>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1F74"/>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3AC"/>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A5"/>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BF5"/>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6AB"/>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357"/>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CBE"/>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243"/>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CB8"/>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35"/>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B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2F4"/>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14"/>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0C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1C9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27A"/>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9A2"/>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B7C4F"/>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04"/>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44F"/>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6D7B"/>
    <w:rsid w:val="00657392"/>
    <w:rsid w:val="006573F8"/>
    <w:rsid w:val="006574D5"/>
    <w:rsid w:val="0065769A"/>
    <w:rsid w:val="0065791F"/>
    <w:rsid w:val="0065794B"/>
    <w:rsid w:val="006579AD"/>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05"/>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3CD"/>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38"/>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4C9"/>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1FE"/>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5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CE2"/>
    <w:rsid w:val="00867D31"/>
    <w:rsid w:val="00867D47"/>
    <w:rsid w:val="00867F89"/>
    <w:rsid w:val="008700F3"/>
    <w:rsid w:val="008708F0"/>
    <w:rsid w:val="008709AC"/>
    <w:rsid w:val="00870B5F"/>
    <w:rsid w:val="00871146"/>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A9E"/>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1E9"/>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279"/>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3D4"/>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580"/>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8AD"/>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77"/>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29"/>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6EEC"/>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4DA"/>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85F"/>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0ED"/>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B0F"/>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858"/>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75C"/>
    <w:rsid w:val="00AC486E"/>
    <w:rsid w:val="00AC4998"/>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5A5"/>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D21"/>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D4E"/>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47B0"/>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8DD"/>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3D"/>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13E"/>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BD1"/>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3B"/>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5FC"/>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6F9"/>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283"/>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3FAA"/>
    <w:rsid w:val="00D840A8"/>
    <w:rsid w:val="00D84139"/>
    <w:rsid w:val="00D84209"/>
    <w:rsid w:val="00D84539"/>
    <w:rsid w:val="00D84543"/>
    <w:rsid w:val="00D845F3"/>
    <w:rsid w:val="00D84963"/>
    <w:rsid w:val="00D849AA"/>
    <w:rsid w:val="00D84A3D"/>
    <w:rsid w:val="00D84C74"/>
    <w:rsid w:val="00D84E4A"/>
    <w:rsid w:val="00D84E8C"/>
    <w:rsid w:val="00D84EF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5FC"/>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1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26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99F"/>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37"/>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6D"/>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D63"/>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A4"/>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1FE"/>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1F94"/>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4FB7E92"/>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3E55A42"/>
    <w:rsid w:val="569A3547"/>
    <w:rsid w:val="5D306191"/>
    <w:rsid w:val="5E26086F"/>
    <w:rsid w:val="5E285037"/>
    <w:rsid w:val="63DD0C81"/>
    <w:rsid w:val="643E13A5"/>
    <w:rsid w:val="647E0AF6"/>
    <w:rsid w:val="653670A3"/>
    <w:rsid w:val="67C32F63"/>
    <w:rsid w:val="687936E2"/>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10CE8"/>
  <w15:docId w15:val="{850184D5-540E-4F81-8E61-76472643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Task Body"/>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列出段落 字符1,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5/Docs/R1-2312124.zip" TargetMode="External"/><Relationship Id="rId21" Type="http://schemas.openxmlformats.org/officeDocument/2006/relationships/hyperlink" Target="https://www.3gpp.org/ftp/TSG_RAN/WG1_RL1/TSGR1_115/Docs/R1-2311596.zip" TargetMode="External"/><Relationship Id="rId42" Type="http://schemas.openxmlformats.org/officeDocument/2006/relationships/hyperlink" Target="https://www.3gpp.org/ftp/TSG_RAN/WG1_RL1/TSGR1_115/Docs/R1-2311457.zip" TargetMode="External"/><Relationship Id="rId47" Type="http://schemas.openxmlformats.org/officeDocument/2006/relationships/hyperlink" Target="https://www.3gpp.org/ftp/TSG_RAN/WG1_RL1/TSGR1_115/Docs/R1-2311457.zip" TargetMode="External"/><Relationship Id="rId63" Type="http://schemas.openxmlformats.org/officeDocument/2006/relationships/hyperlink" Target="https://www.3gpp.org/ftp/TSG_RAN/WG1_RL1/TSGR1_115/Docs/R1-2311340.zip" TargetMode="External"/><Relationship Id="rId68" Type="http://schemas.openxmlformats.org/officeDocument/2006/relationships/hyperlink" Target="https://www.3gpp.org/ftp/TSG_RAN/WG1_RL1/TSGR1_115/Docs/R1-2310816.zip" TargetMode="External"/><Relationship Id="rId16" Type="http://schemas.openxmlformats.org/officeDocument/2006/relationships/hyperlink" Target="https://www.3gpp.org/ftp/TSG_RAN/WG1_RL1/TSGR1_115/Docs/R1-2311164.zip" TargetMode="External"/><Relationship Id="rId11" Type="http://schemas.openxmlformats.org/officeDocument/2006/relationships/endnotes" Target="endnotes.xml"/><Relationship Id="rId24" Type="http://schemas.openxmlformats.org/officeDocument/2006/relationships/hyperlink" Target="https://www.3gpp.org/ftp/TSG_RAN/WG1_RL1/TSGR1_115/Docs/R1-2311949.zip" TargetMode="External"/><Relationship Id="rId32" Type="http://schemas.openxmlformats.org/officeDocument/2006/relationships/hyperlink" Target="https://www.3gpp.org/ftp/TSG_RAN/WG1_RL1/TSGR1_115/Docs/R1-2311095.zip" TargetMode="External"/><Relationship Id="rId37" Type="http://schemas.openxmlformats.org/officeDocument/2006/relationships/hyperlink" Target="https://www.3gpp.org/ftp/TSG_RAN/WG1_RL1/TSGR1_115/Docs/R1-2311683.zip" TargetMode="External"/><Relationship Id="rId40" Type="http://schemas.openxmlformats.org/officeDocument/2006/relationships/hyperlink" Target="https://www.3gpp.org/ftp/TSG_RAN/WG1_RL1/TSGR1_115/Docs/R1-2310816.zip" TargetMode="External"/><Relationship Id="rId45" Type="http://schemas.openxmlformats.org/officeDocument/2006/relationships/hyperlink" Target="https://www.3gpp.org/ftp/TSG_RAN/WG1_RL1/TSGR1_115/Docs/R1-2311457.zip" TargetMode="External"/><Relationship Id="rId53" Type="http://schemas.openxmlformats.org/officeDocument/2006/relationships/hyperlink" Target="https://www.3gpp.org/ftp/TSG_RAN/WG1_RL1/TSGR1_115/Docs/R1-2311457.zip" TargetMode="External"/><Relationship Id="rId58" Type="http://schemas.openxmlformats.org/officeDocument/2006/relationships/hyperlink" Target="https://www.3gpp.org/ftp/TSG_RAN/WG1_RL1/TSGR1_115/Docs/R1-2311457.zip" TargetMode="External"/><Relationship Id="rId66" Type="http://schemas.openxmlformats.org/officeDocument/2006/relationships/hyperlink" Target="https://www.3gpp.org/ftp/TSG_RAN/WG1_RL1/TSGR1_115/Docs/R1-2311142.zip" TargetMode="External"/><Relationship Id="rId74" Type="http://schemas.openxmlformats.org/officeDocument/2006/relationships/hyperlink" Target="https://www.3gpp.org/ftp/TSG_RAN/WG1_RL1/TSGR1_115/Docs/R1-2311142.zip" TargetMode="External"/><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s://www.3gpp.org/ftp/TSG_RAN/WG1_RL1/TSGR1_115/Docs/R1-2310816.zip" TargetMode="External"/><Relationship Id="rId19" Type="http://schemas.openxmlformats.org/officeDocument/2006/relationships/hyperlink" Target="https://www.3gpp.org/ftp/TSG_RAN/WG1_RL1/TSGR1_115/Docs/R1-2311457.zip" TargetMode="External"/><Relationship Id="rId14" Type="http://schemas.openxmlformats.org/officeDocument/2006/relationships/hyperlink" Target="https://www.3gpp.org/ftp/TSG_RAN/WG1_RL1/TSGR1_115/Docs/R1-2311095.zip" TargetMode="External"/><Relationship Id="rId22" Type="http://schemas.openxmlformats.org/officeDocument/2006/relationships/hyperlink" Target="https://www.3gpp.org/ftp/TSG_RAN/WG1_RL1/TSGR1_115/Docs/R1-2311683.zip" TargetMode="External"/><Relationship Id="rId27" Type="http://schemas.openxmlformats.org/officeDocument/2006/relationships/hyperlink" Target="https://www.3gpp.org/ftp/TSG_RAN/WG1_RL1/TSGR1_115/Docs/R1-2312186.zip" TargetMode="External"/><Relationship Id="rId30" Type="http://schemas.openxmlformats.org/officeDocument/2006/relationships/hyperlink" Target="https://www.3gpp.org/ftp/TSG_RAN/WG1_RL1/TSGR1_115/Docs/R1-2311842.zip" TargetMode="External"/><Relationship Id="rId35" Type="http://schemas.openxmlformats.org/officeDocument/2006/relationships/hyperlink" Target="https://www.3gpp.org/ftp/TSG_RAN/WG1_RL1/TSGR1_115/Docs/R1-2311457.zip" TargetMode="External"/><Relationship Id="rId43" Type="http://schemas.openxmlformats.org/officeDocument/2006/relationships/hyperlink" Target="https://www.3gpp.org/ftp/TSG_RAN/WG1_RL1/TSGR1_115/Docs/R1-2312124.zip" TargetMode="External"/><Relationship Id="rId48" Type="http://schemas.openxmlformats.org/officeDocument/2006/relationships/hyperlink" Target="https://www.3gpp.org/ftp/TSG_RAN/WG1_RL1/TSGR1_115/Docs/R1-2311842.zip" TargetMode="External"/><Relationship Id="rId56" Type="http://schemas.openxmlformats.org/officeDocument/2006/relationships/hyperlink" Target="https://www.3gpp.org/ftp/TSG_RAN/WG1_RL1/TSGR1_115/Docs/R1-2311481.zip" TargetMode="External"/><Relationship Id="rId64" Type="http://schemas.openxmlformats.org/officeDocument/2006/relationships/hyperlink" Target="https://www.3gpp.org/ftp/TSG_RAN/WG1_RL1/TSGR1_114b/Docs/R1-2309946.zip" TargetMode="External"/><Relationship Id="rId69" Type="http://schemas.openxmlformats.org/officeDocument/2006/relationships/hyperlink" Target="https://www.3gpp.org/ftp/TSG_RAN/WG1_RL1/TSGR1_115/Docs/R1-2311142.zip" TargetMode="External"/><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15/Docs/R1-2310816.zip" TargetMode="External"/><Relationship Id="rId72" Type="http://schemas.openxmlformats.org/officeDocument/2006/relationships/hyperlink" Target="https://www.3gpp.org/ftp/TSG_RAN/WG1_RL1/TSGR1_115/Docs/R1-2311596.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5/Docs/R1-2310816.zip" TargetMode="External"/><Relationship Id="rId17" Type="http://schemas.openxmlformats.org/officeDocument/2006/relationships/hyperlink" Target="https://www.3gpp.org/ftp/TSG_RAN/WG1_RL1/TSGR1_115/Docs/R1-2311241.zip" TargetMode="External"/><Relationship Id="rId25" Type="http://schemas.openxmlformats.org/officeDocument/2006/relationships/hyperlink" Target="https://www.3gpp.org/ftp/TSG_RAN/WG1_RL1/TSGR1_115/Docs/R1-2312034.zip" TargetMode="External"/><Relationship Id="rId33" Type="http://schemas.openxmlformats.org/officeDocument/2006/relationships/hyperlink" Target="https://www.3gpp.org/ftp/TSG_RAN/WG1_RL1/TSGR1_115/Docs/R1-2311241.zip" TargetMode="External"/><Relationship Id="rId38" Type="http://schemas.openxmlformats.org/officeDocument/2006/relationships/hyperlink" Target="https://www.3gpp.org/ftp/TSG_RAN/WG1_RL1/TSGR1_115/Docs/R1-2311949.zip" TargetMode="External"/><Relationship Id="rId46" Type="http://schemas.openxmlformats.org/officeDocument/2006/relationships/hyperlink" Target="https://www.3gpp.org/ftp/TSG_RAN/WG1_RL1/TSGR1_115/Docs/R1-2310816.zip" TargetMode="External"/><Relationship Id="rId59" Type="http://schemas.openxmlformats.org/officeDocument/2006/relationships/hyperlink" Target="https://www.3gpp.org/ftp/TSG_RAN/WG1_RL1/TSGR1_115/Docs/R1-2310816.zip" TargetMode="External"/><Relationship Id="rId67" Type="http://schemas.openxmlformats.org/officeDocument/2006/relationships/hyperlink" Target="https://www.3gpp.org/ftp/TSG_RAN/WG1_RL1/TSGR1_115/Docs/R1-2312124.zip" TargetMode="External"/><Relationship Id="rId20" Type="http://schemas.openxmlformats.org/officeDocument/2006/relationships/hyperlink" Target="https://www.3gpp.org/ftp/TSG_RAN/WG1_RL1/TSGR1_115/Docs/R1-2311481.zip" TargetMode="External"/><Relationship Id="rId41" Type="http://schemas.openxmlformats.org/officeDocument/2006/relationships/hyperlink" Target="https://www.3gpp.org/ftp/TSG_RAN/WG1_RL1/TSGR1_115/Docs/R1-2311340.zip" TargetMode="External"/><Relationship Id="rId54" Type="http://schemas.openxmlformats.org/officeDocument/2006/relationships/hyperlink" Target="https://www.3gpp.org/ftp/TSG_RAN/WG1_RL1/TSGR1_115/Docs/R1-2311095.zip" TargetMode="External"/><Relationship Id="rId62" Type="http://schemas.openxmlformats.org/officeDocument/2006/relationships/hyperlink" Target="https://www.3gpp.org/ftp/TSG_RAN/WG1_RL1/TSGR1_115/Docs/R1-2311164.zip" TargetMode="External"/><Relationship Id="rId70" Type="http://schemas.openxmlformats.org/officeDocument/2006/relationships/hyperlink" Target="https://www.3gpp.org/ftp/TSG_RAN/WG1_RL1/TSGR1_115/Docs/R1-2312034.zip" TargetMode="External"/><Relationship Id="rId75" Type="http://schemas.openxmlformats.org/officeDocument/2006/relationships/hyperlink" Target="https://www.3gpp.org/ftp/TSG_RAN/WG1_RL1/TSGR1_115/Docs/R1-231194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5/Docs/R1-2311142.zip" TargetMode="External"/><Relationship Id="rId23" Type="http://schemas.openxmlformats.org/officeDocument/2006/relationships/hyperlink" Target="https://www.3gpp.org/ftp/TSG_RAN/WG1_RL1/TSGR1_115/Docs/R1-2311842.zip" TargetMode="External"/><Relationship Id="rId28" Type="http://schemas.openxmlformats.org/officeDocument/2006/relationships/hyperlink" Target="https://www.3gpp.org/ftp/TSG_RAN/WG1_RL1/TSGR1_115/Docs/R1-2310816.zip" TargetMode="External"/><Relationship Id="rId36" Type="http://schemas.openxmlformats.org/officeDocument/2006/relationships/hyperlink" Target="https://www.3gpp.org/ftp/TSG_RAN/WG1_RL1/TSGR1_115/Docs/R1-2311481.zip" TargetMode="External"/><Relationship Id="rId49" Type="http://schemas.openxmlformats.org/officeDocument/2006/relationships/hyperlink" Target="https://www.3gpp.org/ftp/TSG_RAN/WG1_RL1/TSGR1_115/Docs/R1-2311949.zip" TargetMode="External"/><Relationship Id="rId57" Type="http://schemas.openxmlformats.org/officeDocument/2006/relationships/hyperlink" Target="https://www.3gpp.org/ftp/TSG_RAN/WG1_RL1/TSGR1_115/Docs/R1-2311095.zip" TargetMode="External"/><Relationship Id="rId10" Type="http://schemas.openxmlformats.org/officeDocument/2006/relationships/footnotes" Target="footnotes.xml"/><Relationship Id="rId31" Type="http://schemas.openxmlformats.org/officeDocument/2006/relationships/hyperlink" Target="https://www.3gpp.org/ftp/TSG_RAN/WG1_RL1/TSGR1_115/Docs/R1-2310837.zip" TargetMode="External"/><Relationship Id="rId44" Type="http://schemas.openxmlformats.org/officeDocument/2006/relationships/hyperlink" Target="https://www.3gpp.org/ftp/TSG_RAN/WG1_RL1/TSGR1_115/Docs/R1-2311095.zip" TargetMode="External"/><Relationship Id="rId52" Type="http://schemas.openxmlformats.org/officeDocument/2006/relationships/hyperlink" Target="https://www.3gpp.org/ftp/TSG_RAN/WG1_RL1/TSGR1_115/Docs/R1-2310816.zip" TargetMode="External"/><Relationship Id="rId60" Type="http://schemas.openxmlformats.org/officeDocument/2006/relationships/hyperlink" Target="https://www.3gpp.org/ftp/TSG_RAN/WG1_RL1/TSGR1_115/Docs/R1-2311142.zip" TargetMode="External"/><Relationship Id="rId65" Type="http://schemas.openxmlformats.org/officeDocument/2006/relationships/hyperlink" Target="https://www.3gpp.org/ftp/TSG_RAN/WG1_RL1/TSGR1_115/Docs/R1-2311095.zip" TargetMode="External"/><Relationship Id="rId73" Type="http://schemas.openxmlformats.org/officeDocument/2006/relationships/hyperlink" Target="https://www.3gpp.org/ftp/TSG_RAN/WG1_RL1/TSGR1_115/Docs/R1-2311457.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5/Docs/R1-2310837.zip" TargetMode="External"/><Relationship Id="rId18" Type="http://schemas.openxmlformats.org/officeDocument/2006/relationships/hyperlink" Target="https://www.3gpp.org/ftp/TSG_RAN/WG1_RL1/TSGR1_115/Docs/R1-2311340.zip" TargetMode="External"/><Relationship Id="rId39" Type="http://schemas.openxmlformats.org/officeDocument/2006/relationships/hyperlink" Target="https://www.3gpp.org/ftp/TSG_RAN/WG1_RL1/TSGR1_115/Docs/R1-2312186.zip" TargetMode="External"/><Relationship Id="rId34" Type="http://schemas.openxmlformats.org/officeDocument/2006/relationships/hyperlink" Target="https://www.3gpp.org/ftp/TSG_RAN/WG1_RL1/TSGR1_115/Docs/R1-2311340.zip" TargetMode="External"/><Relationship Id="rId50" Type="http://schemas.openxmlformats.org/officeDocument/2006/relationships/hyperlink" Target="https://www.3gpp.org/ftp/TSG_RAN/WG1_RL1/TSGR1_115/Docs/R1-2312124.zip" TargetMode="External"/><Relationship Id="rId55" Type="http://schemas.openxmlformats.org/officeDocument/2006/relationships/hyperlink" Target="https://www.3gpp.org/ftp/TSG_RAN/WG1_RL1/TSGR1_115/Docs/R1-2311457.zip" TargetMode="External"/><Relationship Id="rId76" Type="http://schemas.openxmlformats.org/officeDocument/2006/relationships/hyperlink" Target="https://www.3gpp.org/ftp/TSG_RAN/WG1_RL1/TSGR1_115/Docs/R1-2312034.zip" TargetMode="External"/><Relationship Id="rId7" Type="http://schemas.openxmlformats.org/officeDocument/2006/relationships/styles" Target="styles.xml"/><Relationship Id="rId71" Type="http://schemas.openxmlformats.org/officeDocument/2006/relationships/hyperlink" Target="https://www.3gpp.org/ftp/TSG_RAN/WG1_RL1/TSGR1_115/Docs/R1-2311457.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083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4.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5.xml><?xml version="1.0" encoding="utf-8"?>
<ds:datastoreItem xmlns:ds="http://schemas.openxmlformats.org/officeDocument/2006/customXml" ds:itemID="{530C8D8F-8F74-4811-AD08-470416B81D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56</Pages>
  <Words>17710</Words>
  <Characters>100953</Characters>
  <Application>Microsoft Office Word</Application>
  <DocSecurity>0</DocSecurity>
  <Lines>841</Lines>
  <Paragraphs>236</Paragraphs>
  <ScaleCrop>false</ScaleCrop>
  <Company>Vivo</Company>
  <LinksUpToDate>false</LinksUpToDate>
  <CharactersWithSpaces>118427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3</cp:revision>
  <cp:lastPrinted>2011-08-03T09:36:00Z</cp:lastPrinted>
  <dcterms:created xsi:type="dcterms:W3CDTF">2023-11-15T16:38:00Z</dcterms:created>
  <dcterms:modified xsi:type="dcterms:W3CDTF">2023-11-15T16:39:00Z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